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42EFE" w:rsidRPr="00A672B1" w:rsidRDefault="00642EFE" w:rsidP="00A672B1">
      <w:pPr>
        <w:pStyle w:val="a3"/>
        <w:widowControl w:val="0"/>
        <w:spacing w:line="240" w:lineRule="auto"/>
        <w:ind w:firstLine="0"/>
        <w:jc w:val="center"/>
        <w:rPr>
          <w:rFonts w:ascii="GHEA Grapalat" w:hAnsi="GHEA Grapalat"/>
          <w:i w:val="0"/>
          <w:sz w:val="24"/>
          <w:szCs w:val="24"/>
        </w:rPr>
      </w:pPr>
      <w:r w:rsidRPr="00A672B1">
        <w:rPr>
          <w:rFonts w:ascii="GHEA Grapalat" w:hAnsi="GHEA Grapalat"/>
          <w:i w:val="0"/>
          <w:sz w:val="24"/>
          <w:szCs w:val="24"/>
        </w:rPr>
        <w:t>ОБЪЯВЛЕНИЕ</w:t>
      </w:r>
    </w:p>
    <w:p w:rsidR="00642EFE" w:rsidRPr="00A672B1" w:rsidRDefault="00642EFE" w:rsidP="00A672B1">
      <w:pPr>
        <w:pStyle w:val="a3"/>
        <w:widowControl w:val="0"/>
        <w:spacing w:line="240" w:lineRule="auto"/>
        <w:ind w:firstLine="0"/>
        <w:jc w:val="center"/>
        <w:rPr>
          <w:rFonts w:ascii="GHEA Grapalat" w:hAnsi="GHEA Grapalat"/>
          <w:i w:val="0"/>
          <w:sz w:val="24"/>
          <w:szCs w:val="24"/>
        </w:rPr>
      </w:pPr>
      <w:r w:rsidRPr="00A672B1">
        <w:rPr>
          <w:rFonts w:ascii="GHEA Grapalat" w:hAnsi="GHEA Grapalat"/>
          <w:i w:val="0"/>
          <w:sz w:val="24"/>
          <w:szCs w:val="24"/>
        </w:rPr>
        <w:t>ОБ ОТКРЫТОМ КОНКУРСЕ</w:t>
      </w:r>
    </w:p>
    <w:p w:rsidR="0091042F" w:rsidRDefault="00642EFE" w:rsidP="00A672B1">
      <w:pPr>
        <w:pStyle w:val="a3"/>
        <w:widowControl w:val="0"/>
        <w:spacing w:line="240" w:lineRule="auto"/>
        <w:ind w:firstLine="0"/>
        <w:jc w:val="center"/>
        <w:rPr>
          <w:rFonts w:ascii="GHEA Grapalat" w:hAnsi="GHEA Grapalat"/>
          <w:i w:val="0"/>
          <w:sz w:val="24"/>
          <w:szCs w:val="24"/>
        </w:rPr>
      </w:pPr>
      <w:r w:rsidRPr="00A672B1">
        <w:rPr>
          <w:rFonts w:ascii="GHEA Grapalat" w:hAnsi="GHEA Grapalat"/>
          <w:i w:val="0"/>
          <w:sz w:val="24"/>
          <w:szCs w:val="24"/>
        </w:rPr>
        <w:t xml:space="preserve">Настоящий текст объявления утвержден Решением </w:t>
      </w:r>
      <w:r w:rsidR="00417E48" w:rsidRPr="00A672B1">
        <w:rPr>
          <w:rFonts w:ascii="GHEA Grapalat" w:hAnsi="GHEA Grapalat"/>
          <w:i w:val="0"/>
          <w:sz w:val="24"/>
          <w:szCs w:val="24"/>
        </w:rPr>
        <w:t xml:space="preserve">Оценочной </w:t>
      </w:r>
      <w:r w:rsidRPr="00A672B1">
        <w:rPr>
          <w:rFonts w:ascii="GHEA Grapalat" w:hAnsi="GHEA Grapalat"/>
          <w:i w:val="0"/>
          <w:sz w:val="24"/>
          <w:szCs w:val="24"/>
        </w:rPr>
        <w:t>Комиссии от "</w:t>
      </w:r>
      <w:r w:rsidR="00CE68F4" w:rsidRPr="00A672B1">
        <w:rPr>
          <w:rFonts w:ascii="GHEA Grapalat" w:hAnsi="GHEA Grapalat"/>
          <w:i w:val="0"/>
          <w:sz w:val="24"/>
          <w:szCs w:val="24"/>
        </w:rPr>
        <w:t>15</w:t>
      </w:r>
      <w:r w:rsidRPr="00A672B1">
        <w:rPr>
          <w:rFonts w:ascii="GHEA Grapalat" w:hAnsi="GHEA Grapalat"/>
          <w:i w:val="0"/>
          <w:sz w:val="24"/>
          <w:szCs w:val="24"/>
        </w:rPr>
        <w:t>" "</w:t>
      </w:r>
      <w:r w:rsidR="00187C2D">
        <w:rPr>
          <w:rFonts w:ascii="GHEA Grapalat" w:hAnsi="GHEA Grapalat"/>
          <w:i w:val="0"/>
          <w:sz w:val="24"/>
          <w:szCs w:val="24"/>
        </w:rPr>
        <w:t>июн</w:t>
      </w:r>
      <w:r w:rsidR="00CE68F4" w:rsidRPr="00A672B1">
        <w:rPr>
          <w:rFonts w:ascii="GHEA Grapalat" w:hAnsi="GHEA Grapalat"/>
          <w:i w:val="0"/>
          <w:sz w:val="24"/>
          <w:szCs w:val="24"/>
        </w:rPr>
        <w:t>я</w:t>
      </w:r>
      <w:r w:rsidRPr="00A672B1">
        <w:rPr>
          <w:rFonts w:ascii="GHEA Grapalat" w:hAnsi="GHEA Grapalat"/>
          <w:i w:val="0"/>
          <w:sz w:val="24"/>
          <w:szCs w:val="24"/>
        </w:rPr>
        <w:t>" 20</w:t>
      </w:r>
      <w:r w:rsidR="00CE68F4" w:rsidRPr="00A672B1">
        <w:rPr>
          <w:rFonts w:ascii="GHEA Grapalat" w:hAnsi="GHEA Grapalat"/>
          <w:i w:val="0"/>
          <w:sz w:val="24"/>
          <w:szCs w:val="24"/>
        </w:rPr>
        <w:t>23</w:t>
      </w:r>
      <w:r w:rsidR="00AA7117" w:rsidRPr="00A672B1">
        <w:rPr>
          <w:rFonts w:ascii="GHEA Grapalat" w:hAnsi="GHEA Grapalat"/>
          <w:i w:val="0"/>
          <w:sz w:val="24"/>
          <w:szCs w:val="24"/>
        </w:rPr>
        <w:t xml:space="preserve"> </w:t>
      </w:r>
      <w:r w:rsidRPr="00A672B1">
        <w:rPr>
          <w:rFonts w:ascii="GHEA Grapalat" w:hAnsi="GHEA Grapalat"/>
          <w:i w:val="0"/>
          <w:sz w:val="24"/>
          <w:szCs w:val="24"/>
        </w:rPr>
        <w:t xml:space="preserve">года </w:t>
      </w:r>
      <w:r w:rsidR="00CE68F4" w:rsidRPr="00A672B1">
        <w:rPr>
          <w:rFonts w:ascii="GHEA Grapalat" w:hAnsi="GHEA Grapalat"/>
          <w:i w:val="0"/>
          <w:sz w:val="24"/>
          <w:szCs w:val="24"/>
        </w:rPr>
        <w:t xml:space="preserve">номер </w:t>
      </w:r>
      <w:r w:rsidRPr="00A672B1">
        <w:rPr>
          <w:rFonts w:ascii="GHEA Grapalat" w:hAnsi="GHEA Grapalat"/>
          <w:i w:val="0"/>
          <w:sz w:val="24"/>
          <w:szCs w:val="24"/>
        </w:rPr>
        <w:t>"</w:t>
      </w:r>
      <w:r w:rsidR="00CE68F4" w:rsidRPr="00A672B1">
        <w:rPr>
          <w:rFonts w:ascii="GHEA Grapalat" w:hAnsi="GHEA Grapalat"/>
          <w:i w:val="0"/>
          <w:sz w:val="24"/>
          <w:szCs w:val="24"/>
        </w:rPr>
        <w:t>1</w:t>
      </w:r>
      <w:r w:rsidRPr="00A672B1">
        <w:rPr>
          <w:rFonts w:ascii="GHEA Grapalat" w:hAnsi="GHEA Grapalat"/>
          <w:i w:val="0"/>
          <w:sz w:val="24"/>
          <w:szCs w:val="24"/>
        </w:rPr>
        <w:t xml:space="preserve">" </w:t>
      </w:r>
    </w:p>
    <w:p w:rsidR="00A672B1" w:rsidRPr="00A672B1" w:rsidRDefault="00A672B1" w:rsidP="00A672B1">
      <w:pPr>
        <w:pStyle w:val="a3"/>
        <w:widowControl w:val="0"/>
        <w:spacing w:line="240" w:lineRule="auto"/>
        <w:ind w:firstLine="0"/>
        <w:jc w:val="center"/>
        <w:rPr>
          <w:rFonts w:ascii="GHEA Grapalat" w:hAnsi="GHEA Grapalat"/>
          <w:i w:val="0"/>
          <w:sz w:val="24"/>
          <w:szCs w:val="24"/>
        </w:rPr>
      </w:pPr>
    </w:p>
    <w:p w:rsidR="0091042F" w:rsidRPr="00A672B1" w:rsidRDefault="0006703E" w:rsidP="00A672B1">
      <w:pPr>
        <w:pStyle w:val="a3"/>
        <w:widowControl w:val="0"/>
        <w:spacing w:line="240" w:lineRule="auto"/>
        <w:ind w:firstLine="0"/>
        <w:jc w:val="center"/>
        <w:rPr>
          <w:rFonts w:ascii="GHEA Grapalat" w:hAnsi="GHEA Grapalat"/>
          <w:i w:val="0"/>
          <w:sz w:val="24"/>
          <w:szCs w:val="24"/>
        </w:rPr>
      </w:pPr>
      <w:r w:rsidRPr="00A672B1">
        <w:rPr>
          <w:rFonts w:ascii="GHEA Grapalat" w:hAnsi="GHEA Grapalat"/>
          <w:i w:val="0"/>
          <w:sz w:val="24"/>
          <w:szCs w:val="24"/>
        </w:rPr>
        <w:t xml:space="preserve">Код </w:t>
      </w:r>
      <w:r w:rsidR="00417E48" w:rsidRPr="00A672B1">
        <w:rPr>
          <w:rFonts w:ascii="GHEA Grapalat" w:hAnsi="GHEA Grapalat"/>
          <w:i w:val="0"/>
          <w:sz w:val="24"/>
          <w:szCs w:val="24"/>
        </w:rPr>
        <w:t>процедуры</w:t>
      </w:r>
      <w:r w:rsidRPr="00A672B1">
        <w:rPr>
          <w:rFonts w:ascii="GHEA Grapalat" w:hAnsi="GHEA Grapalat"/>
          <w:i w:val="0"/>
          <w:sz w:val="24"/>
          <w:szCs w:val="24"/>
        </w:rPr>
        <w:t xml:space="preserve"> </w:t>
      </w:r>
      <w:r w:rsidR="00CE68F4" w:rsidRPr="00A672B1">
        <w:rPr>
          <w:rFonts w:ascii="GHEA Grapalat" w:hAnsi="GHEA Grapalat"/>
          <w:i w:val="0"/>
          <w:sz w:val="24"/>
          <w:szCs w:val="24"/>
          <w:lang w:val="af-ZA"/>
        </w:rPr>
        <w:t>ԲՄԱՊՁԲ</w:t>
      </w:r>
      <w:r w:rsidR="00CE68F4" w:rsidRPr="00A672B1">
        <w:rPr>
          <w:rFonts w:ascii="GHEA Grapalat" w:hAnsi="GHEA Grapalat"/>
          <w:i w:val="0"/>
          <w:sz w:val="24"/>
          <w:szCs w:val="24"/>
          <w:lang w:val="hy-AM"/>
        </w:rPr>
        <w:t>-2023/1-ԴԲԳԳԿ</w:t>
      </w:r>
    </w:p>
    <w:p w:rsidR="00A672B1" w:rsidRDefault="00A672B1" w:rsidP="00A672B1">
      <w:pPr>
        <w:pStyle w:val="a3"/>
        <w:widowControl w:val="0"/>
        <w:spacing w:line="240" w:lineRule="auto"/>
        <w:ind w:firstLine="709"/>
        <w:rPr>
          <w:rFonts w:ascii="GHEA Grapalat" w:hAnsi="GHEA Grapalat"/>
          <w:i w:val="0"/>
          <w:spacing w:val="6"/>
          <w:sz w:val="24"/>
          <w:szCs w:val="24"/>
        </w:rPr>
      </w:pPr>
    </w:p>
    <w:p w:rsidR="00642EFE" w:rsidRPr="00A672B1" w:rsidRDefault="00CE68F4" w:rsidP="00A672B1">
      <w:pPr>
        <w:pStyle w:val="a3"/>
        <w:widowControl w:val="0"/>
        <w:spacing w:line="240" w:lineRule="auto"/>
        <w:ind w:firstLine="709"/>
        <w:rPr>
          <w:rFonts w:ascii="GHEA Grapalat" w:hAnsi="GHEA Grapalat"/>
          <w:i w:val="0"/>
          <w:sz w:val="24"/>
          <w:szCs w:val="24"/>
        </w:rPr>
      </w:pPr>
      <w:r w:rsidRPr="00A672B1">
        <w:rPr>
          <w:rFonts w:ascii="GHEA Grapalat" w:hAnsi="GHEA Grapalat"/>
          <w:i w:val="0"/>
          <w:spacing w:val="6"/>
          <w:sz w:val="24"/>
          <w:szCs w:val="24"/>
        </w:rPr>
        <w:t xml:space="preserve">Заказчик, </w:t>
      </w:r>
      <w:bookmarkStart w:id="0" w:name="_Hlk495401547"/>
      <w:r w:rsidRPr="00A672B1">
        <w:rPr>
          <w:rFonts w:ascii="GHEA Grapalat" w:hAnsi="GHEA Grapalat"/>
          <w:b/>
          <w:i w:val="0"/>
          <w:spacing w:val="6"/>
          <w:sz w:val="24"/>
          <w:szCs w:val="24"/>
        </w:rPr>
        <w:t>ГНКО “Научного-практический центр судебной</w:t>
      </w:r>
      <w:r w:rsidR="00A672B1">
        <w:rPr>
          <w:rFonts w:ascii="GHEA Grapalat" w:hAnsi="GHEA Grapalat"/>
          <w:b/>
          <w:i w:val="0"/>
          <w:spacing w:val="6"/>
          <w:sz w:val="24"/>
          <w:szCs w:val="24"/>
        </w:rPr>
        <w:t xml:space="preserve"> </w:t>
      </w:r>
      <w:r w:rsidRPr="00A672B1">
        <w:rPr>
          <w:rFonts w:ascii="GHEA Grapalat" w:hAnsi="GHEA Grapalat"/>
          <w:b/>
          <w:i w:val="0"/>
          <w:spacing w:val="6"/>
          <w:sz w:val="24"/>
          <w:szCs w:val="24"/>
        </w:rPr>
        <w:t>медицины”</w:t>
      </w:r>
      <w:bookmarkEnd w:id="0"/>
      <w:r w:rsidRPr="00A672B1">
        <w:rPr>
          <w:rFonts w:ascii="GHEA Grapalat" w:hAnsi="GHEA Grapalat"/>
          <w:b/>
          <w:i w:val="0"/>
          <w:spacing w:val="6"/>
          <w:sz w:val="24"/>
          <w:szCs w:val="24"/>
        </w:rPr>
        <w:t xml:space="preserve"> при </w:t>
      </w:r>
      <w:proofErr w:type="spellStart"/>
      <w:r w:rsidRPr="00A672B1">
        <w:rPr>
          <w:rFonts w:ascii="GHEA Grapalat" w:hAnsi="GHEA Grapalat"/>
          <w:b/>
          <w:i w:val="0"/>
          <w:spacing w:val="6"/>
          <w:sz w:val="24"/>
          <w:szCs w:val="24"/>
        </w:rPr>
        <w:t>Министерсве</w:t>
      </w:r>
      <w:proofErr w:type="spellEnd"/>
      <w:r w:rsidRPr="00A672B1">
        <w:rPr>
          <w:rFonts w:ascii="GHEA Grapalat" w:hAnsi="GHEA Grapalat"/>
          <w:b/>
          <w:i w:val="0"/>
          <w:spacing w:val="6"/>
          <w:sz w:val="24"/>
          <w:szCs w:val="24"/>
        </w:rPr>
        <w:t xml:space="preserve"> </w:t>
      </w:r>
      <w:proofErr w:type="spellStart"/>
      <w:r w:rsidRPr="00A672B1">
        <w:rPr>
          <w:rFonts w:ascii="GHEA Grapalat" w:hAnsi="GHEA Grapalat"/>
          <w:b/>
          <w:i w:val="0"/>
          <w:spacing w:val="6"/>
          <w:sz w:val="24"/>
          <w:szCs w:val="24"/>
        </w:rPr>
        <w:t>Здравохранения</w:t>
      </w:r>
      <w:proofErr w:type="spellEnd"/>
      <w:r w:rsidRPr="00A672B1">
        <w:rPr>
          <w:rFonts w:ascii="GHEA Grapalat" w:hAnsi="GHEA Grapalat"/>
          <w:b/>
          <w:i w:val="0"/>
          <w:spacing w:val="6"/>
          <w:sz w:val="24"/>
          <w:szCs w:val="24"/>
        </w:rPr>
        <w:t xml:space="preserve"> РА</w:t>
      </w:r>
      <w:r w:rsidRPr="00A672B1">
        <w:rPr>
          <w:rFonts w:ascii="GHEA Grapalat" w:hAnsi="GHEA Grapalat"/>
          <w:i w:val="0"/>
          <w:spacing w:val="6"/>
          <w:sz w:val="24"/>
          <w:szCs w:val="24"/>
        </w:rPr>
        <w:t>,</w:t>
      </w:r>
      <w:r w:rsidR="00642EFE" w:rsidRPr="00A672B1">
        <w:rPr>
          <w:rFonts w:ascii="GHEA Grapalat" w:hAnsi="GHEA Grapalat"/>
          <w:i w:val="0"/>
          <w:sz w:val="24"/>
          <w:szCs w:val="24"/>
        </w:rPr>
        <w:t xml:space="preserve"> находящийся по адресу:</w:t>
      </w:r>
      <w:r w:rsidRPr="00A672B1">
        <w:rPr>
          <w:rFonts w:ascii="GHEA Grapalat" w:hAnsi="GHEA Grapalat"/>
          <w:i w:val="0"/>
          <w:sz w:val="24"/>
          <w:szCs w:val="24"/>
        </w:rPr>
        <w:t xml:space="preserve"> </w:t>
      </w:r>
      <w:proofErr w:type="spellStart"/>
      <w:r w:rsidRPr="00A672B1">
        <w:rPr>
          <w:rFonts w:ascii="GHEA Grapalat" w:hAnsi="GHEA Grapalat"/>
          <w:b/>
          <w:i w:val="0"/>
          <w:spacing w:val="6"/>
          <w:sz w:val="24"/>
          <w:szCs w:val="24"/>
        </w:rPr>
        <w:t>г.Ереван</w:t>
      </w:r>
      <w:proofErr w:type="spellEnd"/>
      <w:r w:rsidRPr="00A672B1">
        <w:rPr>
          <w:rFonts w:ascii="GHEA Grapalat" w:hAnsi="GHEA Grapalat"/>
          <w:b/>
          <w:i w:val="0"/>
          <w:spacing w:val="6"/>
          <w:sz w:val="24"/>
          <w:szCs w:val="24"/>
        </w:rPr>
        <w:t xml:space="preserve">, </w:t>
      </w:r>
      <w:proofErr w:type="spellStart"/>
      <w:r w:rsidRPr="00A672B1">
        <w:rPr>
          <w:rFonts w:ascii="GHEA Grapalat" w:hAnsi="GHEA Grapalat"/>
          <w:b/>
          <w:i w:val="0"/>
          <w:spacing w:val="6"/>
          <w:sz w:val="24"/>
          <w:szCs w:val="24"/>
        </w:rPr>
        <w:t>ул.Гераци</w:t>
      </w:r>
      <w:proofErr w:type="spellEnd"/>
      <w:r w:rsidRPr="00A672B1">
        <w:rPr>
          <w:rFonts w:ascii="GHEA Grapalat" w:hAnsi="GHEA Grapalat"/>
          <w:b/>
          <w:i w:val="0"/>
          <w:spacing w:val="6"/>
          <w:sz w:val="24"/>
          <w:szCs w:val="24"/>
        </w:rPr>
        <w:t xml:space="preserve"> 5/1</w:t>
      </w:r>
      <w:r w:rsidRPr="00A672B1">
        <w:rPr>
          <w:rFonts w:ascii="GHEA Grapalat" w:hAnsi="GHEA Grapalat"/>
          <w:i w:val="0"/>
          <w:sz w:val="24"/>
          <w:szCs w:val="24"/>
        </w:rPr>
        <w:t xml:space="preserve"> </w:t>
      </w:r>
      <w:r w:rsidR="00642EFE" w:rsidRPr="00A672B1">
        <w:rPr>
          <w:rFonts w:ascii="GHEA Grapalat" w:hAnsi="GHEA Grapalat"/>
          <w:i w:val="0"/>
          <w:sz w:val="24"/>
          <w:szCs w:val="24"/>
        </w:rPr>
        <w:t>объявляет открытый конкурс, который проводится одним этапом</w:t>
      </w:r>
      <w:r w:rsidR="0050550F" w:rsidRPr="00A672B1">
        <w:rPr>
          <w:rFonts w:ascii="GHEA Grapalat" w:hAnsi="GHEA Grapalat"/>
          <w:i w:val="0"/>
          <w:sz w:val="24"/>
          <w:szCs w:val="24"/>
        </w:rPr>
        <w:t>.</w:t>
      </w:r>
    </w:p>
    <w:p w:rsidR="00341A74" w:rsidRPr="00A672B1" w:rsidRDefault="00A20B69" w:rsidP="00A672B1">
      <w:pPr>
        <w:pStyle w:val="a3"/>
        <w:widowControl w:val="0"/>
        <w:spacing w:line="240" w:lineRule="auto"/>
        <w:ind w:firstLine="567"/>
        <w:rPr>
          <w:rFonts w:ascii="GHEA Grapalat" w:hAnsi="GHEA Grapalat"/>
          <w:i w:val="0"/>
          <w:sz w:val="24"/>
          <w:szCs w:val="24"/>
        </w:rPr>
      </w:pPr>
      <w:r w:rsidRPr="00A672B1">
        <w:rPr>
          <w:rFonts w:ascii="GHEA Grapalat" w:hAnsi="GHEA Grapalat"/>
          <w:i w:val="0"/>
          <w:sz w:val="24"/>
          <w:szCs w:val="24"/>
        </w:rPr>
        <w:t xml:space="preserve">Участнику, отобранному по итогам </w:t>
      </w:r>
      <w:r w:rsidR="0041023E" w:rsidRPr="00A672B1">
        <w:rPr>
          <w:rFonts w:ascii="GHEA Grapalat" w:hAnsi="GHEA Grapalat"/>
          <w:i w:val="0"/>
          <w:sz w:val="24"/>
          <w:szCs w:val="24"/>
        </w:rPr>
        <w:t>настоящей процедуры</w:t>
      </w:r>
      <w:r w:rsidRPr="00A672B1">
        <w:rPr>
          <w:rFonts w:ascii="GHEA Grapalat" w:hAnsi="GHEA Grapalat"/>
          <w:i w:val="0"/>
          <w:sz w:val="24"/>
          <w:szCs w:val="24"/>
        </w:rPr>
        <w:t>, в</w:t>
      </w:r>
      <w:r w:rsidR="00782D60" w:rsidRPr="00A672B1">
        <w:rPr>
          <w:rFonts w:ascii="Calibri" w:hAnsi="Calibri" w:cs="Calibri"/>
          <w:i w:val="0"/>
          <w:sz w:val="24"/>
          <w:szCs w:val="24"/>
          <w:lang w:val="en-US"/>
        </w:rPr>
        <w:t> </w:t>
      </w:r>
      <w:r w:rsidRPr="00A672B1">
        <w:rPr>
          <w:rFonts w:ascii="GHEA Grapalat" w:hAnsi="GHEA Grapalat"/>
          <w:i w:val="0"/>
          <w:spacing w:val="6"/>
          <w:sz w:val="24"/>
          <w:szCs w:val="24"/>
        </w:rPr>
        <w:t>установленном</w:t>
      </w:r>
      <w:r w:rsidR="00782D60" w:rsidRPr="00A672B1">
        <w:rPr>
          <w:rFonts w:ascii="Calibri" w:hAnsi="Calibri" w:cs="Calibri"/>
          <w:i w:val="0"/>
          <w:spacing w:val="6"/>
          <w:sz w:val="24"/>
          <w:szCs w:val="24"/>
          <w:lang w:val="en-US"/>
        </w:rPr>
        <w:t> </w:t>
      </w:r>
      <w:r w:rsidRPr="00A672B1">
        <w:rPr>
          <w:rFonts w:ascii="GHEA Grapalat" w:hAnsi="GHEA Grapalat"/>
          <w:i w:val="0"/>
          <w:spacing w:val="6"/>
          <w:sz w:val="24"/>
          <w:szCs w:val="24"/>
        </w:rPr>
        <w:t xml:space="preserve">порядке будет предложено заключить договор на поставку </w:t>
      </w:r>
      <w:r w:rsidR="00CE68F4" w:rsidRPr="00A672B1">
        <w:rPr>
          <w:rFonts w:ascii="GHEA Grapalat" w:hAnsi="GHEA Grapalat"/>
          <w:b/>
          <w:i w:val="0"/>
          <w:spacing w:val="6"/>
          <w:sz w:val="24"/>
          <w:szCs w:val="24"/>
        </w:rPr>
        <w:t>жидкостного хроматографа в сочетании с тройным квадрупольным масс-спектрометром</w:t>
      </w:r>
      <w:r w:rsidR="00782D60" w:rsidRPr="00A672B1">
        <w:rPr>
          <w:rFonts w:ascii="GHEA Grapalat" w:hAnsi="GHEA Grapalat"/>
          <w:i w:val="0"/>
          <w:sz w:val="24"/>
          <w:szCs w:val="24"/>
        </w:rPr>
        <w:t xml:space="preserve"> (далее — договор).</w:t>
      </w:r>
    </w:p>
    <w:p w:rsidR="00357D48" w:rsidRPr="00A672B1" w:rsidRDefault="00A20B69" w:rsidP="00A672B1">
      <w:pPr>
        <w:pStyle w:val="a3"/>
        <w:widowControl w:val="0"/>
        <w:spacing w:line="240" w:lineRule="auto"/>
        <w:ind w:firstLine="567"/>
        <w:rPr>
          <w:rFonts w:ascii="GHEA Grapalat" w:hAnsi="GHEA Grapalat"/>
          <w:i w:val="0"/>
          <w:sz w:val="24"/>
          <w:szCs w:val="24"/>
        </w:rPr>
      </w:pPr>
      <w:r w:rsidRPr="00A672B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A672B1">
        <w:rPr>
          <w:rFonts w:ascii="Calibri" w:hAnsi="Calibri" w:cs="Calibri"/>
          <w:i w:val="0"/>
          <w:sz w:val="24"/>
          <w:szCs w:val="24"/>
          <w:lang w:val="en-US"/>
        </w:rPr>
        <w:t> </w:t>
      </w:r>
      <w:r w:rsidR="00F95E94" w:rsidRPr="00A672B1">
        <w:rPr>
          <w:rFonts w:ascii="GHEA Grapalat" w:hAnsi="GHEA Grapalat"/>
          <w:i w:val="0"/>
          <w:sz w:val="24"/>
          <w:szCs w:val="24"/>
        </w:rPr>
        <w:t>настоящей процедуре</w:t>
      </w:r>
      <w:r w:rsidRPr="00A672B1">
        <w:rPr>
          <w:rFonts w:ascii="GHEA Grapalat" w:hAnsi="GHEA Grapalat"/>
          <w:i w:val="0"/>
          <w:sz w:val="24"/>
          <w:szCs w:val="24"/>
        </w:rPr>
        <w:t>.</w:t>
      </w:r>
    </w:p>
    <w:p w:rsidR="001E6506" w:rsidRPr="00A672B1" w:rsidRDefault="00052084" w:rsidP="00A672B1">
      <w:pPr>
        <w:pStyle w:val="a3"/>
        <w:widowControl w:val="0"/>
        <w:spacing w:line="240" w:lineRule="auto"/>
        <w:ind w:firstLine="567"/>
        <w:rPr>
          <w:rFonts w:ascii="GHEA Grapalat" w:hAnsi="GHEA Grapalat"/>
          <w:i w:val="0"/>
          <w:sz w:val="24"/>
          <w:szCs w:val="24"/>
        </w:rPr>
      </w:pPr>
      <w:r w:rsidRPr="00A672B1">
        <w:rPr>
          <w:rFonts w:ascii="GHEA Grapalat" w:hAnsi="GHEA Grapalat"/>
          <w:i w:val="0"/>
          <w:sz w:val="24"/>
          <w:szCs w:val="24"/>
        </w:rPr>
        <w:t xml:space="preserve">Условия </w:t>
      </w:r>
      <w:r w:rsidR="00677658" w:rsidRPr="00A672B1">
        <w:rPr>
          <w:rFonts w:ascii="GHEA Grapalat" w:hAnsi="GHEA Grapalat"/>
          <w:i w:val="0"/>
          <w:sz w:val="24"/>
          <w:szCs w:val="24"/>
        </w:rPr>
        <w:t xml:space="preserve">предъявляемые </w:t>
      </w:r>
      <w:r w:rsidR="00FD0B1A" w:rsidRPr="00A672B1">
        <w:rPr>
          <w:rFonts w:ascii="GHEA Grapalat" w:hAnsi="GHEA Grapalat"/>
          <w:i w:val="0"/>
          <w:sz w:val="24"/>
          <w:szCs w:val="24"/>
        </w:rPr>
        <w:t xml:space="preserve">к </w:t>
      </w:r>
      <w:r w:rsidR="00677658" w:rsidRPr="00A672B1">
        <w:rPr>
          <w:rFonts w:ascii="GHEA Grapalat" w:hAnsi="GHEA Grapalat"/>
          <w:i w:val="0"/>
          <w:sz w:val="24"/>
          <w:szCs w:val="24"/>
        </w:rPr>
        <w:t xml:space="preserve">лицам, не имеющим права на участие </w:t>
      </w:r>
      <w:proofErr w:type="gramStart"/>
      <w:r w:rsidR="00677658" w:rsidRPr="00A672B1">
        <w:rPr>
          <w:rFonts w:ascii="GHEA Grapalat" w:hAnsi="GHEA Grapalat"/>
          <w:i w:val="0"/>
          <w:sz w:val="24"/>
          <w:szCs w:val="24"/>
        </w:rPr>
        <w:t xml:space="preserve">в </w:t>
      </w:r>
      <w:r w:rsidRPr="00A672B1">
        <w:rPr>
          <w:rFonts w:ascii="GHEA Grapalat" w:hAnsi="GHEA Grapalat"/>
          <w:i w:val="0"/>
          <w:sz w:val="24"/>
          <w:szCs w:val="24"/>
        </w:rPr>
        <w:t xml:space="preserve"> данной</w:t>
      </w:r>
      <w:proofErr w:type="gramEnd"/>
      <w:r w:rsidRPr="00A672B1">
        <w:rPr>
          <w:rFonts w:ascii="GHEA Grapalat" w:hAnsi="GHEA Grapalat"/>
          <w:i w:val="0"/>
          <w:sz w:val="24"/>
          <w:szCs w:val="24"/>
        </w:rPr>
        <w:t xml:space="preserve"> </w:t>
      </w:r>
      <w:r w:rsidR="006F297B" w:rsidRPr="00A672B1">
        <w:rPr>
          <w:rFonts w:ascii="GHEA Grapalat" w:hAnsi="GHEA Grapalat"/>
          <w:i w:val="0"/>
          <w:sz w:val="24"/>
          <w:szCs w:val="24"/>
        </w:rPr>
        <w:t>процедуре</w:t>
      </w:r>
      <w:r w:rsidR="00677658" w:rsidRPr="00A672B1">
        <w:rPr>
          <w:rFonts w:ascii="GHEA Grapalat" w:hAnsi="GHEA Grapalat"/>
          <w:i w:val="0"/>
          <w:sz w:val="24"/>
          <w:szCs w:val="24"/>
        </w:rPr>
        <w:t>, а также участникам, установлены приглашением на настоящую процедуру.</w:t>
      </w:r>
      <w:r w:rsidRPr="00A672B1" w:rsidDel="00052084">
        <w:rPr>
          <w:rFonts w:ascii="GHEA Grapalat" w:hAnsi="GHEA Grapalat"/>
          <w:i w:val="0"/>
          <w:sz w:val="24"/>
          <w:szCs w:val="24"/>
        </w:rPr>
        <w:t xml:space="preserve"> </w:t>
      </w:r>
    </w:p>
    <w:p w:rsidR="00357D48" w:rsidRPr="00A672B1" w:rsidRDefault="00EE73A8" w:rsidP="00A672B1">
      <w:pPr>
        <w:pStyle w:val="a3"/>
        <w:widowControl w:val="0"/>
        <w:spacing w:line="240" w:lineRule="auto"/>
        <w:ind w:firstLine="567"/>
        <w:rPr>
          <w:rFonts w:ascii="GHEA Grapalat" w:hAnsi="GHEA Grapalat"/>
          <w:i w:val="0"/>
          <w:sz w:val="24"/>
          <w:szCs w:val="24"/>
        </w:rPr>
      </w:pPr>
      <w:r w:rsidRPr="00A672B1">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A672B1">
        <w:rPr>
          <w:rFonts w:ascii="GHEA Grapalat" w:hAnsi="GHEA Grapalat"/>
          <w:i w:val="0"/>
          <w:sz w:val="24"/>
          <w:szCs w:val="24"/>
        </w:rPr>
        <w:t>удовлетворительно</w:t>
      </w:r>
      <w:r w:rsidR="007442CF" w:rsidRPr="00A672B1">
        <w:rPr>
          <w:rFonts w:ascii="GHEA Grapalat" w:hAnsi="GHEA Grapalat"/>
          <w:i w:val="0"/>
          <w:sz w:val="24"/>
          <w:szCs w:val="24"/>
          <w:lang w:val="hy-AM"/>
        </w:rPr>
        <w:t xml:space="preserve"> </w:t>
      </w:r>
      <w:r w:rsidR="007442CF" w:rsidRPr="00A672B1">
        <w:rPr>
          <w:rFonts w:ascii="GHEA Grapalat" w:hAnsi="GHEA Grapalat"/>
          <w:i w:val="0"/>
          <w:sz w:val="24"/>
          <w:szCs w:val="24"/>
        </w:rPr>
        <w:t xml:space="preserve">по </w:t>
      </w:r>
      <w:r w:rsidR="00830445" w:rsidRPr="00A672B1">
        <w:rPr>
          <w:rFonts w:ascii="GHEA Grapalat" w:hAnsi="GHEA Grapalat"/>
          <w:i w:val="0"/>
          <w:sz w:val="24"/>
          <w:szCs w:val="24"/>
        </w:rPr>
        <w:t xml:space="preserve">неценовым </w:t>
      </w:r>
      <w:r w:rsidR="007442CF" w:rsidRPr="00A672B1">
        <w:rPr>
          <w:rFonts w:ascii="GHEA Grapalat" w:hAnsi="GHEA Grapalat"/>
          <w:i w:val="0"/>
          <w:sz w:val="24"/>
          <w:szCs w:val="24"/>
        </w:rPr>
        <w:t>условиям</w:t>
      </w:r>
      <w:r w:rsidRPr="00A672B1">
        <w:rPr>
          <w:rFonts w:ascii="GHEA Grapalat" w:hAnsi="GHEA Grapalat"/>
          <w:i w:val="0"/>
          <w:sz w:val="24"/>
          <w:szCs w:val="24"/>
        </w:rPr>
        <w:t>, по принципу предпочтения, отдаваемого участнику, представившему м</w:t>
      </w:r>
      <w:r w:rsidR="003F762C" w:rsidRPr="00A672B1">
        <w:rPr>
          <w:rFonts w:ascii="GHEA Grapalat" w:hAnsi="GHEA Grapalat"/>
          <w:i w:val="0"/>
          <w:sz w:val="24"/>
          <w:szCs w:val="24"/>
        </w:rPr>
        <w:t>инимальное ценовое предложение.</w:t>
      </w:r>
    </w:p>
    <w:p w:rsidR="0067579A" w:rsidRPr="00A672B1" w:rsidRDefault="00357D48" w:rsidP="00A672B1">
      <w:pPr>
        <w:pStyle w:val="a3"/>
        <w:widowControl w:val="0"/>
        <w:spacing w:line="240" w:lineRule="auto"/>
        <w:ind w:firstLine="567"/>
        <w:rPr>
          <w:rFonts w:ascii="GHEA Grapalat" w:hAnsi="GHEA Grapalat"/>
          <w:i w:val="0"/>
          <w:spacing w:val="-6"/>
          <w:sz w:val="24"/>
          <w:szCs w:val="24"/>
        </w:rPr>
      </w:pPr>
      <w:r w:rsidRPr="00A672B1">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A672B1">
        <w:rPr>
          <w:rFonts w:ascii="Calibri" w:hAnsi="Calibri" w:cs="Calibri"/>
          <w:i w:val="0"/>
          <w:spacing w:val="-6"/>
          <w:sz w:val="24"/>
          <w:szCs w:val="24"/>
          <w:lang w:val="en-US"/>
        </w:rPr>
        <w:t> </w:t>
      </w:r>
      <w:r w:rsidRPr="00A672B1">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3F6ED1" w:rsidRPr="00A672B1" w:rsidRDefault="003F6ED1" w:rsidP="00A672B1">
      <w:pPr>
        <w:pStyle w:val="a3"/>
        <w:widowControl w:val="0"/>
        <w:spacing w:line="240" w:lineRule="auto"/>
        <w:ind w:firstLine="567"/>
        <w:rPr>
          <w:rFonts w:ascii="GHEA Grapalat" w:hAnsi="GHEA Grapalat"/>
          <w:i w:val="0"/>
          <w:spacing w:val="6"/>
          <w:sz w:val="24"/>
          <w:szCs w:val="24"/>
        </w:rPr>
      </w:pPr>
      <w:r w:rsidRPr="00A672B1">
        <w:rPr>
          <w:rFonts w:ascii="GHEA Grapalat" w:hAnsi="GHEA Grapalat"/>
          <w:i w:val="0"/>
          <w:sz w:val="24"/>
          <w:szCs w:val="24"/>
        </w:rPr>
        <w:t xml:space="preserve">Заявки на </w:t>
      </w:r>
      <w:proofErr w:type="spellStart"/>
      <w:r w:rsidRPr="00A672B1">
        <w:rPr>
          <w:rFonts w:ascii="GHEA Grapalat" w:hAnsi="GHEA Grapalat"/>
          <w:i w:val="0"/>
          <w:sz w:val="24"/>
          <w:szCs w:val="24"/>
        </w:rPr>
        <w:t>на</w:t>
      </w:r>
      <w:proofErr w:type="spellEnd"/>
      <w:r w:rsidRPr="00A672B1">
        <w:rPr>
          <w:rFonts w:ascii="GHEA Grapalat" w:hAnsi="GHEA Grapalat"/>
          <w:i w:val="0"/>
          <w:sz w:val="24"/>
          <w:szCs w:val="24"/>
        </w:rPr>
        <w:t xml:space="preserve"> открытый конкурс необходимо подавать по адресу</w:t>
      </w:r>
      <w:r w:rsidRPr="00A672B1">
        <w:rPr>
          <w:rFonts w:ascii="GHEA Grapalat" w:hAnsi="GHEA Grapalat"/>
          <w:i w:val="0"/>
          <w:spacing w:val="6"/>
          <w:sz w:val="24"/>
          <w:szCs w:val="24"/>
        </w:rPr>
        <w:t xml:space="preserve"> </w:t>
      </w:r>
      <w:proofErr w:type="spellStart"/>
      <w:r w:rsidR="00A672B1" w:rsidRPr="00A672B1">
        <w:rPr>
          <w:rFonts w:ascii="GHEA Grapalat" w:hAnsi="GHEA Grapalat"/>
          <w:i w:val="0"/>
          <w:spacing w:val="-6"/>
          <w:sz w:val="24"/>
          <w:szCs w:val="24"/>
        </w:rPr>
        <w:t>ул.Гераци</w:t>
      </w:r>
      <w:proofErr w:type="spellEnd"/>
      <w:r w:rsidR="00A672B1" w:rsidRPr="00A672B1">
        <w:rPr>
          <w:rFonts w:ascii="GHEA Grapalat" w:hAnsi="GHEA Grapalat"/>
          <w:i w:val="0"/>
          <w:spacing w:val="-6"/>
          <w:sz w:val="24"/>
          <w:szCs w:val="24"/>
        </w:rPr>
        <w:t xml:space="preserve"> 5/1 </w:t>
      </w:r>
      <w:r w:rsidRPr="00A672B1">
        <w:rPr>
          <w:rFonts w:ascii="GHEA Grapalat" w:hAnsi="GHEA Grapalat"/>
          <w:i w:val="0"/>
          <w:sz w:val="24"/>
          <w:szCs w:val="24"/>
        </w:rPr>
        <w:t xml:space="preserve">в документарной форме, до </w:t>
      </w:r>
      <w:r w:rsidR="00A672B1" w:rsidRPr="00A672B1">
        <w:rPr>
          <w:rFonts w:ascii="GHEA Grapalat" w:hAnsi="GHEA Grapalat"/>
          <w:i w:val="0"/>
          <w:spacing w:val="-6"/>
          <w:sz w:val="24"/>
          <w:szCs w:val="24"/>
        </w:rPr>
        <w:t xml:space="preserve">16:00 </w:t>
      </w:r>
      <w:r w:rsidRPr="00A672B1">
        <w:rPr>
          <w:rFonts w:ascii="GHEA Grapalat" w:hAnsi="GHEA Grapalat"/>
          <w:i w:val="0"/>
          <w:sz w:val="24"/>
          <w:szCs w:val="24"/>
        </w:rPr>
        <w:t xml:space="preserve">часов </w:t>
      </w:r>
      <w:r w:rsidR="00A672B1" w:rsidRPr="00A672B1">
        <w:rPr>
          <w:rFonts w:ascii="GHEA Grapalat" w:hAnsi="GHEA Grapalat"/>
          <w:i w:val="0"/>
          <w:sz w:val="24"/>
          <w:szCs w:val="24"/>
        </w:rPr>
        <w:t>40</w:t>
      </w:r>
      <w:r w:rsidRPr="00A672B1">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русском языке.</w:t>
      </w:r>
    </w:p>
    <w:p w:rsidR="00A672B1" w:rsidRPr="00A672B1" w:rsidRDefault="00A672B1" w:rsidP="00A672B1">
      <w:pPr>
        <w:pStyle w:val="a3"/>
        <w:widowControl w:val="0"/>
        <w:spacing w:line="240" w:lineRule="auto"/>
        <w:ind w:firstLine="567"/>
        <w:rPr>
          <w:rFonts w:ascii="GHEA Grapalat" w:hAnsi="GHEA Grapalat"/>
          <w:i w:val="0"/>
          <w:sz w:val="24"/>
          <w:szCs w:val="24"/>
        </w:rPr>
      </w:pPr>
      <w:r w:rsidRPr="00A672B1">
        <w:rPr>
          <w:rFonts w:ascii="GHEA Grapalat" w:hAnsi="GHEA Grapalat"/>
          <w:i w:val="0"/>
          <w:sz w:val="24"/>
          <w:szCs w:val="24"/>
        </w:rPr>
        <w:t xml:space="preserve">Вскрытие заявок будет проводиться по адресу </w:t>
      </w:r>
      <w:proofErr w:type="spellStart"/>
      <w:r w:rsidRPr="00A672B1">
        <w:rPr>
          <w:rFonts w:ascii="GHEA Grapalat" w:hAnsi="GHEA Grapalat"/>
          <w:b/>
          <w:i w:val="0"/>
          <w:spacing w:val="-6"/>
          <w:sz w:val="24"/>
          <w:szCs w:val="24"/>
        </w:rPr>
        <w:t>г.Ереван</w:t>
      </w:r>
      <w:proofErr w:type="spellEnd"/>
      <w:r w:rsidRPr="00A672B1">
        <w:rPr>
          <w:rFonts w:ascii="GHEA Grapalat" w:hAnsi="GHEA Grapalat"/>
          <w:b/>
          <w:i w:val="0"/>
          <w:spacing w:val="-6"/>
          <w:sz w:val="24"/>
          <w:szCs w:val="24"/>
        </w:rPr>
        <w:t xml:space="preserve">, </w:t>
      </w:r>
      <w:proofErr w:type="spellStart"/>
      <w:r w:rsidRPr="00A672B1">
        <w:rPr>
          <w:rFonts w:ascii="GHEA Grapalat" w:hAnsi="GHEA Grapalat"/>
          <w:b/>
          <w:i w:val="0"/>
          <w:spacing w:val="-6"/>
          <w:sz w:val="24"/>
          <w:szCs w:val="24"/>
        </w:rPr>
        <w:t>ул.Гераци</w:t>
      </w:r>
      <w:proofErr w:type="spellEnd"/>
      <w:r w:rsidRPr="00A672B1">
        <w:rPr>
          <w:rFonts w:ascii="GHEA Grapalat" w:hAnsi="GHEA Grapalat"/>
          <w:b/>
          <w:i w:val="0"/>
          <w:spacing w:val="-6"/>
          <w:sz w:val="24"/>
          <w:szCs w:val="24"/>
        </w:rPr>
        <w:t xml:space="preserve"> 5/1</w:t>
      </w:r>
      <w:r w:rsidRPr="00A672B1">
        <w:rPr>
          <w:rFonts w:ascii="GHEA Grapalat" w:hAnsi="GHEA Grapalat"/>
          <w:b/>
          <w:i w:val="0"/>
          <w:sz w:val="24"/>
          <w:szCs w:val="24"/>
        </w:rPr>
        <w:t>, в 16:00 часов "26" "июля" 2023 года</w:t>
      </w:r>
      <w:r w:rsidRPr="00A672B1">
        <w:rPr>
          <w:rFonts w:ascii="GHEA Grapalat" w:hAnsi="GHEA Grapalat"/>
          <w:i w:val="0"/>
          <w:sz w:val="24"/>
          <w:szCs w:val="24"/>
        </w:rPr>
        <w:t>.</w:t>
      </w:r>
    </w:p>
    <w:p w:rsidR="002C09AA" w:rsidRPr="00A672B1" w:rsidRDefault="002C09AA" w:rsidP="00A672B1">
      <w:pPr>
        <w:pStyle w:val="a3"/>
        <w:widowControl w:val="0"/>
        <w:spacing w:line="240" w:lineRule="auto"/>
        <w:ind w:firstLine="567"/>
        <w:rPr>
          <w:rFonts w:ascii="GHEA Grapalat" w:hAnsi="GHEA Grapalat"/>
          <w:i w:val="0"/>
          <w:sz w:val="24"/>
          <w:szCs w:val="24"/>
        </w:rPr>
      </w:pPr>
      <w:r w:rsidRPr="00A672B1">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A672B1" w:rsidRPr="00A672B1" w:rsidRDefault="00A672B1" w:rsidP="00A672B1">
      <w:pPr>
        <w:pStyle w:val="a3"/>
        <w:widowControl w:val="0"/>
        <w:spacing w:line="240" w:lineRule="auto"/>
        <w:ind w:firstLine="567"/>
        <w:rPr>
          <w:rFonts w:ascii="GHEA Grapalat" w:hAnsi="GHEA Grapalat"/>
          <w:i w:val="0"/>
          <w:sz w:val="24"/>
          <w:szCs w:val="24"/>
        </w:rPr>
      </w:pPr>
      <w:r w:rsidRPr="00A672B1">
        <w:rPr>
          <w:rFonts w:ascii="GHEA Grapalat" w:hAnsi="GHEA Grapalat"/>
          <w:i w:val="0"/>
          <w:sz w:val="24"/>
          <w:szCs w:val="24"/>
        </w:rPr>
        <w:t>Для получения дополнительной информации, связанной с настоящим</w:t>
      </w:r>
      <w:r w:rsidRPr="00A672B1">
        <w:rPr>
          <w:rFonts w:ascii="Calibri" w:hAnsi="Calibri" w:cs="Calibri"/>
          <w:i w:val="0"/>
          <w:sz w:val="24"/>
          <w:szCs w:val="24"/>
        </w:rPr>
        <w:t> </w:t>
      </w:r>
      <w:r w:rsidRPr="00A672B1">
        <w:rPr>
          <w:rFonts w:ascii="GHEA Grapalat" w:hAnsi="GHEA Grapalat"/>
          <w:i w:val="0"/>
          <w:sz w:val="24"/>
          <w:szCs w:val="24"/>
        </w:rPr>
        <w:t xml:space="preserve">объявлением, можете обратиться к секретарю Оценочной комиссии </w:t>
      </w:r>
      <w:r w:rsidRPr="00A672B1">
        <w:rPr>
          <w:rFonts w:ascii="GHEA Grapalat" w:hAnsi="GHEA Grapalat"/>
          <w:b/>
          <w:i w:val="0"/>
          <w:sz w:val="24"/>
          <w:szCs w:val="24"/>
        </w:rPr>
        <w:t xml:space="preserve">Татьяне </w:t>
      </w:r>
      <w:proofErr w:type="spellStart"/>
      <w:r w:rsidRPr="00A672B1">
        <w:rPr>
          <w:rFonts w:ascii="GHEA Grapalat" w:hAnsi="GHEA Grapalat"/>
          <w:b/>
          <w:i w:val="0"/>
          <w:sz w:val="24"/>
          <w:szCs w:val="24"/>
        </w:rPr>
        <w:t>Мирзоян</w:t>
      </w:r>
      <w:proofErr w:type="spellEnd"/>
      <w:r w:rsidRPr="00A672B1">
        <w:rPr>
          <w:rFonts w:ascii="GHEA Grapalat" w:hAnsi="GHEA Grapalat"/>
          <w:i w:val="0"/>
          <w:sz w:val="24"/>
          <w:szCs w:val="24"/>
        </w:rPr>
        <w:t>.</w:t>
      </w:r>
    </w:p>
    <w:p w:rsidR="00A672B1" w:rsidRPr="00A672B1" w:rsidRDefault="00A672B1" w:rsidP="00A672B1">
      <w:pPr>
        <w:pStyle w:val="a3"/>
        <w:widowControl w:val="0"/>
        <w:spacing w:line="240" w:lineRule="auto"/>
        <w:ind w:firstLine="567"/>
        <w:rPr>
          <w:rFonts w:ascii="GHEA Grapalat" w:hAnsi="GHEA Grapalat"/>
          <w:i w:val="0"/>
          <w:sz w:val="24"/>
          <w:szCs w:val="24"/>
        </w:rPr>
      </w:pPr>
      <w:r w:rsidRPr="00A672B1">
        <w:rPr>
          <w:rFonts w:ascii="GHEA Grapalat" w:hAnsi="GHEA Grapalat"/>
          <w:i w:val="0"/>
          <w:sz w:val="24"/>
          <w:szCs w:val="24"/>
        </w:rPr>
        <w:t xml:space="preserve">Телефон: </w:t>
      </w:r>
      <w:bookmarkStart w:id="1" w:name="_Hlk25366179"/>
      <w:r w:rsidRPr="00A672B1">
        <w:rPr>
          <w:rFonts w:ascii="GHEA Grapalat" w:hAnsi="GHEA Grapalat"/>
          <w:b/>
          <w:i w:val="0"/>
          <w:sz w:val="24"/>
          <w:szCs w:val="24"/>
        </w:rPr>
        <w:t>+374 9</w:t>
      </w:r>
      <w:bookmarkEnd w:id="1"/>
      <w:r w:rsidRPr="00A672B1">
        <w:rPr>
          <w:rFonts w:ascii="GHEA Grapalat" w:hAnsi="GHEA Grapalat"/>
          <w:b/>
          <w:i w:val="0"/>
          <w:sz w:val="24"/>
          <w:szCs w:val="24"/>
        </w:rPr>
        <w:t>9 27 71 72</w:t>
      </w:r>
    </w:p>
    <w:p w:rsidR="00A672B1" w:rsidRPr="00A672B1" w:rsidRDefault="00A672B1" w:rsidP="00A672B1">
      <w:pPr>
        <w:pStyle w:val="a3"/>
        <w:widowControl w:val="0"/>
        <w:spacing w:line="240" w:lineRule="auto"/>
        <w:ind w:firstLine="567"/>
        <w:rPr>
          <w:rFonts w:ascii="GHEA Grapalat" w:hAnsi="GHEA Grapalat"/>
          <w:i w:val="0"/>
          <w:sz w:val="24"/>
          <w:szCs w:val="24"/>
        </w:rPr>
      </w:pPr>
      <w:r w:rsidRPr="00A672B1">
        <w:rPr>
          <w:rFonts w:ascii="GHEA Grapalat" w:hAnsi="GHEA Grapalat"/>
          <w:i w:val="0"/>
          <w:sz w:val="24"/>
          <w:szCs w:val="24"/>
        </w:rPr>
        <w:t xml:space="preserve">Электронная почта: </w:t>
      </w:r>
      <w:bookmarkStart w:id="2" w:name="_Hlk25366190"/>
      <w:r w:rsidRPr="00A672B1">
        <w:rPr>
          <w:rFonts w:ascii="GHEA Grapalat" w:hAnsi="GHEA Grapalat"/>
          <w:b/>
          <w:i w:val="0"/>
          <w:sz w:val="24"/>
          <w:szCs w:val="24"/>
        </w:rPr>
        <w:fldChar w:fldCharType="begin"/>
      </w:r>
      <w:r w:rsidRPr="00A672B1">
        <w:rPr>
          <w:rFonts w:ascii="GHEA Grapalat" w:hAnsi="GHEA Grapalat"/>
          <w:b/>
          <w:i w:val="0"/>
          <w:sz w:val="24"/>
          <w:szCs w:val="24"/>
        </w:rPr>
        <w:instrText xml:space="preserve"> HYPERLINK "mailto:formed78@gmail.com" </w:instrText>
      </w:r>
      <w:r w:rsidRPr="00A672B1">
        <w:rPr>
          <w:rFonts w:ascii="GHEA Grapalat" w:hAnsi="GHEA Grapalat"/>
          <w:b/>
          <w:i w:val="0"/>
          <w:sz w:val="24"/>
          <w:szCs w:val="24"/>
        </w:rPr>
        <w:fldChar w:fldCharType="separate"/>
      </w:r>
      <w:r w:rsidRPr="00A672B1">
        <w:rPr>
          <w:rFonts w:ascii="GHEA Grapalat" w:hAnsi="GHEA Grapalat"/>
          <w:b/>
          <w:i w:val="0"/>
          <w:sz w:val="24"/>
          <w:szCs w:val="24"/>
        </w:rPr>
        <w:t>formed78@gmail.com</w:t>
      </w:r>
      <w:r w:rsidRPr="00A672B1">
        <w:rPr>
          <w:rFonts w:ascii="GHEA Grapalat" w:hAnsi="GHEA Grapalat"/>
          <w:b/>
          <w:i w:val="0"/>
          <w:sz w:val="24"/>
          <w:szCs w:val="24"/>
        </w:rPr>
        <w:fldChar w:fldCharType="end"/>
      </w:r>
      <w:bookmarkEnd w:id="2"/>
    </w:p>
    <w:p w:rsidR="00A672B1" w:rsidRPr="00A672B1" w:rsidRDefault="00A672B1" w:rsidP="00A672B1">
      <w:pPr>
        <w:pStyle w:val="a3"/>
        <w:widowControl w:val="0"/>
        <w:spacing w:line="240" w:lineRule="auto"/>
        <w:ind w:firstLine="567"/>
        <w:rPr>
          <w:rFonts w:ascii="GHEA Grapalat" w:hAnsi="GHEA Grapalat"/>
          <w:b/>
          <w:i w:val="0"/>
          <w:sz w:val="24"/>
          <w:szCs w:val="24"/>
        </w:rPr>
      </w:pPr>
      <w:r w:rsidRPr="00A672B1">
        <w:rPr>
          <w:rFonts w:ascii="GHEA Grapalat" w:hAnsi="GHEA Grapalat"/>
          <w:i w:val="0"/>
          <w:sz w:val="24"/>
          <w:szCs w:val="24"/>
        </w:rPr>
        <w:t xml:space="preserve">Заказчик: </w:t>
      </w:r>
      <w:r w:rsidRPr="00A672B1">
        <w:rPr>
          <w:rFonts w:ascii="GHEA Grapalat" w:hAnsi="GHEA Grapalat"/>
          <w:b/>
          <w:i w:val="0"/>
          <w:sz w:val="24"/>
          <w:szCs w:val="24"/>
        </w:rPr>
        <w:t xml:space="preserve">ГНКО “Научного-практический центр судебной медицины” при </w:t>
      </w:r>
      <w:proofErr w:type="spellStart"/>
      <w:r w:rsidRPr="00A672B1">
        <w:rPr>
          <w:rFonts w:ascii="GHEA Grapalat" w:hAnsi="GHEA Grapalat"/>
          <w:b/>
          <w:i w:val="0"/>
          <w:sz w:val="24"/>
          <w:szCs w:val="24"/>
        </w:rPr>
        <w:t>Министерсве</w:t>
      </w:r>
      <w:proofErr w:type="spellEnd"/>
      <w:r w:rsidRPr="00A672B1">
        <w:rPr>
          <w:rFonts w:ascii="GHEA Grapalat" w:hAnsi="GHEA Grapalat"/>
          <w:b/>
          <w:i w:val="0"/>
          <w:sz w:val="24"/>
          <w:szCs w:val="24"/>
        </w:rPr>
        <w:t xml:space="preserve"> </w:t>
      </w:r>
      <w:proofErr w:type="spellStart"/>
      <w:r w:rsidRPr="00A672B1">
        <w:rPr>
          <w:rFonts w:ascii="GHEA Grapalat" w:hAnsi="GHEA Grapalat"/>
          <w:b/>
          <w:i w:val="0"/>
          <w:sz w:val="24"/>
          <w:szCs w:val="24"/>
        </w:rPr>
        <w:t>Здравохранения</w:t>
      </w:r>
      <w:proofErr w:type="spellEnd"/>
      <w:r w:rsidRPr="00A672B1">
        <w:rPr>
          <w:rFonts w:ascii="GHEA Grapalat" w:hAnsi="GHEA Grapalat"/>
          <w:b/>
          <w:i w:val="0"/>
          <w:sz w:val="24"/>
          <w:szCs w:val="24"/>
        </w:rPr>
        <w:t xml:space="preserve"> РА</w:t>
      </w:r>
    </w:p>
    <w:p w:rsidR="0022212B" w:rsidRPr="00CE68F4" w:rsidRDefault="0022212B" w:rsidP="0022212B">
      <w:pPr>
        <w:ind w:firstLine="720"/>
        <w:jc w:val="center"/>
        <w:rPr>
          <w:rFonts w:ascii="GHEA Grapalat" w:hAnsi="GHEA Grapalat"/>
          <w:sz w:val="20"/>
          <w:szCs w:val="20"/>
          <w:lang w:val="af-ZA"/>
        </w:rPr>
      </w:pPr>
      <w:r w:rsidRPr="00CE68F4">
        <w:rPr>
          <w:rFonts w:ascii="GHEA Grapalat" w:hAnsi="GHEA Grapalat"/>
          <w:sz w:val="20"/>
          <w:szCs w:val="20"/>
          <w:lang w:val="af-ZA"/>
        </w:rPr>
        <w:lastRenderedPageBreak/>
        <w:t>ABOUT REQUEST FOR QUOTATION</w:t>
      </w:r>
    </w:p>
    <w:p w:rsidR="0022212B" w:rsidRPr="00CE68F4" w:rsidRDefault="0022212B" w:rsidP="0022212B">
      <w:pPr>
        <w:ind w:firstLine="720"/>
        <w:jc w:val="center"/>
        <w:rPr>
          <w:rFonts w:ascii="GHEA Grapalat" w:hAnsi="GHEA Grapalat"/>
          <w:sz w:val="20"/>
          <w:szCs w:val="20"/>
          <w:lang w:val="af-ZA"/>
        </w:rPr>
      </w:pPr>
    </w:p>
    <w:p w:rsidR="0022212B" w:rsidRPr="00CE68F4" w:rsidRDefault="0022212B" w:rsidP="0022212B">
      <w:pPr>
        <w:ind w:firstLine="720"/>
        <w:jc w:val="center"/>
        <w:rPr>
          <w:rFonts w:ascii="GHEA Grapalat" w:hAnsi="GHEA Grapalat"/>
          <w:sz w:val="20"/>
          <w:szCs w:val="20"/>
          <w:lang w:val="af-ZA"/>
        </w:rPr>
      </w:pPr>
      <w:r w:rsidRPr="00CE68F4">
        <w:rPr>
          <w:rFonts w:ascii="GHEA Grapalat" w:hAnsi="GHEA Grapalat"/>
          <w:sz w:val="20"/>
          <w:szCs w:val="20"/>
          <w:lang w:val="af-ZA"/>
        </w:rPr>
        <w:t xml:space="preserve">This text of the announcement is approved by “1” order of the Commission of the </w:t>
      </w:r>
      <w:r w:rsidR="004D3BBD" w:rsidRPr="004D3BBD">
        <w:rPr>
          <w:rFonts w:ascii="GHEA Grapalat" w:hAnsi="GHEA Grapalat"/>
          <w:sz w:val="20"/>
          <w:szCs w:val="20"/>
          <w:lang w:val="af-ZA"/>
        </w:rPr>
        <w:t xml:space="preserve">open competition </w:t>
      </w:r>
      <w:r w:rsidRPr="00CE68F4">
        <w:rPr>
          <w:rFonts w:ascii="GHEA Grapalat" w:hAnsi="GHEA Grapalat"/>
          <w:sz w:val="20"/>
          <w:szCs w:val="20"/>
          <w:lang w:val="af-ZA"/>
        </w:rPr>
        <w:t>of “</w:t>
      </w:r>
      <w:r w:rsidRPr="00CE68F4">
        <w:rPr>
          <w:rFonts w:ascii="GHEA Grapalat" w:hAnsi="GHEA Grapalat"/>
          <w:sz w:val="20"/>
          <w:szCs w:val="20"/>
          <w:lang w:val="en-US"/>
        </w:rPr>
        <w:t>1</w:t>
      </w:r>
      <w:r w:rsidR="00A672B1" w:rsidRPr="00A672B1">
        <w:rPr>
          <w:rFonts w:ascii="GHEA Grapalat" w:hAnsi="GHEA Grapalat"/>
          <w:sz w:val="20"/>
          <w:szCs w:val="20"/>
          <w:lang w:val="en-US"/>
        </w:rPr>
        <w:t>5</w:t>
      </w:r>
      <w:r w:rsidRPr="00CE68F4">
        <w:rPr>
          <w:rFonts w:ascii="GHEA Grapalat" w:hAnsi="GHEA Grapalat"/>
          <w:sz w:val="20"/>
          <w:szCs w:val="20"/>
          <w:lang w:val="af-ZA"/>
        </w:rPr>
        <w:t>” “</w:t>
      </w:r>
      <w:r w:rsidR="00A672B1">
        <w:rPr>
          <w:rFonts w:ascii="GHEA Grapalat" w:hAnsi="GHEA Grapalat"/>
          <w:sz w:val="20"/>
          <w:szCs w:val="20"/>
          <w:lang w:val="en-US"/>
        </w:rPr>
        <w:t>June</w:t>
      </w:r>
      <w:r w:rsidRPr="00CE68F4">
        <w:rPr>
          <w:rFonts w:ascii="GHEA Grapalat" w:hAnsi="GHEA Grapalat"/>
          <w:sz w:val="20"/>
          <w:szCs w:val="20"/>
          <w:lang w:val="af-ZA"/>
        </w:rPr>
        <w:t>” 2023, and is published according to the article 27 of the RA law on procurements.</w:t>
      </w:r>
    </w:p>
    <w:p w:rsidR="0022212B" w:rsidRPr="00CE68F4" w:rsidRDefault="0022212B" w:rsidP="0022212B">
      <w:pPr>
        <w:ind w:firstLine="720"/>
        <w:jc w:val="center"/>
        <w:rPr>
          <w:rFonts w:ascii="GHEA Grapalat" w:hAnsi="GHEA Grapalat"/>
          <w:sz w:val="20"/>
          <w:szCs w:val="20"/>
          <w:lang w:val="af-ZA"/>
        </w:rPr>
      </w:pPr>
    </w:p>
    <w:p w:rsidR="0022212B" w:rsidRPr="00A672B1" w:rsidRDefault="004D3BBD" w:rsidP="0022212B">
      <w:pPr>
        <w:ind w:firstLine="720"/>
        <w:jc w:val="center"/>
        <w:rPr>
          <w:rFonts w:ascii="GHEA Grapalat" w:hAnsi="GHEA Grapalat"/>
          <w:sz w:val="20"/>
          <w:szCs w:val="20"/>
          <w:lang w:val="af-ZA"/>
        </w:rPr>
      </w:pPr>
      <w:r>
        <w:rPr>
          <w:rFonts w:ascii="GHEA Grapalat" w:hAnsi="GHEA Grapalat"/>
          <w:sz w:val="20"/>
          <w:szCs w:val="20"/>
          <w:lang w:val="en-US"/>
        </w:rPr>
        <w:t>O</w:t>
      </w:r>
      <w:r w:rsidRPr="004D3BBD">
        <w:rPr>
          <w:rFonts w:ascii="GHEA Grapalat" w:hAnsi="GHEA Grapalat"/>
          <w:sz w:val="20"/>
          <w:szCs w:val="20"/>
          <w:lang w:val="af-ZA"/>
        </w:rPr>
        <w:t xml:space="preserve">pen competition </w:t>
      </w:r>
      <w:r w:rsidR="0022212B" w:rsidRPr="00CE68F4">
        <w:rPr>
          <w:rFonts w:ascii="GHEA Grapalat" w:hAnsi="GHEA Grapalat"/>
          <w:sz w:val="20"/>
          <w:szCs w:val="20"/>
          <w:lang w:val="af-ZA"/>
        </w:rPr>
        <w:t xml:space="preserve">code </w:t>
      </w:r>
      <w:r w:rsidR="00A672B1" w:rsidRPr="00A672B1">
        <w:rPr>
          <w:rFonts w:ascii="GHEA Grapalat" w:hAnsi="GHEA Grapalat"/>
          <w:sz w:val="20"/>
          <w:szCs w:val="20"/>
          <w:lang w:val="af-ZA"/>
        </w:rPr>
        <w:t>ԲՄԱՊՁԲ</w:t>
      </w:r>
      <w:r w:rsidR="00A672B1" w:rsidRPr="00A672B1">
        <w:rPr>
          <w:rFonts w:ascii="GHEA Grapalat" w:hAnsi="GHEA Grapalat"/>
          <w:sz w:val="20"/>
          <w:szCs w:val="20"/>
          <w:lang w:val="hy-AM"/>
        </w:rPr>
        <w:t>-2023/1-ԴԲԳԳԿ</w:t>
      </w:r>
    </w:p>
    <w:p w:rsidR="0022212B" w:rsidRPr="00CE68F4" w:rsidRDefault="0022212B" w:rsidP="0022212B">
      <w:pPr>
        <w:ind w:firstLine="720"/>
        <w:jc w:val="center"/>
        <w:rPr>
          <w:rFonts w:ascii="GHEA Grapalat" w:hAnsi="GHEA Grapalat"/>
          <w:sz w:val="20"/>
          <w:szCs w:val="20"/>
          <w:lang w:val="af-ZA"/>
        </w:rPr>
      </w:pPr>
    </w:p>
    <w:p w:rsidR="0022212B" w:rsidRPr="00CE68F4" w:rsidRDefault="0022212B" w:rsidP="0022212B">
      <w:pPr>
        <w:ind w:firstLine="708"/>
        <w:rPr>
          <w:rFonts w:ascii="GHEA Grapalat" w:hAnsi="GHEA Grapalat"/>
          <w:sz w:val="20"/>
          <w:szCs w:val="20"/>
          <w:lang w:val="af-ZA"/>
        </w:rPr>
      </w:pPr>
      <w:r w:rsidRPr="00CE68F4">
        <w:rPr>
          <w:rFonts w:ascii="GHEA Grapalat" w:hAnsi="GHEA Grapalat"/>
          <w:sz w:val="20"/>
          <w:szCs w:val="20"/>
          <w:lang w:val="af-ZA"/>
        </w:rPr>
        <w:t xml:space="preserve">Procuring entity </w:t>
      </w:r>
      <w:r w:rsidRPr="00CE68F4">
        <w:rPr>
          <w:rFonts w:ascii="GHEA Grapalat" w:hAnsi="GHEA Grapalat"/>
          <w:b/>
          <w:sz w:val="20"/>
          <w:szCs w:val="20"/>
          <w:lang w:val="af-ZA"/>
        </w:rPr>
        <w:t>Scientific-Practical Center of Forensic Medicine, RA , MOH</w:t>
      </w:r>
      <w:r w:rsidRPr="00CE68F4">
        <w:rPr>
          <w:rFonts w:ascii="GHEA Grapalat" w:hAnsi="GHEA Grapalat"/>
          <w:sz w:val="20"/>
          <w:szCs w:val="20"/>
          <w:lang w:val="af-ZA"/>
        </w:rPr>
        <w:t xml:space="preserve">, located in </w:t>
      </w:r>
      <w:r w:rsidRPr="00CE68F4">
        <w:rPr>
          <w:rFonts w:ascii="GHEA Grapalat" w:hAnsi="GHEA Grapalat"/>
          <w:b/>
          <w:sz w:val="20"/>
          <w:szCs w:val="20"/>
          <w:lang w:val="af-ZA"/>
        </w:rPr>
        <w:t>Heratsi 5/1, Yerevan, 0025</w:t>
      </w:r>
      <w:r w:rsidRPr="00CE68F4">
        <w:rPr>
          <w:rFonts w:ascii="GHEA Grapalat" w:hAnsi="GHEA Grapalat"/>
          <w:sz w:val="20"/>
          <w:szCs w:val="20"/>
          <w:lang w:val="af-ZA"/>
        </w:rPr>
        <w:t>, Armenia address, announces a</w:t>
      </w:r>
      <w:r w:rsidR="004D3BBD">
        <w:rPr>
          <w:rFonts w:ascii="GHEA Grapalat" w:hAnsi="GHEA Grapalat"/>
          <w:sz w:val="20"/>
          <w:szCs w:val="20"/>
          <w:lang w:val="af-ZA"/>
        </w:rPr>
        <w:t>n</w:t>
      </w:r>
      <w:r w:rsidRPr="00CE68F4">
        <w:rPr>
          <w:rFonts w:ascii="GHEA Grapalat" w:hAnsi="GHEA Grapalat"/>
          <w:sz w:val="20"/>
          <w:szCs w:val="20"/>
          <w:lang w:val="af-ZA"/>
        </w:rPr>
        <w:t xml:space="preserve"> </w:t>
      </w:r>
      <w:r w:rsidR="004D3BBD" w:rsidRPr="004D3BBD">
        <w:rPr>
          <w:rFonts w:ascii="GHEA Grapalat" w:hAnsi="GHEA Grapalat"/>
          <w:sz w:val="20"/>
          <w:szCs w:val="20"/>
          <w:lang w:val="af-ZA"/>
        </w:rPr>
        <w:t>open competition</w:t>
      </w:r>
      <w:r w:rsidRPr="00CE68F4">
        <w:rPr>
          <w:rFonts w:ascii="GHEA Grapalat" w:hAnsi="GHEA Grapalat"/>
          <w:sz w:val="20"/>
          <w:szCs w:val="20"/>
          <w:lang w:val="af-ZA"/>
        </w:rPr>
        <w:t>, which is performed in one round.</w:t>
      </w:r>
    </w:p>
    <w:p w:rsidR="0022212B" w:rsidRPr="00CE68F4" w:rsidRDefault="0022212B" w:rsidP="0022212B">
      <w:pPr>
        <w:jc w:val="both"/>
        <w:rPr>
          <w:rFonts w:ascii="GHEA Grapalat" w:hAnsi="GHEA Grapalat"/>
          <w:sz w:val="20"/>
          <w:szCs w:val="20"/>
          <w:lang w:val="af-ZA"/>
        </w:rPr>
      </w:pPr>
      <w:r w:rsidRPr="00CE68F4">
        <w:rPr>
          <w:rFonts w:ascii="GHEA Grapalat" w:hAnsi="GHEA Grapalat"/>
          <w:sz w:val="20"/>
          <w:szCs w:val="20"/>
          <w:lang w:val="af-ZA"/>
        </w:rPr>
        <w:tab/>
        <w:t xml:space="preserve">The selected participant of the request for quotation, in a prescribed manner, will be offered to sign a contract of supply of </w:t>
      </w:r>
      <w:r w:rsidR="00567000" w:rsidRPr="00567000">
        <w:rPr>
          <w:rFonts w:ascii="GHEA Grapalat" w:hAnsi="GHEA Grapalat"/>
          <w:b/>
          <w:sz w:val="20"/>
          <w:szCs w:val="20"/>
          <w:lang w:val="en-US"/>
        </w:rPr>
        <w:t xml:space="preserve">a </w:t>
      </w:r>
      <w:r w:rsidR="00567000" w:rsidRPr="00567000">
        <w:rPr>
          <w:rFonts w:ascii="GHEA Grapalat" w:hAnsi="GHEA Grapalat"/>
          <w:b/>
          <w:sz w:val="20"/>
          <w:szCs w:val="20"/>
          <w:lang w:val="af-ZA"/>
        </w:rPr>
        <w:t>liquid chromatograph coupled with a triple quadrupole mass spectrometer</w:t>
      </w:r>
      <w:r w:rsidRPr="00CE68F4">
        <w:rPr>
          <w:rFonts w:ascii="GHEA Grapalat" w:hAnsi="GHEA Grapalat"/>
          <w:b/>
          <w:sz w:val="20"/>
          <w:szCs w:val="20"/>
          <w:lang w:val="af-ZA"/>
        </w:rPr>
        <w:t xml:space="preserve"> </w:t>
      </w:r>
      <w:r w:rsidRPr="00CE68F4">
        <w:rPr>
          <w:rFonts w:ascii="GHEA Grapalat" w:hAnsi="GHEA Grapalat"/>
          <w:sz w:val="20"/>
          <w:szCs w:val="20"/>
          <w:lang w:val="af-ZA"/>
        </w:rPr>
        <w:t>(hereinafter, contract).</w:t>
      </w:r>
    </w:p>
    <w:p w:rsidR="0022212B" w:rsidRPr="00CE68F4" w:rsidRDefault="0022212B" w:rsidP="0022212B">
      <w:pPr>
        <w:jc w:val="both"/>
        <w:rPr>
          <w:rFonts w:ascii="GHEA Grapalat" w:hAnsi="GHEA Grapalat"/>
          <w:sz w:val="20"/>
          <w:szCs w:val="20"/>
          <w:lang w:val="af-ZA"/>
        </w:rPr>
      </w:pPr>
      <w:r w:rsidRPr="00CE68F4">
        <w:rPr>
          <w:rFonts w:ascii="GHEA Grapalat" w:hAnsi="GHEA Grapalat"/>
          <w:sz w:val="20"/>
          <w:szCs w:val="20"/>
          <w:lang w:val="af-ZA"/>
        </w:rPr>
        <w:tab/>
        <w:t>According to the article 7 of the RA law on procurements any person, regardless of being a foreign person, organization or stateless person, has an equal right to participate in the request for quotation.</w:t>
      </w:r>
    </w:p>
    <w:p w:rsidR="0022212B" w:rsidRPr="00CE68F4" w:rsidRDefault="0022212B" w:rsidP="0022212B">
      <w:pPr>
        <w:ind w:firstLine="720"/>
        <w:jc w:val="both"/>
        <w:rPr>
          <w:rFonts w:ascii="GHEA Grapalat" w:hAnsi="GHEA Grapalat"/>
          <w:sz w:val="20"/>
          <w:szCs w:val="20"/>
          <w:lang w:val="af-ZA"/>
        </w:rPr>
      </w:pPr>
      <w:r w:rsidRPr="00CE68F4">
        <w:rPr>
          <w:rFonts w:ascii="GHEA Grapalat" w:hAnsi="GHEA Grapalat"/>
          <w:sz w:val="20"/>
          <w:szCs w:val="20"/>
          <w:lang w:val="af-ZA"/>
        </w:rPr>
        <w:t xml:space="preserve">People having no right to participate in the request for quotation as well as the qualification criteria presented to the participants and the documents to be submitted for the evaluation of those criteria are defined in the invitation of this procedure. </w:t>
      </w:r>
    </w:p>
    <w:p w:rsidR="0022212B" w:rsidRPr="00CE68F4" w:rsidRDefault="0022212B" w:rsidP="0022212B">
      <w:pPr>
        <w:ind w:firstLine="720"/>
        <w:jc w:val="both"/>
        <w:rPr>
          <w:rFonts w:ascii="GHEA Grapalat" w:hAnsi="GHEA Grapalat"/>
          <w:sz w:val="20"/>
          <w:szCs w:val="20"/>
          <w:lang w:val="af-ZA"/>
        </w:rPr>
      </w:pPr>
      <w:r w:rsidRPr="00CE68F4">
        <w:rPr>
          <w:rFonts w:ascii="GHEA Grapalat" w:hAnsi="GHEA Grapalat"/>
          <w:sz w:val="20"/>
          <w:szCs w:val="20"/>
          <w:lang w:val="af-ZA"/>
        </w:rPr>
        <w:t xml:space="preserve">The selected participant is determined from the number of the bidders meeting the requirements of the invitation and evaluated as satisfactory on the principle of giving preference to the participant offering the lowest bid. </w:t>
      </w:r>
    </w:p>
    <w:p w:rsidR="0022212B" w:rsidRPr="00CE68F4" w:rsidRDefault="0022212B" w:rsidP="0022212B">
      <w:pPr>
        <w:ind w:firstLine="720"/>
        <w:jc w:val="both"/>
        <w:rPr>
          <w:rFonts w:ascii="GHEA Grapalat" w:hAnsi="GHEA Grapalat"/>
          <w:sz w:val="20"/>
          <w:szCs w:val="20"/>
          <w:lang w:val="af-ZA"/>
        </w:rPr>
      </w:pPr>
      <w:r w:rsidRPr="00CE68F4">
        <w:rPr>
          <w:rFonts w:ascii="GHEA Grapalat" w:hAnsi="GHEA Grapalat"/>
          <w:sz w:val="20"/>
          <w:szCs w:val="20"/>
          <w:lang w:val="af-ZA"/>
        </w:rPr>
        <w:t xml:space="preserve">In order to receive the hard copy of the invitation of the request for quotation it is required to apply to the procuring entity before day </w:t>
      </w:r>
      <w:r w:rsidR="00A30E0C">
        <w:rPr>
          <w:rFonts w:ascii="GHEA Grapalat" w:hAnsi="GHEA Grapalat"/>
          <w:sz w:val="20"/>
          <w:szCs w:val="20"/>
          <w:lang w:val="hy-AM"/>
        </w:rPr>
        <w:t>40</w:t>
      </w:r>
      <w:r w:rsidRPr="00CE68F4">
        <w:rPr>
          <w:rFonts w:ascii="GHEA Grapalat" w:hAnsi="GHEA Grapalat"/>
          <w:sz w:val="20"/>
          <w:szCs w:val="20"/>
          <w:lang w:val="af-ZA"/>
        </w:rPr>
        <w:t xml:space="preserve">-th after the publication of this announcement until </w:t>
      </w:r>
      <w:bookmarkStart w:id="3" w:name="_Hlk25366155"/>
      <w:r w:rsidRPr="00CE68F4">
        <w:rPr>
          <w:rFonts w:ascii="GHEA Grapalat" w:hAnsi="GHEA Grapalat"/>
          <w:sz w:val="20"/>
          <w:szCs w:val="20"/>
          <w:lang w:val="af-ZA"/>
        </w:rPr>
        <w:t>1</w:t>
      </w:r>
      <w:r w:rsidRPr="00CE68F4">
        <w:rPr>
          <w:rFonts w:ascii="GHEA Grapalat" w:hAnsi="GHEA Grapalat"/>
          <w:sz w:val="20"/>
          <w:szCs w:val="20"/>
          <w:lang w:val="en-US"/>
        </w:rPr>
        <w:t>6</w:t>
      </w:r>
      <w:r w:rsidRPr="00CE68F4">
        <w:rPr>
          <w:rFonts w:ascii="GHEA Grapalat" w:hAnsi="GHEA Grapalat"/>
          <w:sz w:val="20"/>
          <w:szCs w:val="20"/>
          <w:lang w:val="af-ZA"/>
        </w:rPr>
        <w:t>:</w:t>
      </w:r>
      <w:r w:rsidRPr="00CE68F4">
        <w:rPr>
          <w:rFonts w:ascii="GHEA Grapalat" w:hAnsi="GHEA Grapalat"/>
          <w:sz w:val="20"/>
          <w:szCs w:val="20"/>
          <w:lang w:val="en-US"/>
        </w:rPr>
        <w:t>0</w:t>
      </w:r>
      <w:r w:rsidRPr="00CE68F4">
        <w:rPr>
          <w:rFonts w:ascii="GHEA Grapalat" w:hAnsi="GHEA Grapalat"/>
          <w:sz w:val="20"/>
          <w:szCs w:val="20"/>
          <w:lang w:val="af-ZA"/>
        </w:rPr>
        <w:t xml:space="preserve">0 </w:t>
      </w:r>
      <w:bookmarkEnd w:id="3"/>
      <w:r w:rsidRPr="00CE68F4">
        <w:rPr>
          <w:rFonts w:ascii="GHEA Grapalat" w:hAnsi="GHEA Grapalat"/>
          <w:sz w:val="20"/>
          <w:szCs w:val="20"/>
          <w:lang w:val="af-ZA"/>
        </w:rPr>
        <w:t xml:space="preserve">o’clock. Moreover, in order to receive the hard copy of the invitation, a written application must be presented to the procuring entity. The procuring entity ensures the provision of the hard copy of the invitation free of charge  on the first work day following the receipt of such a request. </w:t>
      </w:r>
    </w:p>
    <w:p w:rsidR="0022212B" w:rsidRPr="00CE68F4" w:rsidRDefault="0022212B" w:rsidP="0022212B">
      <w:pPr>
        <w:ind w:firstLine="720"/>
        <w:jc w:val="both"/>
        <w:rPr>
          <w:rFonts w:ascii="GHEA Grapalat" w:hAnsi="GHEA Grapalat"/>
          <w:sz w:val="20"/>
          <w:szCs w:val="20"/>
          <w:lang w:val="af-ZA"/>
        </w:rPr>
      </w:pPr>
      <w:r w:rsidRPr="00CE68F4">
        <w:rPr>
          <w:rFonts w:ascii="GHEA Grapalat" w:hAnsi="GHEA Grapalat"/>
          <w:sz w:val="20"/>
          <w:szCs w:val="20"/>
          <w:lang w:val="af-ZA"/>
        </w:rPr>
        <w:t xml:space="preserve">In case of receiving a request to provide the invitation electronically, the procuring entity ensures the provision of the invitation electronically during the first work day following the receipt of such a request. </w:t>
      </w:r>
    </w:p>
    <w:p w:rsidR="0022212B" w:rsidRPr="00CE68F4" w:rsidRDefault="0022212B" w:rsidP="0022212B">
      <w:pPr>
        <w:ind w:firstLine="720"/>
        <w:jc w:val="both"/>
        <w:rPr>
          <w:rFonts w:ascii="GHEA Grapalat" w:hAnsi="GHEA Grapalat"/>
          <w:sz w:val="20"/>
          <w:szCs w:val="20"/>
          <w:lang w:val="af-ZA"/>
        </w:rPr>
      </w:pPr>
      <w:r w:rsidRPr="00CE68F4">
        <w:rPr>
          <w:rFonts w:ascii="GHEA Grapalat" w:hAnsi="GHEA Grapalat"/>
          <w:sz w:val="20"/>
          <w:szCs w:val="20"/>
          <w:lang w:val="af-ZA"/>
        </w:rPr>
        <w:t xml:space="preserve">Not receiving an invitation does not limit the right of the participant to participate in the request for quotation. </w:t>
      </w:r>
    </w:p>
    <w:p w:rsidR="0022212B" w:rsidRPr="00CE68F4" w:rsidRDefault="0022212B" w:rsidP="0022212B">
      <w:pPr>
        <w:ind w:firstLine="720"/>
        <w:jc w:val="both"/>
        <w:rPr>
          <w:rFonts w:ascii="GHEA Grapalat" w:hAnsi="GHEA Grapalat"/>
          <w:sz w:val="20"/>
          <w:szCs w:val="20"/>
          <w:lang w:val="af-ZA"/>
        </w:rPr>
      </w:pPr>
      <w:r w:rsidRPr="00CE68F4">
        <w:rPr>
          <w:rFonts w:ascii="GHEA Grapalat" w:hAnsi="GHEA Grapalat"/>
          <w:sz w:val="20"/>
          <w:szCs w:val="20"/>
          <w:lang w:val="af-ZA"/>
        </w:rPr>
        <w:t xml:space="preserve">The bids for the request for quotation must be presented at Heratsi 5/1, Yerevan, 0025, Armenia address in hard copies before day </w:t>
      </w:r>
      <w:r w:rsidR="00A30E0C">
        <w:rPr>
          <w:rFonts w:ascii="GHEA Grapalat" w:hAnsi="GHEA Grapalat"/>
          <w:sz w:val="20"/>
          <w:szCs w:val="20"/>
          <w:lang w:val="hy-AM"/>
        </w:rPr>
        <w:t>40</w:t>
      </w:r>
      <w:r w:rsidRPr="00CE68F4">
        <w:rPr>
          <w:rFonts w:ascii="GHEA Grapalat" w:hAnsi="GHEA Grapalat"/>
          <w:sz w:val="20"/>
          <w:szCs w:val="20"/>
          <w:lang w:val="af-ZA"/>
        </w:rPr>
        <w:t>-th after the publication of this announcement until 1</w:t>
      </w:r>
      <w:r w:rsidRPr="00CE68F4">
        <w:rPr>
          <w:rFonts w:ascii="GHEA Grapalat" w:hAnsi="GHEA Grapalat"/>
          <w:sz w:val="20"/>
          <w:szCs w:val="20"/>
          <w:lang w:val="en-US"/>
        </w:rPr>
        <w:t>6</w:t>
      </w:r>
      <w:r w:rsidRPr="00CE68F4">
        <w:rPr>
          <w:rFonts w:ascii="GHEA Grapalat" w:hAnsi="GHEA Grapalat"/>
          <w:sz w:val="20"/>
          <w:szCs w:val="20"/>
          <w:lang w:val="af-ZA"/>
        </w:rPr>
        <w:t>:</w:t>
      </w:r>
      <w:r w:rsidRPr="00CE68F4">
        <w:rPr>
          <w:rFonts w:ascii="GHEA Grapalat" w:hAnsi="GHEA Grapalat"/>
          <w:sz w:val="20"/>
          <w:szCs w:val="20"/>
          <w:lang w:val="en-US"/>
        </w:rPr>
        <w:t>0</w:t>
      </w:r>
      <w:r w:rsidRPr="00CE68F4">
        <w:rPr>
          <w:rFonts w:ascii="GHEA Grapalat" w:hAnsi="GHEA Grapalat"/>
          <w:sz w:val="20"/>
          <w:szCs w:val="20"/>
          <w:lang w:val="af-ZA"/>
        </w:rPr>
        <w:t xml:space="preserve">0 o’clock. Besides Armenian, the bids can be presented in English and Russian. </w:t>
      </w:r>
    </w:p>
    <w:p w:rsidR="0022212B" w:rsidRPr="00CE68F4" w:rsidRDefault="0022212B" w:rsidP="0022212B">
      <w:pPr>
        <w:ind w:firstLine="708"/>
        <w:jc w:val="both"/>
        <w:rPr>
          <w:rFonts w:ascii="GHEA Grapalat" w:hAnsi="GHEA Grapalat"/>
          <w:sz w:val="20"/>
          <w:szCs w:val="20"/>
          <w:lang w:val="af-ZA"/>
        </w:rPr>
      </w:pPr>
      <w:r w:rsidRPr="00CE68F4">
        <w:rPr>
          <w:rFonts w:ascii="GHEA Grapalat" w:hAnsi="GHEA Grapalat"/>
          <w:sz w:val="20"/>
          <w:szCs w:val="20"/>
          <w:lang w:val="af-ZA"/>
        </w:rPr>
        <w:t xml:space="preserve">The opening of the bids will take place at </w:t>
      </w:r>
      <w:r w:rsidRPr="00CE68F4">
        <w:rPr>
          <w:rFonts w:ascii="GHEA Grapalat" w:hAnsi="GHEA Grapalat"/>
          <w:b/>
          <w:sz w:val="20"/>
          <w:szCs w:val="20"/>
          <w:lang w:val="af-ZA"/>
        </w:rPr>
        <w:t>Heratsi 5/1, Yerevan, 0025, Armenia</w:t>
      </w:r>
      <w:r w:rsidRPr="00CE68F4">
        <w:rPr>
          <w:rFonts w:ascii="GHEA Grapalat" w:hAnsi="GHEA Grapalat"/>
          <w:sz w:val="20"/>
          <w:szCs w:val="20"/>
          <w:lang w:val="af-ZA"/>
        </w:rPr>
        <w:t xml:space="preserve"> address on </w:t>
      </w:r>
      <w:r w:rsidRPr="00CE68F4">
        <w:rPr>
          <w:rFonts w:ascii="GHEA Grapalat" w:hAnsi="GHEA Grapalat"/>
          <w:b/>
          <w:sz w:val="20"/>
          <w:szCs w:val="20"/>
          <w:lang w:val="af-ZA"/>
        </w:rPr>
        <w:t>“</w:t>
      </w:r>
      <w:r w:rsidRPr="00CE68F4">
        <w:rPr>
          <w:rFonts w:ascii="GHEA Grapalat" w:hAnsi="GHEA Grapalat"/>
          <w:b/>
          <w:sz w:val="20"/>
          <w:szCs w:val="20"/>
          <w:lang w:val="en-US"/>
        </w:rPr>
        <w:t>2</w:t>
      </w:r>
      <w:r w:rsidR="00A30E0C">
        <w:rPr>
          <w:rFonts w:ascii="GHEA Grapalat" w:hAnsi="GHEA Grapalat"/>
          <w:b/>
          <w:sz w:val="20"/>
          <w:szCs w:val="20"/>
          <w:lang w:val="hy-AM"/>
        </w:rPr>
        <w:t>6</w:t>
      </w:r>
      <w:r w:rsidRPr="00CE68F4">
        <w:rPr>
          <w:rFonts w:ascii="GHEA Grapalat" w:hAnsi="GHEA Grapalat"/>
          <w:b/>
          <w:sz w:val="20"/>
          <w:szCs w:val="20"/>
          <w:lang w:val="af-ZA"/>
        </w:rPr>
        <w:t>” “J</w:t>
      </w:r>
      <w:r w:rsidR="00BA525A">
        <w:rPr>
          <w:rFonts w:ascii="GHEA Grapalat" w:hAnsi="GHEA Grapalat"/>
          <w:b/>
          <w:sz w:val="20"/>
          <w:szCs w:val="20"/>
          <w:lang w:val="en-US"/>
        </w:rPr>
        <w:t>u</w:t>
      </w:r>
      <w:r w:rsidR="00A30E0C">
        <w:rPr>
          <w:rFonts w:ascii="GHEA Grapalat" w:hAnsi="GHEA Grapalat"/>
          <w:b/>
          <w:sz w:val="20"/>
          <w:szCs w:val="20"/>
          <w:lang w:val="en-US"/>
        </w:rPr>
        <w:t>l</w:t>
      </w:r>
      <w:r w:rsidRPr="00CE68F4">
        <w:rPr>
          <w:rFonts w:ascii="GHEA Grapalat" w:hAnsi="GHEA Grapalat"/>
          <w:b/>
          <w:sz w:val="20"/>
          <w:szCs w:val="20"/>
          <w:lang w:val="af-ZA"/>
        </w:rPr>
        <w:t>y” “202</w:t>
      </w:r>
      <w:r w:rsidRPr="00CE68F4">
        <w:rPr>
          <w:rFonts w:ascii="GHEA Grapalat" w:hAnsi="GHEA Grapalat"/>
          <w:b/>
          <w:sz w:val="20"/>
          <w:szCs w:val="20"/>
          <w:lang w:val="en-US"/>
        </w:rPr>
        <w:t>3</w:t>
      </w:r>
      <w:r w:rsidRPr="00CE68F4">
        <w:rPr>
          <w:rFonts w:ascii="GHEA Grapalat" w:hAnsi="GHEA Grapalat"/>
          <w:b/>
          <w:sz w:val="20"/>
          <w:szCs w:val="20"/>
          <w:lang w:val="af-ZA"/>
        </w:rPr>
        <w:t>” at 1</w:t>
      </w:r>
      <w:r w:rsidRPr="00CE68F4">
        <w:rPr>
          <w:rFonts w:ascii="GHEA Grapalat" w:hAnsi="GHEA Grapalat"/>
          <w:b/>
          <w:sz w:val="20"/>
          <w:szCs w:val="20"/>
          <w:lang w:val="en-US"/>
        </w:rPr>
        <w:t>6</w:t>
      </w:r>
      <w:r w:rsidRPr="00CE68F4">
        <w:rPr>
          <w:rFonts w:ascii="GHEA Grapalat" w:hAnsi="GHEA Grapalat"/>
          <w:b/>
          <w:sz w:val="20"/>
          <w:szCs w:val="20"/>
          <w:lang w:val="af-ZA"/>
        </w:rPr>
        <w:t>:00 o’clock</w:t>
      </w:r>
      <w:r w:rsidRPr="00CE68F4">
        <w:rPr>
          <w:rFonts w:ascii="GHEA Grapalat" w:hAnsi="GHEA Grapalat"/>
          <w:sz w:val="20"/>
          <w:szCs w:val="20"/>
          <w:lang w:val="af-ZA"/>
        </w:rPr>
        <w:t>.</w:t>
      </w:r>
    </w:p>
    <w:p w:rsidR="0022212B" w:rsidRPr="00CE68F4" w:rsidRDefault="0022212B" w:rsidP="0022212B">
      <w:pPr>
        <w:ind w:firstLine="720"/>
        <w:jc w:val="both"/>
        <w:rPr>
          <w:rFonts w:ascii="GHEA Grapalat" w:hAnsi="GHEA Grapalat"/>
          <w:sz w:val="20"/>
          <w:szCs w:val="20"/>
          <w:lang w:val="af-ZA"/>
        </w:rPr>
      </w:pPr>
      <w:r w:rsidRPr="00CE68F4">
        <w:rPr>
          <w:rFonts w:ascii="GHEA Grapalat" w:hAnsi="GHEA Grapalat"/>
          <w:sz w:val="20"/>
          <w:szCs w:val="20"/>
          <w:lang w:val="af-ZA"/>
        </w:rPr>
        <w:t xml:space="preserve">The appeal against this procedure is carried out in the manner prescribed by the RA Law "On Procurement" and the RA Civil Procedure Code.Further information related to this announcement can be received from the secretary of the evaluation commission </w:t>
      </w:r>
      <w:r w:rsidRPr="00CE68F4">
        <w:rPr>
          <w:rFonts w:ascii="GHEA Grapalat" w:hAnsi="GHEA Grapalat"/>
          <w:b/>
          <w:sz w:val="20"/>
          <w:szCs w:val="20"/>
          <w:lang w:val="en-US"/>
        </w:rPr>
        <w:t xml:space="preserve">Tatyana </w:t>
      </w:r>
      <w:proofErr w:type="spellStart"/>
      <w:r w:rsidRPr="00CE68F4">
        <w:rPr>
          <w:rFonts w:ascii="GHEA Grapalat" w:hAnsi="GHEA Grapalat"/>
          <w:b/>
          <w:sz w:val="20"/>
          <w:szCs w:val="20"/>
          <w:lang w:val="en-US"/>
        </w:rPr>
        <w:t>Mirzoyan</w:t>
      </w:r>
      <w:proofErr w:type="spellEnd"/>
      <w:r w:rsidRPr="00CE68F4">
        <w:rPr>
          <w:rFonts w:ascii="GHEA Grapalat" w:hAnsi="GHEA Grapalat"/>
          <w:sz w:val="20"/>
          <w:szCs w:val="20"/>
          <w:lang w:val="af-ZA"/>
        </w:rPr>
        <w:t xml:space="preserve"> </w:t>
      </w:r>
      <w:r w:rsidRPr="00CE68F4">
        <w:rPr>
          <w:rFonts w:ascii="GHEA Grapalat" w:hAnsi="GHEA Grapalat"/>
          <w:sz w:val="20"/>
          <w:szCs w:val="20"/>
          <w:lang w:val="af-ZA"/>
        </w:rPr>
        <w:tab/>
      </w:r>
    </w:p>
    <w:p w:rsidR="0022212B" w:rsidRPr="00CE68F4" w:rsidRDefault="0022212B" w:rsidP="0022212B">
      <w:pPr>
        <w:ind w:firstLine="708"/>
        <w:jc w:val="both"/>
        <w:rPr>
          <w:rFonts w:ascii="GHEA Grapalat" w:hAnsi="GHEA Grapalat"/>
          <w:sz w:val="20"/>
          <w:szCs w:val="20"/>
          <w:lang w:val="af-ZA"/>
        </w:rPr>
      </w:pPr>
      <w:r w:rsidRPr="00CE68F4">
        <w:rPr>
          <w:rFonts w:ascii="GHEA Grapalat" w:hAnsi="GHEA Grapalat"/>
          <w:sz w:val="20"/>
          <w:szCs w:val="20"/>
          <w:lang w:val="af-ZA"/>
        </w:rPr>
        <w:t xml:space="preserve">Telephone </w:t>
      </w:r>
      <w:r w:rsidRPr="00CE68F4">
        <w:rPr>
          <w:rFonts w:ascii="GHEA Grapalat" w:hAnsi="GHEA Grapalat"/>
          <w:b/>
          <w:sz w:val="20"/>
          <w:szCs w:val="20"/>
          <w:lang w:val="hy-AM"/>
        </w:rPr>
        <w:t>+374 99 27 71 72</w:t>
      </w:r>
    </w:p>
    <w:p w:rsidR="0022212B" w:rsidRPr="00CE68F4" w:rsidRDefault="0022212B" w:rsidP="0022212B">
      <w:pPr>
        <w:ind w:firstLine="708"/>
        <w:jc w:val="both"/>
        <w:rPr>
          <w:rFonts w:ascii="GHEA Grapalat" w:hAnsi="GHEA Grapalat"/>
          <w:sz w:val="20"/>
          <w:szCs w:val="20"/>
          <w:lang w:val="af-ZA"/>
        </w:rPr>
      </w:pPr>
      <w:r w:rsidRPr="00CE68F4">
        <w:rPr>
          <w:rFonts w:ascii="GHEA Grapalat" w:hAnsi="GHEA Grapalat"/>
          <w:sz w:val="20"/>
          <w:szCs w:val="20"/>
          <w:lang w:val="af-ZA"/>
        </w:rPr>
        <w:t xml:space="preserve">Email </w:t>
      </w:r>
      <w:r w:rsidR="00CE68F4" w:rsidRPr="00CE68F4">
        <w:rPr>
          <w:rFonts w:ascii="GHEA Grapalat" w:hAnsi="GHEA Grapalat"/>
          <w:b/>
          <w:sz w:val="20"/>
          <w:szCs w:val="20"/>
          <w:lang w:val="af-ZA"/>
        </w:rPr>
        <w:fldChar w:fldCharType="begin"/>
      </w:r>
      <w:r w:rsidR="00CE68F4" w:rsidRPr="00CE68F4">
        <w:rPr>
          <w:rFonts w:ascii="GHEA Grapalat" w:hAnsi="GHEA Grapalat"/>
          <w:b/>
          <w:sz w:val="20"/>
          <w:szCs w:val="20"/>
          <w:lang w:val="af-ZA"/>
        </w:rPr>
        <w:instrText xml:space="preserve"> HYPERLINK "mailto:formed78@gmail.com" </w:instrText>
      </w:r>
      <w:r w:rsidR="00CE68F4" w:rsidRPr="00CE68F4">
        <w:rPr>
          <w:rFonts w:ascii="GHEA Grapalat" w:hAnsi="GHEA Grapalat"/>
          <w:b/>
          <w:sz w:val="20"/>
          <w:szCs w:val="20"/>
          <w:lang w:val="af-ZA"/>
        </w:rPr>
        <w:fldChar w:fldCharType="separate"/>
      </w:r>
      <w:r w:rsidRPr="00CE68F4">
        <w:rPr>
          <w:rFonts w:ascii="GHEA Grapalat" w:hAnsi="GHEA Grapalat"/>
          <w:b/>
          <w:sz w:val="20"/>
          <w:szCs w:val="20"/>
          <w:lang w:val="af-ZA"/>
        </w:rPr>
        <w:t>formed78@gmail.com</w:t>
      </w:r>
      <w:r w:rsidR="00CE68F4" w:rsidRPr="00CE68F4">
        <w:rPr>
          <w:rFonts w:ascii="GHEA Grapalat" w:hAnsi="GHEA Grapalat"/>
          <w:b/>
          <w:sz w:val="20"/>
          <w:szCs w:val="20"/>
          <w:lang w:val="af-ZA"/>
        </w:rPr>
        <w:fldChar w:fldCharType="end"/>
      </w:r>
    </w:p>
    <w:p w:rsidR="0022212B" w:rsidRPr="00CE68F4" w:rsidRDefault="0022212B" w:rsidP="0022212B">
      <w:pPr>
        <w:ind w:firstLine="708"/>
        <w:rPr>
          <w:rFonts w:ascii="GHEA Grapalat" w:hAnsi="GHEA Grapalat"/>
          <w:sz w:val="20"/>
          <w:szCs w:val="20"/>
          <w:lang w:val="af-ZA"/>
        </w:rPr>
      </w:pPr>
      <w:r w:rsidRPr="00CE68F4">
        <w:rPr>
          <w:rFonts w:ascii="GHEA Grapalat" w:hAnsi="GHEA Grapalat"/>
          <w:sz w:val="20"/>
          <w:szCs w:val="20"/>
          <w:lang w:val="af-ZA"/>
        </w:rPr>
        <w:t xml:space="preserve">Procuring entity </w:t>
      </w:r>
      <w:r w:rsidRPr="00CE68F4">
        <w:rPr>
          <w:rFonts w:ascii="GHEA Grapalat" w:hAnsi="GHEA Grapalat"/>
          <w:b/>
          <w:sz w:val="20"/>
          <w:szCs w:val="20"/>
          <w:lang w:val="af-ZA"/>
        </w:rPr>
        <w:t>Scientific-Practical Center of Forensic Medicine, RA, MOH</w:t>
      </w:r>
    </w:p>
    <w:p w:rsidR="0022212B" w:rsidRDefault="0022212B" w:rsidP="00B46D58">
      <w:pPr>
        <w:pStyle w:val="aa"/>
        <w:widowControl w:val="0"/>
        <w:spacing w:after="160"/>
        <w:ind w:firstLine="567"/>
        <w:jc w:val="right"/>
        <w:rPr>
          <w:rFonts w:ascii="GHEA Grapalat" w:hAnsi="GHEA Grapalat"/>
          <w:i/>
          <w:lang w:val="af-ZA"/>
        </w:rPr>
      </w:pPr>
    </w:p>
    <w:p w:rsidR="00A30E0C" w:rsidRDefault="00A30E0C" w:rsidP="00B46D58">
      <w:pPr>
        <w:pStyle w:val="aa"/>
        <w:widowControl w:val="0"/>
        <w:spacing w:after="160"/>
        <w:ind w:firstLine="567"/>
        <w:jc w:val="right"/>
        <w:rPr>
          <w:rFonts w:ascii="GHEA Grapalat" w:hAnsi="GHEA Grapalat"/>
          <w:i/>
          <w:lang w:val="af-ZA"/>
        </w:rPr>
      </w:pPr>
    </w:p>
    <w:p w:rsidR="00A30E0C" w:rsidRDefault="00A30E0C" w:rsidP="00B46D58">
      <w:pPr>
        <w:pStyle w:val="aa"/>
        <w:widowControl w:val="0"/>
        <w:spacing w:after="160"/>
        <w:ind w:firstLine="567"/>
        <w:jc w:val="right"/>
        <w:rPr>
          <w:rFonts w:ascii="GHEA Grapalat" w:hAnsi="GHEA Grapalat"/>
          <w:i/>
          <w:lang w:val="af-ZA"/>
        </w:rPr>
      </w:pPr>
    </w:p>
    <w:p w:rsidR="00A30E0C" w:rsidRDefault="00A30E0C" w:rsidP="00B46D58">
      <w:pPr>
        <w:pStyle w:val="aa"/>
        <w:widowControl w:val="0"/>
        <w:spacing w:after="160"/>
        <w:ind w:firstLine="567"/>
        <w:jc w:val="right"/>
        <w:rPr>
          <w:rFonts w:ascii="GHEA Grapalat" w:hAnsi="GHEA Grapalat"/>
          <w:i/>
          <w:lang w:val="af-ZA"/>
        </w:rPr>
      </w:pPr>
    </w:p>
    <w:p w:rsidR="00A30E0C" w:rsidRDefault="00A30E0C" w:rsidP="00B46D58">
      <w:pPr>
        <w:pStyle w:val="aa"/>
        <w:widowControl w:val="0"/>
        <w:spacing w:after="160"/>
        <w:ind w:firstLine="567"/>
        <w:jc w:val="right"/>
        <w:rPr>
          <w:rFonts w:ascii="GHEA Grapalat" w:hAnsi="GHEA Grapalat"/>
          <w:i/>
          <w:lang w:val="af-ZA"/>
        </w:rPr>
      </w:pPr>
    </w:p>
    <w:p w:rsidR="00A30E0C" w:rsidRPr="00CE68F4" w:rsidRDefault="00A30E0C" w:rsidP="00B46D58">
      <w:pPr>
        <w:pStyle w:val="aa"/>
        <w:widowControl w:val="0"/>
        <w:spacing w:after="160"/>
        <w:ind w:firstLine="567"/>
        <w:jc w:val="right"/>
        <w:rPr>
          <w:rFonts w:ascii="GHEA Grapalat" w:hAnsi="GHEA Grapalat"/>
          <w:i/>
          <w:lang w:val="af-ZA"/>
        </w:rPr>
      </w:pPr>
    </w:p>
    <w:p w:rsidR="00096865" w:rsidRPr="00A30E0C" w:rsidRDefault="00096865" w:rsidP="00A30E0C">
      <w:pPr>
        <w:pStyle w:val="aa"/>
        <w:widowControl w:val="0"/>
        <w:spacing w:after="0" w:line="276" w:lineRule="auto"/>
        <w:ind w:firstLine="567"/>
        <w:jc w:val="right"/>
        <w:rPr>
          <w:rFonts w:ascii="GHEA Grapalat" w:hAnsi="GHEA Grapalat" w:cs="Sylfaen"/>
        </w:rPr>
      </w:pPr>
      <w:r w:rsidRPr="00A30E0C">
        <w:rPr>
          <w:rFonts w:ascii="GHEA Grapalat" w:hAnsi="GHEA Grapalat"/>
        </w:rPr>
        <w:t>Утверждено</w:t>
      </w:r>
    </w:p>
    <w:p w:rsidR="00A30E0C" w:rsidRPr="00A30E0C" w:rsidRDefault="005D7731" w:rsidP="00A30E0C">
      <w:pPr>
        <w:pStyle w:val="a3"/>
        <w:widowControl w:val="0"/>
        <w:spacing w:line="276" w:lineRule="auto"/>
        <w:ind w:firstLine="567"/>
        <w:jc w:val="right"/>
        <w:rPr>
          <w:rFonts w:ascii="GHEA Grapalat" w:hAnsi="GHEA Grapalat"/>
          <w:i w:val="0"/>
          <w:color w:val="FF0000"/>
          <w:sz w:val="24"/>
          <w:szCs w:val="24"/>
        </w:rPr>
      </w:pPr>
      <w:r w:rsidRPr="00A30E0C">
        <w:rPr>
          <w:rFonts w:ascii="GHEA Grapalat" w:hAnsi="GHEA Grapalat"/>
          <w:i w:val="0"/>
          <w:sz w:val="24"/>
          <w:szCs w:val="24"/>
        </w:rPr>
        <w:t>Решением Оценочной комиссии открытого конкурса</w:t>
      </w:r>
      <w:r w:rsidR="001B32D9" w:rsidRPr="00A30E0C">
        <w:rPr>
          <w:rFonts w:ascii="GHEA Grapalat" w:hAnsi="GHEA Grapalat" w:cs="Sylfaen"/>
          <w:i w:val="0"/>
          <w:sz w:val="24"/>
          <w:szCs w:val="24"/>
        </w:rPr>
        <w:br/>
      </w:r>
      <w:r w:rsidR="00096865" w:rsidRPr="00A30E0C">
        <w:rPr>
          <w:rFonts w:ascii="GHEA Grapalat" w:hAnsi="GHEA Grapalat"/>
          <w:i w:val="0"/>
          <w:sz w:val="24"/>
          <w:szCs w:val="24"/>
        </w:rPr>
        <w:t xml:space="preserve">под кодом </w:t>
      </w:r>
      <w:r w:rsidR="00A30E0C" w:rsidRPr="00A30E0C">
        <w:rPr>
          <w:rFonts w:ascii="GHEA Grapalat" w:hAnsi="GHEA Grapalat"/>
          <w:i w:val="0"/>
          <w:sz w:val="24"/>
          <w:szCs w:val="24"/>
          <w:lang w:val="hy-AM"/>
        </w:rPr>
        <w:t>ԲՄ</w:t>
      </w:r>
      <w:r w:rsidR="00A30E0C" w:rsidRPr="00A30E0C">
        <w:rPr>
          <w:rFonts w:ascii="GHEA Grapalat" w:hAnsi="GHEA Grapalat"/>
          <w:i w:val="0"/>
          <w:sz w:val="24"/>
          <w:szCs w:val="24"/>
          <w:lang w:val="af-ZA"/>
        </w:rPr>
        <w:t>ԱՊՁԲ-202</w:t>
      </w:r>
      <w:r w:rsidR="00A30E0C" w:rsidRPr="00A30E0C">
        <w:rPr>
          <w:rFonts w:ascii="GHEA Grapalat" w:hAnsi="GHEA Grapalat"/>
          <w:i w:val="0"/>
          <w:sz w:val="24"/>
          <w:szCs w:val="24"/>
          <w:lang w:val="hy-AM"/>
        </w:rPr>
        <w:t>3/1</w:t>
      </w:r>
      <w:r w:rsidR="00A30E0C" w:rsidRPr="00A30E0C">
        <w:rPr>
          <w:rFonts w:ascii="GHEA Grapalat" w:hAnsi="GHEA Grapalat"/>
          <w:i w:val="0"/>
          <w:sz w:val="24"/>
          <w:szCs w:val="24"/>
          <w:lang w:val="af-ZA"/>
        </w:rPr>
        <w:t>-ԴԲԳԳԿ</w:t>
      </w:r>
      <w:r w:rsidR="001B32D9" w:rsidRPr="00A30E0C">
        <w:rPr>
          <w:rFonts w:ascii="GHEA Grapalat" w:hAnsi="GHEA Grapalat" w:cs="Times Armenian"/>
          <w:i w:val="0"/>
          <w:sz w:val="24"/>
          <w:szCs w:val="24"/>
        </w:rPr>
        <w:br/>
      </w:r>
      <w:r w:rsidR="00A30E0C" w:rsidRPr="00A30E0C">
        <w:rPr>
          <w:rFonts w:ascii="GHEA Grapalat" w:hAnsi="GHEA Grapalat"/>
          <w:i w:val="0"/>
          <w:sz w:val="24"/>
          <w:szCs w:val="24"/>
        </w:rPr>
        <w:t>№ 1 от 15.06.2023г.</w:t>
      </w:r>
    </w:p>
    <w:p w:rsidR="00096865" w:rsidRPr="00CE68F4" w:rsidRDefault="00096865" w:rsidP="00B46D58">
      <w:pPr>
        <w:pStyle w:val="aa"/>
        <w:widowControl w:val="0"/>
        <w:spacing w:after="160"/>
        <w:ind w:firstLine="567"/>
        <w:jc w:val="right"/>
        <w:rPr>
          <w:rFonts w:ascii="GHEA Grapalat" w:hAnsi="GHEA Grapalat"/>
          <w:i/>
        </w:rPr>
      </w:pPr>
    </w:p>
    <w:p w:rsidR="00096865" w:rsidRPr="00CE68F4" w:rsidRDefault="00096865" w:rsidP="00B46D58">
      <w:pPr>
        <w:pStyle w:val="aa"/>
        <w:widowControl w:val="0"/>
        <w:spacing w:after="160"/>
        <w:ind w:right="-7" w:firstLine="567"/>
        <w:jc w:val="center"/>
        <w:rPr>
          <w:rFonts w:ascii="GHEA Grapalat" w:hAnsi="GHEA Grapalat"/>
        </w:rPr>
      </w:pPr>
    </w:p>
    <w:p w:rsidR="00096865" w:rsidRPr="00CE68F4" w:rsidRDefault="00096865" w:rsidP="00B46D58">
      <w:pPr>
        <w:pStyle w:val="aa"/>
        <w:widowControl w:val="0"/>
        <w:spacing w:after="160"/>
        <w:ind w:right="-7" w:firstLine="567"/>
        <w:jc w:val="center"/>
        <w:rPr>
          <w:rFonts w:ascii="GHEA Grapalat" w:hAnsi="GHEA Grapalat"/>
        </w:rPr>
      </w:pPr>
    </w:p>
    <w:p w:rsidR="000763E5" w:rsidRPr="00CE68F4" w:rsidRDefault="000763E5" w:rsidP="00B46D58">
      <w:pPr>
        <w:pStyle w:val="aa"/>
        <w:widowControl w:val="0"/>
        <w:spacing w:after="160"/>
        <w:ind w:right="-7" w:firstLine="567"/>
        <w:jc w:val="center"/>
        <w:rPr>
          <w:rFonts w:ascii="GHEA Grapalat" w:hAnsi="GHEA Grapalat"/>
        </w:rPr>
      </w:pPr>
    </w:p>
    <w:p w:rsidR="00A30E0C" w:rsidRPr="006E46EE" w:rsidRDefault="00A30E0C" w:rsidP="00A30E0C">
      <w:pPr>
        <w:pStyle w:val="aa"/>
        <w:widowControl w:val="0"/>
        <w:spacing w:after="0"/>
        <w:ind w:right="-7" w:firstLine="567"/>
        <w:jc w:val="center"/>
        <w:rPr>
          <w:rFonts w:ascii="GHEA Grapalat" w:hAnsi="GHEA Grapalat"/>
        </w:rPr>
      </w:pPr>
      <w:r w:rsidRPr="006E46EE">
        <w:rPr>
          <w:rFonts w:ascii="GHEA Grapalat" w:hAnsi="GHEA Grapalat"/>
        </w:rPr>
        <w:t>ГНКО “НАУЧНОГО-ПРАКТИЧЕСКИЙ ЦЕНТР СУДЕБНОЙ МЕДИЦИНЫ” ПРИ МИНИСТЕРСВЕ ЗДРАВОХРАНЕНИЯ РА</w:t>
      </w:r>
    </w:p>
    <w:p w:rsidR="00096865" w:rsidRPr="00CE68F4" w:rsidRDefault="00096865" w:rsidP="00B46D58">
      <w:pPr>
        <w:pStyle w:val="aa"/>
        <w:widowControl w:val="0"/>
        <w:spacing w:after="160"/>
        <w:ind w:right="-7" w:firstLine="567"/>
        <w:jc w:val="center"/>
        <w:rPr>
          <w:rFonts w:ascii="GHEA Grapalat" w:hAnsi="GHEA Grapalat"/>
        </w:rPr>
      </w:pPr>
    </w:p>
    <w:p w:rsidR="000763E5" w:rsidRPr="00CE68F4" w:rsidRDefault="000763E5" w:rsidP="00B46D58">
      <w:pPr>
        <w:pStyle w:val="aa"/>
        <w:widowControl w:val="0"/>
        <w:spacing w:after="160"/>
        <w:ind w:right="-7" w:firstLine="567"/>
        <w:jc w:val="center"/>
        <w:rPr>
          <w:rFonts w:ascii="GHEA Grapalat" w:hAnsi="GHEA Grapalat"/>
        </w:rPr>
      </w:pPr>
    </w:p>
    <w:p w:rsidR="000763E5" w:rsidRPr="00CE68F4" w:rsidRDefault="000763E5" w:rsidP="00B46D58">
      <w:pPr>
        <w:pStyle w:val="aa"/>
        <w:widowControl w:val="0"/>
        <w:spacing w:after="160"/>
        <w:ind w:right="-7" w:firstLine="567"/>
        <w:jc w:val="center"/>
        <w:rPr>
          <w:rFonts w:ascii="GHEA Grapalat" w:hAnsi="GHEA Grapalat"/>
        </w:rPr>
      </w:pPr>
    </w:p>
    <w:p w:rsidR="00096865" w:rsidRPr="00CE68F4" w:rsidRDefault="000763E5" w:rsidP="00B46D58">
      <w:pPr>
        <w:pStyle w:val="aa"/>
        <w:widowControl w:val="0"/>
        <w:spacing w:after="160"/>
        <w:ind w:right="-7" w:firstLine="567"/>
        <w:jc w:val="center"/>
        <w:rPr>
          <w:rFonts w:ascii="GHEA Grapalat" w:hAnsi="GHEA Grapalat" w:cs="Sylfaen"/>
        </w:rPr>
      </w:pPr>
      <w:r w:rsidRPr="00CE68F4">
        <w:rPr>
          <w:rFonts w:ascii="GHEA Grapalat" w:hAnsi="GHEA Grapalat"/>
        </w:rPr>
        <w:t>ПРИГЛАШЕНИ</w:t>
      </w:r>
      <w:r w:rsidR="00096865" w:rsidRPr="00CE68F4">
        <w:rPr>
          <w:rFonts w:ascii="GHEA Grapalat" w:hAnsi="GHEA Grapalat"/>
        </w:rPr>
        <w:t>Е</w:t>
      </w:r>
    </w:p>
    <w:p w:rsidR="00096865" w:rsidRPr="00CE68F4" w:rsidRDefault="00096865" w:rsidP="00B46D58">
      <w:pPr>
        <w:pStyle w:val="aa"/>
        <w:widowControl w:val="0"/>
        <w:spacing w:after="160"/>
        <w:ind w:right="-7" w:firstLine="567"/>
        <w:jc w:val="center"/>
        <w:rPr>
          <w:rFonts w:ascii="GHEA Grapalat" w:hAnsi="GHEA Grapalat" w:cs="Sylfaen"/>
        </w:rPr>
      </w:pPr>
    </w:p>
    <w:p w:rsidR="00096865" w:rsidRPr="00CE68F4" w:rsidRDefault="00096865" w:rsidP="00B46D58">
      <w:pPr>
        <w:pStyle w:val="aa"/>
        <w:widowControl w:val="0"/>
        <w:spacing w:after="160"/>
        <w:ind w:right="-7" w:firstLine="567"/>
        <w:jc w:val="center"/>
        <w:rPr>
          <w:rFonts w:ascii="GHEA Grapalat" w:hAnsi="GHEA Grapalat" w:cs="Sylfaen"/>
        </w:rPr>
      </w:pPr>
    </w:p>
    <w:p w:rsidR="00A30E0C" w:rsidRPr="005E766B" w:rsidRDefault="00A30E0C" w:rsidP="00A30E0C">
      <w:pPr>
        <w:pStyle w:val="aa"/>
        <w:widowControl w:val="0"/>
        <w:spacing w:after="0"/>
        <w:ind w:right="-7" w:firstLine="567"/>
        <w:jc w:val="center"/>
        <w:rPr>
          <w:rFonts w:ascii="GHEA Grapalat" w:hAnsi="GHEA Grapalat"/>
        </w:rPr>
      </w:pPr>
      <w:r w:rsidRPr="00CE68F4">
        <w:rPr>
          <w:rFonts w:ascii="GHEA Grapalat" w:hAnsi="GHEA Grapalat"/>
        </w:rPr>
        <w:t xml:space="preserve">НА ОТКРЫТЫЙ КОНКУРС, ОБЪЯВЛЕННЫЙ С ЦЕЛЬЮ ПРИОБРЕТЕНИЯ </w:t>
      </w:r>
      <w:r w:rsidRPr="00A30E0C">
        <w:rPr>
          <w:rFonts w:ascii="GHEA Grapalat" w:hAnsi="GHEA Grapalat"/>
        </w:rPr>
        <w:t>ЖИДКОСТНОГО ХРОМАТОГРАФА В СОЧЕТАНИИ С ТРОЙНЫМ КВАДРУПОЛЬНЫМ МАСС-СПЕКТРОМЕТРОМ</w:t>
      </w:r>
      <w:r w:rsidRPr="00A672B1">
        <w:rPr>
          <w:rFonts w:ascii="GHEA Grapalat" w:hAnsi="GHEA Grapalat"/>
        </w:rPr>
        <w:t xml:space="preserve"> </w:t>
      </w:r>
      <w:r w:rsidRPr="00CE68F4">
        <w:rPr>
          <w:rFonts w:ascii="GHEA Grapalat" w:hAnsi="GHEA Grapalat"/>
        </w:rPr>
        <w:t xml:space="preserve">ДЛЯ НУЖД </w:t>
      </w:r>
      <w:r w:rsidRPr="005E766B">
        <w:rPr>
          <w:rFonts w:ascii="GHEA Grapalat" w:hAnsi="GHEA Grapalat"/>
        </w:rPr>
        <w:t>ГНКО “НАУЧНОГО-ПРАКТИЧЕСКИЙ ЦЕНТР СУДЕБНОЙ МЕДИЦИНЫ” ПРИ МИНИСТЕРСВЕ ЗДРАВОХРАНЕНИЯ РА</w:t>
      </w:r>
    </w:p>
    <w:p w:rsidR="00CE0D95" w:rsidRPr="00CE68F4" w:rsidRDefault="00CE0D95" w:rsidP="00A30E0C">
      <w:pPr>
        <w:pStyle w:val="aa"/>
        <w:widowControl w:val="0"/>
        <w:spacing w:after="160"/>
        <w:ind w:right="-7"/>
        <w:jc w:val="center"/>
        <w:rPr>
          <w:rFonts w:ascii="GHEA Grapalat" w:hAnsi="GHEA Grapalat"/>
        </w:rPr>
      </w:pPr>
    </w:p>
    <w:p w:rsidR="00CE0D95" w:rsidRPr="00CE68F4" w:rsidRDefault="00CE0D95" w:rsidP="00B46D58">
      <w:pPr>
        <w:pStyle w:val="aa"/>
        <w:widowControl w:val="0"/>
        <w:spacing w:after="160"/>
        <w:ind w:right="-7" w:firstLine="567"/>
        <w:jc w:val="center"/>
        <w:rPr>
          <w:rFonts w:ascii="GHEA Grapalat" w:hAnsi="GHEA Grapalat"/>
        </w:rPr>
      </w:pPr>
    </w:p>
    <w:p w:rsidR="000763E5" w:rsidRPr="00CE68F4" w:rsidRDefault="000763E5" w:rsidP="00B46D58">
      <w:pPr>
        <w:rPr>
          <w:rFonts w:ascii="GHEA Grapalat" w:hAnsi="GHEA Grapalat"/>
        </w:rPr>
      </w:pPr>
      <w:r w:rsidRPr="00CE68F4">
        <w:rPr>
          <w:rFonts w:ascii="GHEA Grapalat" w:hAnsi="GHEA Grapalat"/>
        </w:rPr>
        <w:br w:type="page"/>
      </w:r>
    </w:p>
    <w:p w:rsidR="001A43A4" w:rsidRPr="00CE68F4" w:rsidRDefault="00096865" w:rsidP="00AD7826">
      <w:pPr>
        <w:widowControl w:val="0"/>
        <w:ind w:firstLine="567"/>
        <w:jc w:val="both"/>
        <w:rPr>
          <w:rFonts w:ascii="GHEA Grapalat" w:hAnsi="GHEA Grapalat" w:cs="Sylfaen"/>
          <w:i/>
        </w:rPr>
      </w:pPr>
      <w:r w:rsidRPr="00CE68F4">
        <w:rPr>
          <w:rFonts w:ascii="GHEA Grapalat" w:hAnsi="GHEA Grapalat"/>
          <w:i/>
        </w:rPr>
        <w:lastRenderedPageBreak/>
        <w:t>Уважаемый участник, прежде чем составить и подать заявку просим Вас</w:t>
      </w:r>
      <w:r w:rsidR="001D209D" w:rsidRPr="00CE68F4">
        <w:rPr>
          <w:rFonts w:ascii="Calibri" w:hAnsi="Calibri" w:cs="Calibri"/>
          <w:i/>
          <w:lang w:val="en-US"/>
        </w:rPr>
        <w:t> </w:t>
      </w:r>
      <w:r w:rsidRPr="00CE68F4">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160AE4" w:rsidRPr="00CE68F4" w:rsidRDefault="00160AE4" w:rsidP="00AD7826">
      <w:pPr>
        <w:widowControl w:val="0"/>
        <w:ind w:firstLine="567"/>
        <w:jc w:val="center"/>
        <w:rPr>
          <w:rFonts w:ascii="GHEA Grapalat" w:hAnsi="GHEA Grapalat" w:cs="Sylfaen"/>
          <w:b/>
        </w:rPr>
      </w:pPr>
    </w:p>
    <w:p w:rsidR="00AD7826" w:rsidRPr="00002684" w:rsidRDefault="00AD7826" w:rsidP="00AD7826">
      <w:pPr>
        <w:widowControl w:val="0"/>
        <w:jc w:val="center"/>
        <w:rPr>
          <w:rFonts w:ascii="GHEA Grapalat" w:hAnsi="GHEA Grapalat"/>
          <w:b/>
          <w:sz w:val="20"/>
          <w:szCs w:val="20"/>
        </w:rPr>
      </w:pPr>
      <w:r w:rsidRPr="00002684">
        <w:rPr>
          <w:rFonts w:ascii="GHEA Grapalat" w:hAnsi="GHEA Grapalat"/>
          <w:b/>
          <w:sz w:val="20"/>
          <w:szCs w:val="20"/>
        </w:rPr>
        <w:t>СОДЕРЖАНИЕ</w:t>
      </w:r>
    </w:p>
    <w:p w:rsidR="00C67E80" w:rsidRPr="00CE68F4" w:rsidRDefault="00AD7826" w:rsidP="00AD7826">
      <w:pPr>
        <w:widowControl w:val="0"/>
        <w:jc w:val="center"/>
        <w:rPr>
          <w:rFonts w:ascii="GHEA Grapalat" w:hAnsi="GHEA Grapalat" w:cs="Sylfaen"/>
          <w:b/>
        </w:rPr>
      </w:pPr>
      <w:r w:rsidRPr="00002684">
        <w:rPr>
          <w:rFonts w:ascii="GHEA Grapalat" w:hAnsi="GHEA Grapalat"/>
          <w:b/>
          <w:sz w:val="20"/>
          <w:szCs w:val="20"/>
        </w:rPr>
        <w:t xml:space="preserve">ПРИГЛАШЕНИЯ НА </w:t>
      </w:r>
      <w:r>
        <w:rPr>
          <w:rFonts w:ascii="GHEA Grapalat" w:hAnsi="GHEA Grapalat"/>
          <w:b/>
          <w:sz w:val="20"/>
          <w:szCs w:val="20"/>
        </w:rPr>
        <w:t>ОТКРЫТЫЙ КОНКУРС</w:t>
      </w:r>
      <w:r w:rsidRPr="00002684">
        <w:rPr>
          <w:rFonts w:ascii="GHEA Grapalat" w:hAnsi="GHEA Grapalat"/>
          <w:b/>
          <w:sz w:val="20"/>
          <w:szCs w:val="20"/>
        </w:rPr>
        <w:t xml:space="preserve">, ОБЪЯВЛЕННЫЙ С ЦЕЛЬЮ ПРИОБРЕТЕНИЯ </w:t>
      </w:r>
      <w:r w:rsidRPr="00AD7826">
        <w:rPr>
          <w:rFonts w:ascii="GHEA Grapalat" w:hAnsi="GHEA Grapalat"/>
          <w:b/>
          <w:sz w:val="20"/>
          <w:szCs w:val="20"/>
        </w:rPr>
        <w:t>ЖИДКОСТНОГО ХРОМАТОГРАФА В СОЧЕТАНИИ С ТРОЙНЫМ КВАДРУПОЛЬНЫМ МАСС-СПЕКТРОМЕТРОМ</w:t>
      </w:r>
      <w:r w:rsidRPr="00002684">
        <w:rPr>
          <w:rFonts w:ascii="GHEA Grapalat" w:hAnsi="GHEA Grapalat"/>
          <w:b/>
          <w:sz w:val="20"/>
          <w:szCs w:val="20"/>
        </w:rPr>
        <w:t xml:space="preserve"> ДЛЯ НУЖД ГНКО “НАУЧНОГО-ПРАКТИЧЕСКИЙ ЦЕНТР СУДЕБНОЙ МЕДИЦИНЫ” ПРИ МИНИСТЕРСВЕ ЗДРАВОХРАНЕНИЯ РА</w:t>
      </w:r>
    </w:p>
    <w:p w:rsidR="00AD7826" w:rsidRDefault="00AD7826" w:rsidP="00AD7826">
      <w:pPr>
        <w:widowControl w:val="0"/>
        <w:jc w:val="center"/>
        <w:rPr>
          <w:rFonts w:ascii="GHEA Grapalat" w:hAnsi="GHEA Grapalat"/>
          <w:b/>
        </w:rPr>
      </w:pPr>
    </w:p>
    <w:p w:rsidR="00096865" w:rsidRPr="00CE68F4" w:rsidRDefault="00096865" w:rsidP="00AD7826">
      <w:pPr>
        <w:widowControl w:val="0"/>
        <w:jc w:val="center"/>
        <w:rPr>
          <w:rFonts w:ascii="GHEA Grapalat" w:hAnsi="GHEA Grapalat"/>
          <w:b/>
        </w:rPr>
      </w:pPr>
      <w:r w:rsidRPr="00CE68F4">
        <w:rPr>
          <w:rFonts w:ascii="GHEA Grapalat" w:hAnsi="GHEA Grapalat"/>
          <w:b/>
        </w:rPr>
        <w:t>ЧАСТЬ I.</w:t>
      </w:r>
    </w:p>
    <w:p w:rsidR="002E069D" w:rsidRPr="00CE68F4" w:rsidRDefault="002E069D" w:rsidP="00AD7826">
      <w:pPr>
        <w:widowControl w:val="0"/>
        <w:jc w:val="center"/>
        <w:rPr>
          <w:rFonts w:ascii="GHEA Grapalat" w:hAnsi="GHEA Grapalat"/>
        </w:rPr>
      </w:pPr>
    </w:p>
    <w:p w:rsidR="00096865" w:rsidRPr="00CE68F4" w:rsidRDefault="00096865" w:rsidP="00AD7826">
      <w:pPr>
        <w:widowControl w:val="0"/>
        <w:tabs>
          <w:tab w:val="left" w:pos="1134"/>
        </w:tabs>
        <w:ind w:left="1134" w:hanging="567"/>
        <w:jc w:val="both"/>
        <w:rPr>
          <w:rFonts w:ascii="GHEA Grapalat" w:hAnsi="GHEA Grapalat"/>
        </w:rPr>
      </w:pPr>
      <w:r w:rsidRPr="00CE68F4">
        <w:rPr>
          <w:rFonts w:ascii="GHEA Grapalat" w:hAnsi="GHEA Grapalat"/>
        </w:rPr>
        <w:t>1.</w:t>
      </w:r>
      <w:r w:rsidR="005C1BF7" w:rsidRPr="00CE68F4">
        <w:rPr>
          <w:rFonts w:ascii="GHEA Grapalat" w:hAnsi="GHEA Grapalat"/>
        </w:rPr>
        <w:tab/>
      </w:r>
      <w:r w:rsidR="00543BAE" w:rsidRPr="00CE68F4">
        <w:rPr>
          <w:rFonts w:ascii="GHEA Grapalat" w:hAnsi="GHEA Grapalat"/>
        </w:rPr>
        <w:t>Характеристика предмета закупки</w:t>
      </w:r>
      <w:r w:rsidRPr="00CE68F4">
        <w:rPr>
          <w:rFonts w:ascii="GHEA Grapalat" w:hAnsi="GHEA Grapalat"/>
        </w:rPr>
        <w:t xml:space="preserve"> </w:t>
      </w:r>
    </w:p>
    <w:p w:rsidR="00096865" w:rsidRPr="00CE68F4" w:rsidRDefault="00096865" w:rsidP="00AD7826">
      <w:pPr>
        <w:widowControl w:val="0"/>
        <w:tabs>
          <w:tab w:val="left" w:pos="1134"/>
        </w:tabs>
        <w:ind w:left="1134" w:hanging="567"/>
        <w:jc w:val="both"/>
        <w:rPr>
          <w:rFonts w:ascii="GHEA Grapalat" w:hAnsi="GHEA Grapalat"/>
        </w:rPr>
      </w:pPr>
      <w:r w:rsidRPr="00CE68F4">
        <w:rPr>
          <w:rFonts w:ascii="GHEA Grapalat" w:hAnsi="GHEA Grapalat"/>
        </w:rPr>
        <w:t>2.</w:t>
      </w:r>
      <w:r w:rsidR="005D191A" w:rsidRPr="00CE68F4">
        <w:rPr>
          <w:rFonts w:ascii="GHEA Grapalat" w:hAnsi="GHEA Grapalat"/>
        </w:rPr>
        <w:tab/>
      </w:r>
      <w:r w:rsidRPr="00CE68F4">
        <w:rPr>
          <w:rFonts w:ascii="GHEA Grapalat" w:hAnsi="GHEA Grapalat"/>
        </w:rPr>
        <w:t>Требования к праву участника на участие</w:t>
      </w:r>
      <w:r w:rsidR="00543BAE" w:rsidRPr="00CE68F4">
        <w:rPr>
          <w:rFonts w:ascii="GHEA Grapalat" w:hAnsi="GHEA Grapalat"/>
        </w:rPr>
        <w:t xml:space="preserve"> и порядок их оценки</w:t>
      </w:r>
      <w:r w:rsidR="003D0E3C" w:rsidRPr="00CE68F4">
        <w:rPr>
          <w:rFonts w:ascii="GHEA Grapalat" w:hAnsi="GHEA Grapalat"/>
        </w:rPr>
        <w:t>, в случае признания отобранным участником-условия представления обеспечения квалификации.</w:t>
      </w:r>
    </w:p>
    <w:p w:rsidR="00096865" w:rsidRPr="00CE68F4" w:rsidRDefault="00096865" w:rsidP="00AD7826">
      <w:pPr>
        <w:widowControl w:val="0"/>
        <w:tabs>
          <w:tab w:val="left" w:pos="1134"/>
        </w:tabs>
        <w:ind w:left="1134" w:hanging="567"/>
        <w:jc w:val="both"/>
        <w:rPr>
          <w:rFonts w:ascii="GHEA Grapalat" w:hAnsi="GHEA Grapalat"/>
        </w:rPr>
      </w:pPr>
      <w:r w:rsidRPr="00CE68F4">
        <w:rPr>
          <w:rFonts w:ascii="GHEA Grapalat" w:hAnsi="GHEA Grapalat"/>
        </w:rPr>
        <w:t>3.</w:t>
      </w:r>
      <w:r w:rsidR="005D191A" w:rsidRPr="00CE68F4">
        <w:rPr>
          <w:rFonts w:ascii="GHEA Grapalat" w:hAnsi="GHEA Grapalat"/>
        </w:rPr>
        <w:tab/>
      </w:r>
      <w:r w:rsidRPr="00CE68F4">
        <w:rPr>
          <w:rFonts w:ascii="GHEA Grapalat" w:hAnsi="GHEA Grapalat"/>
        </w:rPr>
        <w:t>Разъяснение приглашения и порядок вне</w:t>
      </w:r>
      <w:r w:rsidR="00543BAE" w:rsidRPr="00CE68F4">
        <w:rPr>
          <w:rFonts w:ascii="GHEA Grapalat" w:hAnsi="GHEA Grapalat"/>
        </w:rPr>
        <w:t>сения изменения в приглашение</w:t>
      </w:r>
    </w:p>
    <w:p w:rsidR="00087A30" w:rsidRPr="00CE68F4" w:rsidRDefault="00096865" w:rsidP="00AD7826">
      <w:pPr>
        <w:widowControl w:val="0"/>
        <w:tabs>
          <w:tab w:val="left" w:pos="1134"/>
        </w:tabs>
        <w:ind w:left="1134" w:hanging="567"/>
        <w:jc w:val="both"/>
        <w:rPr>
          <w:rFonts w:ascii="GHEA Grapalat" w:hAnsi="GHEA Grapalat" w:cs="Sylfaen"/>
        </w:rPr>
      </w:pPr>
      <w:r w:rsidRPr="00CE68F4">
        <w:rPr>
          <w:rFonts w:ascii="GHEA Grapalat" w:hAnsi="GHEA Grapalat"/>
        </w:rPr>
        <w:t>4.</w:t>
      </w:r>
      <w:r w:rsidR="005D191A" w:rsidRPr="00CE68F4">
        <w:rPr>
          <w:rFonts w:ascii="GHEA Grapalat" w:hAnsi="GHEA Grapalat"/>
        </w:rPr>
        <w:tab/>
      </w:r>
      <w:r w:rsidRPr="00CE68F4">
        <w:rPr>
          <w:rFonts w:ascii="GHEA Grapalat" w:hAnsi="GHEA Grapalat"/>
        </w:rPr>
        <w:t>Порядок подачи заявки</w:t>
      </w:r>
    </w:p>
    <w:p w:rsidR="00096865" w:rsidRPr="00CE68F4" w:rsidRDefault="00543BAE" w:rsidP="00AD7826">
      <w:pPr>
        <w:widowControl w:val="0"/>
        <w:tabs>
          <w:tab w:val="left" w:pos="1134"/>
        </w:tabs>
        <w:ind w:left="1134" w:hanging="567"/>
        <w:jc w:val="both"/>
        <w:rPr>
          <w:rFonts w:ascii="GHEA Grapalat" w:hAnsi="GHEA Grapalat"/>
        </w:rPr>
      </w:pPr>
      <w:r w:rsidRPr="00CE68F4">
        <w:rPr>
          <w:rFonts w:ascii="GHEA Grapalat" w:hAnsi="GHEA Grapalat"/>
        </w:rPr>
        <w:t>5.</w:t>
      </w:r>
      <w:r w:rsidRPr="00CE68F4">
        <w:rPr>
          <w:rFonts w:ascii="GHEA Grapalat" w:hAnsi="GHEA Grapalat"/>
        </w:rPr>
        <w:tab/>
        <w:t>Ценовое предложение заявки</w:t>
      </w:r>
      <w:r w:rsidR="00087A30" w:rsidRPr="00CE68F4">
        <w:rPr>
          <w:rFonts w:ascii="GHEA Grapalat" w:hAnsi="GHEA Grapalat"/>
        </w:rPr>
        <w:t xml:space="preserve"> </w:t>
      </w:r>
    </w:p>
    <w:p w:rsidR="00096865" w:rsidRPr="00CE68F4" w:rsidRDefault="00087A30" w:rsidP="00AD7826">
      <w:pPr>
        <w:widowControl w:val="0"/>
        <w:tabs>
          <w:tab w:val="left" w:pos="1134"/>
        </w:tabs>
        <w:ind w:left="1134" w:hanging="567"/>
        <w:jc w:val="both"/>
        <w:rPr>
          <w:rFonts w:ascii="GHEA Grapalat" w:hAnsi="GHEA Grapalat"/>
        </w:rPr>
      </w:pPr>
      <w:r w:rsidRPr="00CE68F4">
        <w:rPr>
          <w:rFonts w:ascii="GHEA Grapalat" w:hAnsi="GHEA Grapalat"/>
        </w:rPr>
        <w:t>6.</w:t>
      </w:r>
      <w:r w:rsidR="005D191A" w:rsidRPr="00CE68F4">
        <w:rPr>
          <w:rFonts w:ascii="GHEA Grapalat" w:hAnsi="GHEA Grapalat"/>
        </w:rPr>
        <w:tab/>
      </w:r>
      <w:r w:rsidRPr="00CE68F4">
        <w:rPr>
          <w:rFonts w:ascii="GHEA Grapalat" w:hAnsi="GHEA Grapalat"/>
        </w:rPr>
        <w:t>Срок действия заявки, порядок внесения</w:t>
      </w:r>
      <w:r w:rsidR="005D191A" w:rsidRPr="00CE68F4">
        <w:rPr>
          <w:rFonts w:ascii="GHEA Grapalat" w:hAnsi="GHEA Grapalat"/>
        </w:rPr>
        <w:t xml:space="preserve"> изменений в заявки и их отзыва</w:t>
      </w:r>
      <w:r w:rsidRPr="00CE68F4">
        <w:rPr>
          <w:rFonts w:ascii="GHEA Grapalat" w:hAnsi="GHEA Grapalat"/>
        </w:rPr>
        <w:t xml:space="preserve"> </w:t>
      </w:r>
    </w:p>
    <w:p w:rsidR="00096865" w:rsidRPr="00CE68F4" w:rsidRDefault="00087A30" w:rsidP="00AD7826">
      <w:pPr>
        <w:widowControl w:val="0"/>
        <w:tabs>
          <w:tab w:val="left" w:pos="1134"/>
        </w:tabs>
        <w:ind w:left="1134" w:hanging="567"/>
        <w:jc w:val="both"/>
        <w:rPr>
          <w:rFonts w:ascii="GHEA Grapalat" w:hAnsi="GHEA Grapalat"/>
        </w:rPr>
      </w:pPr>
      <w:r w:rsidRPr="00CE68F4">
        <w:rPr>
          <w:rFonts w:ascii="GHEA Grapalat" w:hAnsi="GHEA Grapalat"/>
        </w:rPr>
        <w:t>7.</w:t>
      </w:r>
      <w:r w:rsidR="005D191A" w:rsidRPr="00CE68F4">
        <w:rPr>
          <w:rFonts w:ascii="GHEA Grapalat" w:hAnsi="GHEA Grapalat"/>
        </w:rPr>
        <w:tab/>
      </w:r>
      <w:r w:rsidRPr="00CE68F4">
        <w:rPr>
          <w:rFonts w:ascii="GHEA Grapalat" w:hAnsi="GHEA Grapalat"/>
        </w:rPr>
        <w:t xml:space="preserve">Обеспечение заявки </w:t>
      </w:r>
    </w:p>
    <w:p w:rsidR="00096865" w:rsidRPr="00CE68F4" w:rsidRDefault="00087A30" w:rsidP="00AD7826">
      <w:pPr>
        <w:widowControl w:val="0"/>
        <w:tabs>
          <w:tab w:val="left" w:pos="1134"/>
        </w:tabs>
        <w:ind w:left="1134" w:hanging="567"/>
        <w:jc w:val="both"/>
        <w:rPr>
          <w:rFonts w:ascii="GHEA Grapalat" w:hAnsi="GHEA Grapalat" w:cs="Sylfaen"/>
        </w:rPr>
      </w:pPr>
      <w:r w:rsidRPr="00CE68F4">
        <w:rPr>
          <w:rFonts w:ascii="GHEA Grapalat" w:hAnsi="GHEA Grapalat"/>
        </w:rPr>
        <w:t>8.</w:t>
      </w:r>
      <w:r w:rsidR="005D191A" w:rsidRPr="00CE68F4">
        <w:rPr>
          <w:rFonts w:ascii="GHEA Grapalat" w:hAnsi="GHEA Grapalat"/>
        </w:rPr>
        <w:tab/>
      </w:r>
      <w:r w:rsidRPr="00CE68F4">
        <w:rPr>
          <w:rFonts w:ascii="GHEA Grapalat" w:hAnsi="GHEA Grapalat"/>
        </w:rPr>
        <w:t>Вскрытие, оц</w:t>
      </w:r>
      <w:r w:rsidR="000B2CFA" w:rsidRPr="00CE68F4">
        <w:rPr>
          <w:rFonts w:ascii="GHEA Grapalat" w:hAnsi="GHEA Grapalat"/>
        </w:rPr>
        <w:t>енка заявок и подведение итогов</w:t>
      </w:r>
    </w:p>
    <w:p w:rsidR="00096865" w:rsidRPr="00CE68F4" w:rsidRDefault="00087A30" w:rsidP="00AD7826">
      <w:pPr>
        <w:widowControl w:val="0"/>
        <w:tabs>
          <w:tab w:val="left" w:pos="1134"/>
        </w:tabs>
        <w:ind w:left="1134" w:hanging="567"/>
        <w:jc w:val="both"/>
        <w:rPr>
          <w:rFonts w:ascii="GHEA Grapalat" w:hAnsi="GHEA Grapalat"/>
        </w:rPr>
      </w:pPr>
      <w:r w:rsidRPr="00CE68F4">
        <w:rPr>
          <w:rFonts w:ascii="GHEA Grapalat" w:hAnsi="GHEA Grapalat"/>
        </w:rPr>
        <w:t>9.</w:t>
      </w:r>
      <w:r w:rsidR="005D191A" w:rsidRPr="00CE68F4">
        <w:rPr>
          <w:rFonts w:ascii="GHEA Grapalat" w:hAnsi="GHEA Grapalat"/>
        </w:rPr>
        <w:tab/>
      </w:r>
      <w:r w:rsidRPr="00CE68F4">
        <w:rPr>
          <w:rFonts w:ascii="GHEA Grapalat" w:hAnsi="GHEA Grapalat"/>
        </w:rPr>
        <w:t>Заключение догово</w:t>
      </w:r>
      <w:r w:rsidR="00543BAE" w:rsidRPr="00CE68F4">
        <w:rPr>
          <w:rFonts w:ascii="GHEA Grapalat" w:hAnsi="GHEA Grapalat"/>
        </w:rPr>
        <w:t>ра</w:t>
      </w:r>
    </w:p>
    <w:p w:rsidR="00096865" w:rsidRPr="00CE68F4" w:rsidRDefault="00087A30" w:rsidP="00AD7826">
      <w:pPr>
        <w:widowControl w:val="0"/>
        <w:tabs>
          <w:tab w:val="left" w:pos="1134"/>
        </w:tabs>
        <w:ind w:left="1134" w:hanging="567"/>
        <w:jc w:val="both"/>
        <w:rPr>
          <w:rFonts w:ascii="GHEA Grapalat" w:hAnsi="GHEA Grapalat"/>
        </w:rPr>
      </w:pPr>
      <w:r w:rsidRPr="00CE68F4">
        <w:rPr>
          <w:rFonts w:ascii="GHEA Grapalat" w:hAnsi="GHEA Grapalat"/>
        </w:rPr>
        <w:t>10.</w:t>
      </w:r>
      <w:r w:rsidR="005D191A" w:rsidRPr="00CE68F4">
        <w:rPr>
          <w:rFonts w:ascii="GHEA Grapalat" w:hAnsi="GHEA Grapalat"/>
        </w:rPr>
        <w:tab/>
      </w:r>
      <w:r w:rsidR="003E1D9D" w:rsidRPr="00CE68F4">
        <w:rPr>
          <w:rFonts w:ascii="GHEA Grapalat" w:hAnsi="GHEA Grapalat"/>
        </w:rPr>
        <w:t xml:space="preserve">Обеспечения </w:t>
      </w:r>
      <w:proofErr w:type="gramStart"/>
      <w:r w:rsidR="00174DAB" w:rsidRPr="00CE68F4">
        <w:rPr>
          <w:rFonts w:ascii="GHEA Grapalat" w:hAnsi="GHEA Grapalat"/>
        </w:rPr>
        <w:t>квалификации  и</w:t>
      </w:r>
      <w:proofErr w:type="gramEnd"/>
      <w:r w:rsidR="00174DAB" w:rsidRPr="00CE68F4">
        <w:rPr>
          <w:rFonts w:ascii="GHEA Grapalat" w:hAnsi="GHEA Grapalat"/>
        </w:rPr>
        <w:t xml:space="preserve"> </w:t>
      </w:r>
      <w:r w:rsidR="00543BAE" w:rsidRPr="00CE68F4">
        <w:rPr>
          <w:rFonts w:ascii="GHEA Grapalat" w:hAnsi="GHEA Grapalat"/>
        </w:rPr>
        <w:t>договора</w:t>
      </w:r>
      <w:r w:rsidRPr="00CE68F4">
        <w:rPr>
          <w:rFonts w:ascii="GHEA Grapalat" w:hAnsi="GHEA Grapalat"/>
        </w:rPr>
        <w:t xml:space="preserve"> </w:t>
      </w:r>
    </w:p>
    <w:p w:rsidR="00096865" w:rsidRPr="00CE68F4" w:rsidRDefault="00096865" w:rsidP="00AD7826">
      <w:pPr>
        <w:widowControl w:val="0"/>
        <w:tabs>
          <w:tab w:val="left" w:pos="1134"/>
        </w:tabs>
        <w:ind w:left="1134" w:hanging="567"/>
        <w:jc w:val="both"/>
        <w:rPr>
          <w:rFonts w:ascii="GHEA Grapalat" w:hAnsi="GHEA Grapalat"/>
        </w:rPr>
      </w:pPr>
      <w:r w:rsidRPr="00CE68F4">
        <w:rPr>
          <w:rFonts w:ascii="GHEA Grapalat" w:hAnsi="GHEA Grapalat"/>
        </w:rPr>
        <w:t>11.</w:t>
      </w:r>
      <w:r w:rsidR="005D191A" w:rsidRPr="00CE68F4">
        <w:rPr>
          <w:rFonts w:ascii="GHEA Grapalat" w:hAnsi="GHEA Grapalat"/>
        </w:rPr>
        <w:tab/>
      </w:r>
      <w:r w:rsidRPr="00CE68F4">
        <w:rPr>
          <w:rFonts w:ascii="GHEA Grapalat" w:hAnsi="GHEA Grapalat"/>
        </w:rPr>
        <w:t>Объяв</w:t>
      </w:r>
      <w:r w:rsidR="00543BAE" w:rsidRPr="00CE68F4">
        <w:rPr>
          <w:rFonts w:ascii="GHEA Grapalat" w:hAnsi="GHEA Grapalat"/>
        </w:rPr>
        <w:t>ление процедуры несостоявшейся</w:t>
      </w:r>
      <w:r w:rsidRPr="00CE68F4">
        <w:rPr>
          <w:rFonts w:ascii="GHEA Grapalat" w:hAnsi="GHEA Grapalat"/>
        </w:rPr>
        <w:t xml:space="preserve"> </w:t>
      </w:r>
    </w:p>
    <w:p w:rsidR="00096865" w:rsidRPr="00CE68F4" w:rsidRDefault="00096865" w:rsidP="00AD7826">
      <w:pPr>
        <w:widowControl w:val="0"/>
        <w:tabs>
          <w:tab w:val="left" w:pos="1134"/>
        </w:tabs>
        <w:ind w:left="1134" w:hanging="567"/>
        <w:jc w:val="both"/>
        <w:rPr>
          <w:rFonts w:ascii="GHEA Grapalat" w:hAnsi="GHEA Grapalat"/>
        </w:rPr>
      </w:pPr>
      <w:r w:rsidRPr="00CE68F4">
        <w:rPr>
          <w:rFonts w:ascii="GHEA Grapalat" w:hAnsi="GHEA Grapalat"/>
        </w:rPr>
        <w:t>12.</w:t>
      </w:r>
      <w:r w:rsidR="005D191A" w:rsidRPr="00CE68F4">
        <w:rPr>
          <w:rFonts w:ascii="GHEA Grapalat" w:hAnsi="GHEA Grapalat"/>
        </w:rPr>
        <w:tab/>
      </w:r>
      <w:r w:rsidRPr="00CE68F4">
        <w:rPr>
          <w:rFonts w:ascii="GHEA Grapalat" w:hAnsi="GHEA Grapalat"/>
        </w:rPr>
        <w:t>Право участника и порядок обжалования им действий и (или) принятых решений</w:t>
      </w:r>
      <w:r w:rsidR="00543BAE" w:rsidRPr="00CE68F4">
        <w:rPr>
          <w:rFonts w:ascii="GHEA Grapalat" w:hAnsi="GHEA Grapalat"/>
        </w:rPr>
        <w:t>, связанных с процессом закупки</w:t>
      </w:r>
    </w:p>
    <w:p w:rsidR="00520F57" w:rsidRPr="00CE68F4" w:rsidRDefault="00520F57" w:rsidP="00AD7826">
      <w:pPr>
        <w:widowControl w:val="0"/>
        <w:spacing w:line="276" w:lineRule="auto"/>
        <w:jc w:val="center"/>
        <w:rPr>
          <w:rFonts w:ascii="GHEA Grapalat" w:hAnsi="GHEA Grapalat"/>
          <w:b/>
        </w:rPr>
      </w:pPr>
    </w:p>
    <w:p w:rsidR="008842CE" w:rsidRPr="00CE68F4" w:rsidRDefault="00CA590C" w:rsidP="00AD7826">
      <w:pPr>
        <w:widowControl w:val="0"/>
        <w:spacing w:line="276" w:lineRule="auto"/>
        <w:jc w:val="center"/>
        <w:rPr>
          <w:rFonts w:ascii="GHEA Grapalat" w:hAnsi="GHEA Grapalat"/>
          <w:b/>
        </w:rPr>
      </w:pPr>
      <w:r w:rsidRPr="00CE68F4">
        <w:rPr>
          <w:rFonts w:ascii="GHEA Grapalat" w:hAnsi="GHEA Grapalat"/>
          <w:b/>
        </w:rPr>
        <w:t xml:space="preserve">ЧАСТЬ II. </w:t>
      </w:r>
    </w:p>
    <w:p w:rsidR="00096865" w:rsidRPr="00CE68F4" w:rsidRDefault="00096865" w:rsidP="00AD7826">
      <w:pPr>
        <w:widowControl w:val="0"/>
        <w:spacing w:line="276" w:lineRule="auto"/>
        <w:jc w:val="center"/>
        <w:rPr>
          <w:rFonts w:ascii="GHEA Grapalat" w:hAnsi="GHEA Grapalat"/>
          <w:b/>
        </w:rPr>
      </w:pPr>
      <w:r w:rsidRPr="00CE68F4">
        <w:rPr>
          <w:rFonts w:ascii="GHEA Grapalat" w:hAnsi="GHEA Grapalat"/>
          <w:b/>
        </w:rPr>
        <w:t xml:space="preserve">ИНСТРУКЦИЯ ПО ПОДГОТОВКЕ ЗАЯВКИ </w:t>
      </w:r>
      <w:r w:rsidR="00CA590C" w:rsidRPr="00CE68F4">
        <w:rPr>
          <w:rFonts w:ascii="GHEA Grapalat" w:hAnsi="GHEA Grapalat"/>
          <w:b/>
        </w:rPr>
        <w:br/>
      </w:r>
      <w:r w:rsidRPr="00CE68F4">
        <w:rPr>
          <w:rFonts w:ascii="GHEA Grapalat" w:hAnsi="GHEA Grapalat"/>
          <w:b/>
        </w:rPr>
        <w:t>НА ОТКРЫТЫЙ КОНКУРС</w:t>
      </w:r>
    </w:p>
    <w:p w:rsidR="00520F57" w:rsidRPr="00CE68F4" w:rsidRDefault="00520F57" w:rsidP="00AD7826">
      <w:pPr>
        <w:widowControl w:val="0"/>
        <w:spacing w:line="276" w:lineRule="auto"/>
        <w:jc w:val="center"/>
        <w:rPr>
          <w:rFonts w:ascii="GHEA Grapalat" w:hAnsi="GHEA Grapalat"/>
          <w:b/>
        </w:rPr>
      </w:pPr>
    </w:p>
    <w:p w:rsidR="00096865" w:rsidRPr="00CE68F4" w:rsidRDefault="00096865" w:rsidP="00AD7826">
      <w:pPr>
        <w:widowControl w:val="0"/>
        <w:tabs>
          <w:tab w:val="left" w:pos="1134"/>
        </w:tabs>
        <w:spacing w:line="276" w:lineRule="auto"/>
        <w:ind w:left="1134" w:hanging="567"/>
        <w:jc w:val="both"/>
        <w:rPr>
          <w:rFonts w:ascii="GHEA Grapalat" w:hAnsi="GHEA Grapalat"/>
        </w:rPr>
      </w:pPr>
      <w:r w:rsidRPr="00CE68F4">
        <w:rPr>
          <w:rFonts w:ascii="GHEA Grapalat" w:hAnsi="GHEA Grapalat"/>
        </w:rPr>
        <w:t>1.</w:t>
      </w:r>
      <w:r w:rsidRPr="00CE68F4">
        <w:rPr>
          <w:rFonts w:ascii="GHEA Grapalat" w:hAnsi="GHEA Grapalat"/>
        </w:rPr>
        <w:tab/>
        <w:t>Общ</w:t>
      </w:r>
      <w:r w:rsidR="00543BAE" w:rsidRPr="00CE68F4">
        <w:rPr>
          <w:rFonts w:ascii="GHEA Grapalat" w:hAnsi="GHEA Grapalat"/>
        </w:rPr>
        <w:t>ие положения</w:t>
      </w:r>
    </w:p>
    <w:p w:rsidR="00096865" w:rsidRPr="00CE68F4" w:rsidRDefault="00543BAE" w:rsidP="00AD7826">
      <w:pPr>
        <w:widowControl w:val="0"/>
        <w:tabs>
          <w:tab w:val="left" w:pos="1134"/>
        </w:tabs>
        <w:spacing w:line="276" w:lineRule="auto"/>
        <w:ind w:left="1134" w:hanging="567"/>
        <w:jc w:val="both"/>
        <w:rPr>
          <w:rFonts w:ascii="GHEA Grapalat" w:hAnsi="GHEA Grapalat"/>
        </w:rPr>
      </w:pPr>
      <w:r w:rsidRPr="00CE68F4">
        <w:rPr>
          <w:rFonts w:ascii="GHEA Grapalat" w:hAnsi="GHEA Grapalat"/>
        </w:rPr>
        <w:t>2.</w:t>
      </w:r>
      <w:r w:rsidRPr="00CE68F4">
        <w:rPr>
          <w:rFonts w:ascii="GHEA Grapalat" w:hAnsi="GHEA Grapalat"/>
        </w:rPr>
        <w:tab/>
        <w:t>Заявка на процедуру</w:t>
      </w:r>
    </w:p>
    <w:p w:rsidR="0061522D" w:rsidRPr="00CE68F4" w:rsidRDefault="00450C30" w:rsidP="00AD7826">
      <w:pPr>
        <w:widowControl w:val="0"/>
        <w:tabs>
          <w:tab w:val="left" w:pos="1134"/>
        </w:tabs>
        <w:spacing w:line="276" w:lineRule="auto"/>
        <w:ind w:left="1134" w:hanging="567"/>
        <w:jc w:val="both"/>
        <w:rPr>
          <w:rFonts w:ascii="GHEA Grapalat" w:hAnsi="GHEA Grapalat"/>
        </w:rPr>
      </w:pPr>
      <w:r w:rsidRPr="00CE68F4">
        <w:rPr>
          <w:rFonts w:ascii="GHEA Grapalat" w:hAnsi="GHEA Grapalat"/>
        </w:rPr>
        <w:t>3</w:t>
      </w:r>
      <w:r w:rsidR="00543BAE" w:rsidRPr="00CE68F4">
        <w:rPr>
          <w:rFonts w:ascii="GHEA Grapalat" w:hAnsi="GHEA Grapalat"/>
        </w:rPr>
        <w:t>.</w:t>
      </w:r>
      <w:r w:rsidR="00543BAE" w:rsidRPr="00CE68F4">
        <w:rPr>
          <w:rFonts w:ascii="GHEA Grapalat" w:hAnsi="GHEA Grapalat"/>
        </w:rPr>
        <w:tab/>
        <w:t>Приложения № 1-</w:t>
      </w:r>
      <w:r w:rsidR="003529EA" w:rsidRPr="00CE68F4">
        <w:rPr>
          <w:rFonts w:ascii="GHEA Grapalat" w:hAnsi="GHEA Grapalat"/>
        </w:rPr>
        <w:t>6</w:t>
      </w:r>
    </w:p>
    <w:p w:rsidR="00E17B7F" w:rsidRPr="00CE68F4" w:rsidRDefault="00E17B7F" w:rsidP="00AD7826">
      <w:pPr>
        <w:spacing w:line="276" w:lineRule="auto"/>
        <w:rPr>
          <w:rFonts w:ascii="GHEA Grapalat" w:hAnsi="GHEA Grapalat"/>
          <w:spacing w:val="-6"/>
        </w:rPr>
      </w:pPr>
    </w:p>
    <w:p w:rsidR="00096865" w:rsidRPr="00CE68F4" w:rsidRDefault="00E17B7F" w:rsidP="00AD7826">
      <w:pPr>
        <w:widowControl w:val="0"/>
        <w:spacing w:line="276" w:lineRule="auto"/>
        <w:ind w:hanging="567"/>
        <w:jc w:val="both"/>
        <w:rPr>
          <w:rFonts w:ascii="GHEA Grapalat" w:hAnsi="GHEA Grapalat"/>
          <w:spacing w:val="-6"/>
        </w:rPr>
      </w:pPr>
      <w:r w:rsidRPr="00CE68F4">
        <w:rPr>
          <w:rFonts w:ascii="GHEA Grapalat" w:hAnsi="GHEA Grapalat"/>
          <w:spacing w:val="-6"/>
        </w:rPr>
        <w:t xml:space="preserve">               </w:t>
      </w:r>
      <w:r w:rsidR="00096865" w:rsidRPr="00CE68F4">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AD7826">
        <w:rPr>
          <w:rFonts w:ascii="GHEA Grapalat" w:hAnsi="GHEA Grapalat"/>
          <w:spacing w:val="-6"/>
        </w:rPr>
        <w:t>«</w:t>
      </w:r>
      <w:r w:rsidR="00AD7826">
        <w:rPr>
          <w:rFonts w:ascii="GHEA Grapalat" w:hAnsi="GHEA Grapalat"/>
          <w:sz w:val="20"/>
          <w:szCs w:val="20"/>
          <w:lang w:val="hy-AM"/>
        </w:rPr>
        <w:t>ԲՄ</w:t>
      </w:r>
      <w:r w:rsidR="00AD7826" w:rsidRPr="0050546E">
        <w:rPr>
          <w:rFonts w:ascii="GHEA Grapalat" w:hAnsi="GHEA Grapalat"/>
          <w:sz w:val="20"/>
          <w:szCs w:val="20"/>
          <w:lang w:val="af-ZA"/>
        </w:rPr>
        <w:t>ԱՊՁԲ-202</w:t>
      </w:r>
      <w:r w:rsidR="00AD7826">
        <w:rPr>
          <w:rFonts w:ascii="GHEA Grapalat" w:hAnsi="GHEA Grapalat"/>
          <w:sz w:val="20"/>
          <w:szCs w:val="20"/>
          <w:lang w:val="hy-AM"/>
        </w:rPr>
        <w:t>3/1</w:t>
      </w:r>
      <w:r w:rsidR="00AD7826" w:rsidRPr="0050546E">
        <w:rPr>
          <w:rFonts w:ascii="GHEA Grapalat" w:hAnsi="GHEA Grapalat"/>
          <w:sz w:val="20"/>
          <w:szCs w:val="20"/>
          <w:lang w:val="af-ZA"/>
        </w:rPr>
        <w:t>-ԴԲԳԳԿ</w:t>
      </w:r>
      <w:r w:rsidR="00AD7826">
        <w:rPr>
          <w:rFonts w:ascii="GHEA Grapalat" w:hAnsi="GHEA Grapalat"/>
          <w:sz w:val="20"/>
          <w:szCs w:val="20"/>
        </w:rPr>
        <w:t>»</w:t>
      </w:r>
      <w:r w:rsidR="00AA7117" w:rsidRPr="00CE68F4">
        <w:rPr>
          <w:rFonts w:ascii="GHEA Grapalat" w:hAnsi="GHEA Grapalat"/>
          <w:spacing w:val="-6"/>
        </w:rPr>
        <w:t xml:space="preserve"> </w:t>
      </w:r>
      <w:r w:rsidR="00096865" w:rsidRPr="00CE68F4">
        <w:rPr>
          <w:rFonts w:ascii="GHEA Grapalat" w:hAnsi="GHEA Grapalat"/>
          <w:spacing w:val="-6"/>
        </w:rPr>
        <w:t>(далее — процедура).</w:t>
      </w:r>
    </w:p>
    <w:p w:rsidR="00096865" w:rsidRPr="00CE68F4" w:rsidRDefault="00096865" w:rsidP="00AD7826">
      <w:pPr>
        <w:widowControl w:val="0"/>
        <w:spacing w:line="276" w:lineRule="auto"/>
        <w:ind w:firstLine="567"/>
        <w:jc w:val="both"/>
        <w:rPr>
          <w:rFonts w:ascii="GHEA Grapalat" w:hAnsi="GHEA Grapalat"/>
        </w:rPr>
      </w:pPr>
      <w:r w:rsidRPr="00CE68F4">
        <w:rPr>
          <w:rFonts w:ascii="GHEA Grapalat" w:hAnsi="GHEA Grapalat"/>
        </w:rPr>
        <w:t xml:space="preserve">Настоящее Приглашение составлено в соответствии с требованиями законодательства Республики Армения о закупках, в том числе Закона Республики </w:t>
      </w:r>
      <w:r w:rsidRPr="00CE68F4">
        <w:rPr>
          <w:rFonts w:ascii="GHEA Grapalat" w:hAnsi="GHEA Grapalat"/>
        </w:rPr>
        <w:lastRenderedPageBreak/>
        <w:t>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CE68F4">
        <w:rPr>
          <w:rFonts w:ascii="Calibri" w:hAnsi="Calibri" w:cs="Calibri"/>
          <w:lang w:val="en-US"/>
        </w:rPr>
        <w:t> </w:t>
      </w:r>
      <w:r w:rsidRPr="00CE68F4">
        <w:rPr>
          <w:rFonts w:ascii="GHEA Grapalat" w:hAnsi="GHEA Grapalat"/>
        </w:rPr>
        <w:t>4</w:t>
      </w:r>
      <w:r w:rsidR="006D2DF7" w:rsidRPr="00CE68F4">
        <w:rPr>
          <w:rFonts w:ascii="Calibri" w:hAnsi="Calibri" w:cs="Calibri"/>
          <w:lang w:val="en-US"/>
        </w:rPr>
        <w:t> </w:t>
      </w:r>
      <w:r w:rsidRPr="00CE68F4">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AD7826" w:rsidRPr="00AD7826">
        <w:rPr>
          <w:rFonts w:ascii="GHEA Grapalat" w:hAnsi="GHEA Grapalat"/>
        </w:rPr>
        <w:t xml:space="preserve">ГНКО “Научного-практический центр судебной медицины” при </w:t>
      </w:r>
      <w:proofErr w:type="spellStart"/>
      <w:r w:rsidR="00AD7826" w:rsidRPr="00AD7826">
        <w:rPr>
          <w:rFonts w:ascii="GHEA Grapalat" w:hAnsi="GHEA Grapalat"/>
        </w:rPr>
        <w:t>Министерсве</w:t>
      </w:r>
      <w:proofErr w:type="spellEnd"/>
      <w:r w:rsidR="00AD7826" w:rsidRPr="00AD7826">
        <w:rPr>
          <w:rFonts w:ascii="GHEA Grapalat" w:hAnsi="GHEA Grapalat"/>
        </w:rPr>
        <w:t xml:space="preserve"> </w:t>
      </w:r>
      <w:proofErr w:type="spellStart"/>
      <w:r w:rsidR="00AD7826" w:rsidRPr="00AD7826">
        <w:rPr>
          <w:rFonts w:ascii="GHEA Grapalat" w:hAnsi="GHEA Grapalat"/>
        </w:rPr>
        <w:t>Здравохранения</w:t>
      </w:r>
      <w:proofErr w:type="spellEnd"/>
      <w:r w:rsidR="00AD7826" w:rsidRPr="00AD7826">
        <w:rPr>
          <w:rFonts w:ascii="GHEA Grapalat" w:hAnsi="GHEA Grapalat"/>
        </w:rPr>
        <w:t xml:space="preserve"> РА</w:t>
      </w:r>
      <w:r w:rsidR="00AD7826" w:rsidRPr="00CE68F4">
        <w:rPr>
          <w:rFonts w:ascii="GHEA Grapalat" w:hAnsi="GHEA Grapalat"/>
        </w:rPr>
        <w:t xml:space="preserve"> </w:t>
      </w:r>
      <w:r w:rsidRPr="00CE68F4">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CE68F4" w:rsidRDefault="00096865" w:rsidP="00AD7826">
      <w:pPr>
        <w:widowControl w:val="0"/>
        <w:spacing w:line="276" w:lineRule="auto"/>
        <w:ind w:firstLine="567"/>
        <w:jc w:val="both"/>
        <w:rPr>
          <w:rFonts w:ascii="GHEA Grapalat" w:hAnsi="GHEA Grapalat"/>
        </w:rPr>
      </w:pPr>
      <w:r w:rsidRPr="00CE68F4">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CE68F4" w:rsidRDefault="00096865" w:rsidP="00AD7826">
      <w:pPr>
        <w:widowControl w:val="0"/>
        <w:spacing w:line="276" w:lineRule="auto"/>
        <w:ind w:firstLine="567"/>
        <w:jc w:val="both"/>
        <w:rPr>
          <w:rFonts w:ascii="GHEA Grapalat" w:hAnsi="GHEA Grapalat" w:cs="Times Armenian"/>
        </w:rPr>
      </w:pPr>
      <w:r w:rsidRPr="00CE68F4">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AD7826" w:rsidRPr="00550F98" w:rsidRDefault="00AD7826" w:rsidP="00AD7826">
      <w:pPr>
        <w:pStyle w:val="23"/>
        <w:widowControl w:val="0"/>
        <w:spacing w:line="276" w:lineRule="auto"/>
        <w:ind w:firstLine="567"/>
        <w:rPr>
          <w:rFonts w:ascii="GHEA Grapalat" w:hAnsi="GHEA Grapalat"/>
        </w:rPr>
      </w:pPr>
      <w:r w:rsidRPr="009044F1">
        <w:rPr>
          <w:rFonts w:ascii="GHEA Grapalat" w:hAnsi="GHEA Grapalat"/>
          <w:sz w:val="24"/>
          <w:szCs w:val="24"/>
        </w:rPr>
        <w:t xml:space="preserve">Адрес электронной почты секретаря оценочной комиссии </w:t>
      </w:r>
      <w:hyperlink r:id="rId8" w:history="1">
        <w:r w:rsidRPr="005E766B">
          <w:rPr>
            <w:rFonts w:ascii="GHEA Grapalat" w:hAnsi="GHEA Grapalat"/>
            <w:sz w:val="24"/>
            <w:szCs w:val="24"/>
          </w:rPr>
          <w:t>formed78@gmail.com</w:t>
        </w:r>
      </w:hyperlink>
      <w:r w:rsidRPr="00002684">
        <w:rPr>
          <w:rFonts w:ascii="GHEA Grapalat" w:hAnsi="GHEA Grapalat"/>
        </w:rPr>
        <w:t>.</w:t>
      </w:r>
    </w:p>
    <w:p w:rsidR="00AD7826" w:rsidRPr="009044F1" w:rsidRDefault="00F5653D" w:rsidP="00AD7826">
      <w:pPr>
        <w:pStyle w:val="23"/>
        <w:widowControl w:val="0"/>
        <w:spacing w:line="276" w:lineRule="auto"/>
        <w:ind w:firstLine="567"/>
        <w:jc w:val="center"/>
        <w:rPr>
          <w:rFonts w:ascii="GHEA Grapalat" w:hAnsi="GHEA Grapalat"/>
        </w:rPr>
      </w:pPr>
      <w:r w:rsidRPr="00CE68F4">
        <w:rPr>
          <w:rFonts w:ascii="GHEA Grapalat" w:hAnsi="GHEA Grapalat"/>
        </w:rPr>
        <w:br w:type="page"/>
      </w:r>
      <w:r w:rsidR="00AD7826" w:rsidRPr="005E766B">
        <w:rPr>
          <w:rFonts w:ascii="GHEA Grapalat" w:hAnsi="GHEA Grapalat"/>
          <w:b/>
          <w:sz w:val="24"/>
          <w:szCs w:val="24"/>
        </w:rPr>
        <w:lastRenderedPageBreak/>
        <w:t>ЧАСТЬ I</w:t>
      </w:r>
    </w:p>
    <w:p w:rsidR="00AD7826" w:rsidRPr="009044F1" w:rsidRDefault="00AD7826" w:rsidP="00AD7826">
      <w:pPr>
        <w:widowControl w:val="0"/>
        <w:spacing w:line="276" w:lineRule="auto"/>
        <w:jc w:val="center"/>
        <w:rPr>
          <w:rFonts w:ascii="GHEA Grapalat" w:hAnsi="GHEA Grapalat" w:cs="Sylfaen"/>
          <w:b/>
        </w:rPr>
      </w:pPr>
      <w:r w:rsidRPr="00090699">
        <w:rPr>
          <w:rFonts w:ascii="GHEA Grapalat" w:hAnsi="GHEA Grapalat"/>
          <w:b/>
        </w:rPr>
        <w:t xml:space="preserve">1. </w:t>
      </w:r>
      <w:r w:rsidRPr="009044F1">
        <w:rPr>
          <w:rFonts w:ascii="GHEA Grapalat" w:hAnsi="GHEA Grapalat"/>
          <w:b/>
        </w:rPr>
        <w:t>ХАРАКТЕРИСТИКА ПРЕДМЕТА ЗАКУПКИ</w:t>
      </w:r>
    </w:p>
    <w:p w:rsidR="00AD7826" w:rsidRDefault="00AD7826" w:rsidP="00AD7826">
      <w:pPr>
        <w:pStyle w:val="3"/>
        <w:keepNext w:val="0"/>
        <w:widowControl w:val="0"/>
        <w:tabs>
          <w:tab w:val="left" w:pos="1134"/>
        </w:tabs>
        <w:spacing w:line="276" w:lineRule="auto"/>
        <w:jc w:val="both"/>
        <w:rPr>
          <w:rFonts w:ascii="GHEA Grapalat" w:hAnsi="GHEA Grapalat"/>
          <w:i w:val="0"/>
          <w:sz w:val="24"/>
          <w:szCs w:val="24"/>
        </w:rPr>
      </w:pPr>
    </w:p>
    <w:p w:rsidR="00AD7826" w:rsidRPr="009044F1" w:rsidRDefault="00AD7826" w:rsidP="00AD7826">
      <w:pPr>
        <w:pStyle w:val="3"/>
        <w:keepNext w:val="0"/>
        <w:widowControl w:val="0"/>
        <w:tabs>
          <w:tab w:val="left" w:pos="0"/>
        </w:tabs>
        <w:spacing w:line="276" w:lineRule="auto"/>
        <w:jc w:val="both"/>
        <w:rPr>
          <w:rFonts w:ascii="GHEA Grapalat" w:hAnsi="GHEA Grapalat"/>
          <w:i w:val="0"/>
          <w:sz w:val="24"/>
          <w:szCs w:val="24"/>
        </w:rPr>
      </w:pPr>
      <w:r>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Pr="00AD7826">
        <w:rPr>
          <w:rFonts w:ascii="GHEA Grapalat" w:hAnsi="GHEA Grapalat"/>
          <w:i w:val="0"/>
          <w:sz w:val="24"/>
          <w:szCs w:val="24"/>
        </w:rPr>
        <w:t>жидкостного хроматографа в сочетании с тройным квадрупольным масс-спектрометром</w:t>
      </w:r>
      <w:r>
        <w:rPr>
          <w:rFonts w:ascii="GHEA Grapalat" w:hAnsi="GHEA Grapalat"/>
          <w:i w:val="0"/>
          <w:sz w:val="24"/>
          <w:szCs w:val="24"/>
        </w:rPr>
        <w:t xml:space="preserve"> </w:t>
      </w:r>
      <w:r w:rsidRPr="009044F1">
        <w:rPr>
          <w:rFonts w:ascii="GHEA Grapalat" w:hAnsi="GHEA Grapalat"/>
          <w:i w:val="0"/>
          <w:sz w:val="24"/>
          <w:szCs w:val="24"/>
        </w:rPr>
        <w:t xml:space="preserve">(далее — также товар) для нужд </w:t>
      </w:r>
      <w:r w:rsidRPr="005E766B">
        <w:rPr>
          <w:rFonts w:ascii="GHEA Grapalat" w:hAnsi="GHEA Grapalat"/>
          <w:i w:val="0"/>
          <w:sz w:val="24"/>
          <w:szCs w:val="24"/>
        </w:rPr>
        <w:t xml:space="preserve">ГНКО “Научного-практический центр судебной медицины” при </w:t>
      </w:r>
      <w:proofErr w:type="spellStart"/>
      <w:r w:rsidRPr="005E766B">
        <w:rPr>
          <w:rFonts w:ascii="GHEA Grapalat" w:hAnsi="GHEA Grapalat"/>
          <w:i w:val="0"/>
          <w:sz w:val="24"/>
          <w:szCs w:val="24"/>
        </w:rPr>
        <w:t>Министерсве</w:t>
      </w:r>
      <w:proofErr w:type="spellEnd"/>
      <w:r w:rsidRPr="005E766B">
        <w:rPr>
          <w:rFonts w:ascii="GHEA Grapalat" w:hAnsi="GHEA Grapalat"/>
          <w:i w:val="0"/>
          <w:sz w:val="24"/>
          <w:szCs w:val="24"/>
        </w:rPr>
        <w:t xml:space="preserve"> </w:t>
      </w:r>
      <w:proofErr w:type="spellStart"/>
      <w:r w:rsidRPr="005E766B">
        <w:rPr>
          <w:rFonts w:ascii="GHEA Grapalat" w:hAnsi="GHEA Grapalat"/>
          <w:i w:val="0"/>
          <w:sz w:val="24"/>
          <w:szCs w:val="24"/>
        </w:rPr>
        <w:t>Здравохранения</w:t>
      </w:r>
      <w:proofErr w:type="spellEnd"/>
      <w:r w:rsidRPr="005E766B">
        <w:rPr>
          <w:rFonts w:ascii="GHEA Grapalat" w:hAnsi="GHEA Grapalat"/>
          <w:i w:val="0"/>
          <w:sz w:val="24"/>
          <w:szCs w:val="24"/>
        </w:rPr>
        <w:t xml:space="preserve"> РА</w:t>
      </w:r>
      <w:r w:rsidRPr="009044F1">
        <w:rPr>
          <w:rFonts w:ascii="GHEA Grapalat" w:hAnsi="GHEA Grapalat"/>
          <w:i w:val="0"/>
          <w:sz w:val="24"/>
          <w:szCs w:val="24"/>
        </w:rPr>
        <w:t>, которые сгруппированы в</w:t>
      </w:r>
      <w:r w:rsidRPr="005E766B">
        <w:rPr>
          <w:rFonts w:ascii="GHEA Grapalat" w:hAnsi="GHEA Grapalat"/>
          <w:i w:val="0"/>
          <w:sz w:val="24"/>
          <w:szCs w:val="24"/>
        </w:rPr>
        <w:t xml:space="preserve"> </w:t>
      </w:r>
      <w:r w:rsidRPr="009044F1">
        <w:rPr>
          <w:rFonts w:ascii="GHEA Grapalat" w:hAnsi="GHEA Grapalat"/>
          <w:i w:val="0"/>
          <w:sz w:val="24"/>
          <w:szCs w:val="24"/>
        </w:rPr>
        <w:t>"</w:t>
      </w:r>
      <w:r>
        <w:rPr>
          <w:rFonts w:ascii="GHEA Grapalat" w:hAnsi="GHEA Grapalat"/>
          <w:i w:val="0"/>
          <w:sz w:val="24"/>
          <w:szCs w:val="24"/>
        </w:rPr>
        <w:t>1</w:t>
      </w:r>
      <w:r w:rsidRPr="009044F1">
        <w:rPr>
          <w:rFonts w:ascii="GHEA Grapalat" w:hAnsi="GHEA Grapalat"/>
          <w:i w:val="0"/>
          <w:sz w:val="24"/>
          <w:szCs w:val="24"/>
        </w:rPr>
        <w:t>" лот:</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75"/>
        <w:gridCol w:w="1842"/>
        <w:gridCol w:w="6317"/>
      </w:tblGrid>
      <w:tr w:rsidR="00AD432A" w:rsidRPr="00CE68F4" w:rsidTr="00AD7826">
        <w:trPr>
          <w:jc w:val="center"/>
        </w:trPr>
        <w:tc>
          <w:tcPr>
            <w:tcW w:w="2917" w:type="dxa"/>
            <w:gridSpan w:val="2"/>
            <w:vAlign w:val="center"/>
          </w:tcPr>
          <w:p w:rsidR="00AD432A" w:rsidRPr="00AD7826" w:rsidRDefault="00AD432A" w:rsidP="00AD7826">
            <w:pPr>
              <w:pStyle w:val="23"/>
              <w:widowControl w:val="0"/>
              <w:spacing w:line="276" w:lineRule="auto"/>
              <w:ind w:firstLine="0"/>
              <w:jc w:val="center"/>
              <w:rPr>
                <w:rFonts w:ascii="GHEA Grapalat" w:hAnsi="GHEA Grapalat"/>
                <w:b/>
                <w:i/>
              </w:rPr>
            </w:pPr>
            <w:r w:rsidRPr="00AD7826">
              <w:rPr>
                <w:rFonts w:ascii="GHEA Grapalat" w:hAnsi="GHEA Grapalat"/>
                <w:b/>
                <w:i/>
              </w:rPr>
              <w:t>Лотов</w:t>
            </w:r>
          </w:p>
        </w:tc>
        <w:tc>
          <w:tcPr>
            <w:tcW w:w="6317" w:type="dxa"/>
            <w:vMerge w:val="restart"/>
            <w:vAlign w:val="center"/>
          </w:tcPr>
          <w:p w:rsidR="00AD432A" w:rsidRPr="00CE68F4" w:rsidRDefault="00AD432A" w:rsidP="00AD7826">
            <w:pPr>
              <w:pStyle w:val="23"/>
              <w:widowControl w:val="0"/>
              <w:spacing w:line="276" w:lineRule="auto"/>
              <w:ind w:firstLine="0"/>
              <w:jc w:val="center"/>
              <w:rPr>
                <w:rFonts w:ascii="GHEA Grapalat" w:hAnsi="GHEA Grapalat"/>
                <w:b/>
                <w:i/>
                <w:sz w:val="24"/>
                <w:szCs w:val="24"/>
              </w:rPr>
            </w:pPr>
            <w:r w:rsidRPr="00CE68F4">
              <w:rPr>
                <w:rFonts w:ascii="GHEA Grapalat" w:hAnsi="GHEA Grapalat"/>
                <w:b/>
                <w:i/>
                <w:sz w:val="24"/>
                <w:szCs w:val="24"/>
              </w:rPr>
              <w:t>Наименование лота</w:t>
            </w:r>
          </w:p>
        </w:tc>
      </w:tr>
      <w:tr w:rsidR="00AD432A" w:rsidRPr="00CE68F4" w:rsidTr="00AD7826">
        <w:trPr>
          <w:jc w:val="center"/>
        </w:trPr>
        <w:tc>
          <w:tcPr>
            <w:tcW w:w="1075" w:type="dxa"/>
            <w:vAlign w:val="center"/>
          </w:tcPr>
          <w:p w:rsidR="00AD432A" w:rsidRPr="00AD7826" w:rsidRDefault="00AD432A" w:rsidP="00AD7826">
            <w:pPr>
              <w:pStyle w:val="23"/>
              <w:widowControl w:val="0"/>
              <w:spacing w:line="276" w:lineRule="auto"/>
              <w:ind w:firstLine="0"/>
              <w:jc w:val="center"/>
              <w:rPr>
                <w:rFonts w:ascii="GHEA Grapalat" w:hAnsi="GHEA Grapalat"/>
              </w:rPr>
            </w:pPr>
            <w:r w:rsidRPr="00AD7826">
              <w:rPr>
                <w:rFonts w:ascii="GHEA Grapalat" w:hAnsi="GHEA Grapalat"/>
                <w:b/>
                <w:i/>
              </w:rPr>
              <w:t>Номера</w:t>
            </w:r>
          </w:p>
        </w:tc>
        <w:tc>
          <w:tcPr>
            <w:tcW w:w="1842" w:type="dxa"/>
            <w:vAlign w:val="center"/>
          </w:tcPr>
          <w:p w:rsidR="00AD432A" w:rsidRPr="00AD7826" w:rsidRDefault="00C53648" w:rsidP="00AD7826">
            <w:pPr>
              <w:pStyle w:val="23"/>
              <w:widowControl w:val="0"/>
              <w:spacing w:line="276" w:lineRule="auto"/>
              <w:ind w:firstLine="0"/>
              <w:jc w:val="center"/>
              <w:rPr>
                <w:rFonts w:ascii="GHEA Grapalat" w:hAnsi="GHEA Grapalat"/>
                <w:b/>
                <w:i/>
              </w:rPr>
            </w:pPr>
            <w:r w:rsidRPr="00AD7826">
              <w:rPr>
                <w:rFonts w:ascii="GHEA Grapalat" w:hAnsi="GHEA Grapalat"/>
                <w:b/>
                <w:i/>
              </w:rPr>
              <w:t>Цена закупки</w:t>
            </w:r>
          </w:p>
        </w:tc>
        <w:tc>
          <w:tcPr>
            <w:tcW w:w="6317" w:type="dxa"/>
            <w:vMerge/>
            <w:vAlign w:val="center"/>
          </w:tcPr>
          <w:p w:rsidR="00AD432A" w:rsidRPr="00CE68F4" w:rsidRDefault="00AD432A" w:rsidP="00AD7826">
            <w:pPr>
              <w:pStyle w:val="23"/>
              <w:widowControl w:val="0"/>
              <w:spacing w:line="276" w:lineRule="auto"/>
              <w:ind w:firstLine="0"/>
              <w:rPr>
                <w:rFonts w:ascii="GHEA Grapalat" w:hAnsi="GHEA Grapalat"/>
                <w:b/>
                <w:i/>
                <w:sz w:val="24"/>
                <w:szCs w:val="24"/>
              </w:rPr>
            </w:pPr>
          </w:p>
        </w:tc>
      </w:tr>
      <w:tr w:rsidR="00AD7826" w:rsidRPr="00AD7826" w:rsidTr="00AD7826">
        <w:trPr>
          <w:jc w:val="center"/>
        </w:trPr>
        <w:tc>
          <w:tcPr>
            <w:tcW w:w="1075" w:type="dxa"/>
            <w:vAlign w:val="center"/>
          </w:tcPr>
          <w:p w:rsidR="00AD7826" w:rsidRPr="00BE2F7D" w:rsidRDefault="00AD7826" w:rsidP="00AD7826">
            <w:pPr>
              <w:pStyle w:val="23"/>
              <w:spacing w:line="276" w:lineRule="auto"/>
              <w:ind w:firstLine="0"/>
              <w:jc w:val="center"/>
              <w:rPr>
                <w:rFonts w:ascii="GHEA Grapalat" w:hAnsi="GHEA Grapalat"/>
              </w:rPr>
            </w:pPr>
            <w:r w:rsidRPr="00BE2F7D">
              <w:rPr>
                <w:rFonts w:ascii="GHEA Grapalat" w:hAnsi="GHEA Grapalat"/>
              </w:rPr>
              <w:t>1</w:t>
            </w:r>
          </w:p>
        </w:tc>
        <w:tc>
          <w:tcPr>
            <w:tcW w:w="1842" w:type="dxa"/>
            <w:vAlign w:val="center"/>
          </w:tcPr>
          <w:p w:rsidR="00AD7826" w:rsidRPr="00BE2F7D" w:rsidRDefault="00AD7826" w:rsidP="00AD7826">
            <w:pPr>
              <w:pStyle w:val="23"/>
              <w:spacing w:line="276" w:lineRule="auto"/>
              <w:ind w:firstLine="0"/>
              <w:jc w:val="center"/>
              <w:rPr>
                <w:rFonts w:ascii="GHEA Grapalat" w:hAnsi="GHEA Grapalat"/>
                <w:lang w:val="hy-AM"/>
              </w:rPr>
            </w:pPr>
            <w:r w:rsidRPr="00BE2F7D">
              <w:rPr>
                <w:rFonts w:ascii="GHEA Grapalat" w:hAnsi="GHEA Grapalat"/>
                <w:lang w:val="hy-AM"/>
              </w:rPr>
              <w:t>100.000.000,00</w:t>
            </w:r>
          </w:p>
        </w:tc>
        <w:tc>
          <w:tcPr>
            <w:tcW w:w="6317" w:type="dxa"/>
            <w:vAlign w:val="center"/>
          </w:tcPr>
          <w:p w:rsidR="00AD7826" w:rsidRPr="00AD7826" w:rsidRDefault="00AD7826" w:rsidP="00AD7826">
            <w:pPr>
              <w:spacing w:line="276" w:lineRule="auto"/>
              <w:rPr>
                <w:rFonts w:ascii="GHEA Grapalat" w:hAnsi="GHEA Grapalat"/>
              </w:rPr>
            </w:pPr>
            <w:r w:rsidRPr="00AD7826">
              <w:rPr>
                <w:rFonts w:ascii="GHEA Grapalat" w:hAnsi="GHEA Grapalat"/>
              </w:rPr>
              <w:t>Жидкостн</w:t>
            </w:r>
            <w:r>
              <w:rPr>
                <w:rFonts w:ascii="GHEA Grapalat" w:hAnsi="GHEA Grapalat"/>
              </w:rPr>
              <w:t>ый</w:t>
            </w:r>
            <w:r w:rsidRPr="00AD7826">
              <w:rPr>
                <w:rFonts w:ascii="GHEA Grapalat" w:hAnsi="GHEA Grapalat"/>
              </w:rPr>
              <w:t xml:space="preserve"> хроматограф в сочетании с тройным квадрупольным масс-спектрометром</w:t>
            </w:r>
          </w:p>
        </w:tc>
      </w:tr>
    </w:tbl>
    <w:p w:rsidR="00AD7826" w:rsidRDefault="00AD7826" w:rsidP="00AD7826">
      <w:pPr>
        <w:pStyle w:val="23"/>
        <w:widowControl w:val="0"/>
        <w:spacing w:line="276" w:lineRule="auto"/>
        <w:ind w:firstLine="567"/>
        <w:rPr>
          <w:rFonts w:ascii="GHEA Grapalat" w:hAnsi="GHEA Grapalat"/>
          <w:sz w:val="24"/>
          <w:szCs w:val="24"/>
        </w:rPr>
      </w:pPr>
    </w:p>
    <w:p w:rsidR="006173D4" w:rsidRPr="00CE68F4" w:rsidRDefault="00816505" w:rsidP="00AD7826">
      <w:pPr>
        <w:pStyle w:val="23"/>
        <w:widowControl w:val="0"/>
        <w:spacing w:line="276" w:lineRule="auto"/>
        <w:ind w:firstLine="567"/>
        <w:rPr>
          <w:rFonts w:ascii="GHEA Grapalat" w:hAnsi="GHEA Grapalat"/>
          <w:sz w:val="24"/>
          <w:szCs w:val="24"/>
        </w:rPr>
      </w:pPr>
      <w:r w:rsidRPr="00CE68F4">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CE68F4">
        <w:rPr>
          <w:rFonts w:ascii="GHEA Grapalat" w:hAnsi="GHEA Grapalat"/>
          <w:sz w:val="24"/>
          <w:szCs w:val="24"/>
        </w:rPr>
        <w:t xml:space="preserve">6 </w:t>
      </w:r>
      <w:r w:rsidRPr="00CE68F4">
        <w:rPr>
          <w:rFonts w:ascii="GHEA Grapalat" w:hAnsi="GHEA Grapalat"/>
          <w:sz w:val="24"/>
          <w:szCs w:val="24"/>
        </w:rPr>
        <w:t>к настоящему Приглашению.</w:t>
      </w:r>
      <w:r w:rsidR="006173D4" w:rsidRPr="00CE68F4">
        <w:rPr>
          <w:rFonts w:ascii="GHEA Grapalat" w:hAnsi="GHEA Grapalat"/>
          <w:sz w:val="24"/>
          <w:szCs w:val="24"/>
        </w:rPr>
        <w:t xml:space="preserve"> </w:t>
      </w:r>
      <w:r w:rsidR="00B453CD" w:rsidRPr="00CE68F4">
        <w:rPr>
          <w:rFonts w:ascii="GHEA Grapalat" w:hAnsi="GHEA Grapalat"/>
          <w:sz w:val="24"/>
          <w:szCs w:val="24"/>
        </w:rPr>
        <w:t xml:space="preserve"> </w:t>
      </w:r>
      <w:r w:rsidR="006173D4" w:rsidRPr="00CE68F4">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096865" w:rsidRPr="00CE68F4" w:rsidRDefault="00096865" w:rsidP="00AD7826">
      <w:pPr>
        <w:widowControl w:val="0"/>
        <w:spacing w:line="276" w:lineRule="auto"/>
        <w:ind w:firstLine="567"/>
        <w:jc w:val="center"/>
        <w:rPr>
          <w:rFonts w:ascii="GHEA Grapalat" w:hAnsi="GHEA Grapalat" w:cs="Sylfaen"/>
          <w:i/>
        </w:rPr>
      </w:pPr>
    </w:p>
    <w:p w:rsidR="00096865" w:rsidRDefault="00693101" w:rsidP="00AD7826">
      <w:pPr>
        <w:widowControl w:val="0"/>
        <w:spacing w:line="276" w:lineRule="auto"/>
        <w:jc w:val="center"/>
        <w:rPr>
          <w:rFonts w:ascii="GHEA Grapalat" w:hAnsi="GHEA Grapalat"/>
          <w:b/>
        </w:rPr>
      </w:pPr>
      <w:r w:rsidRPr="00CE68F4">
        <w:rPr>
          <w:rFonts w:ascii="GHEA Grapalat" w:hAnsi="GHEA Grapalat"/>
          <w:b/>
        </w:rPr>
        <w:t>2.</w:t>
      </w:r>
      <w:r w:rsidR="002B32D6" w:rsidRPr="00CE68F4">
        <w:rPr>
          <w:rFonts w:ascii="GHEA Grapalat" w:hAnsi="GHEA Grapalat"/>
          <w:b/>
        </w:rPr>
        <w:t xml:space="preserve"> ТРЕБОВАНИЯ К ПРАВУ УЧАСТНИКА НА УЧАСТИЕ, </w:t>
      </w:r>
      <w:r w:rsidRPr="00CE68F4">
        <w:rPr>
          <w:rFonts w:ascii="GHEA Grapalat" w:hAnsi="GHEA Grapalat"/>
          <w:b/>
        </w:rPr>
        <w:br/>
      </w:r>
      <w:r w:rsidR="002B32D6" w:rsidRPr="00CE68F4">
        <w:rPr>
          <w:rFonts w:ascii="GHEA Grapalat" w:hAnsi="GHEA Grapalat"/>
          <w:b/>
        </w:rPr>
        <w:t xml:space="preserve">КВАЛИФИКАЦИОННЫЕ КРИТЕРИИ И ПОРЯДОК ИХ ОЦЕНКИ </w:t>
      </w:r>
    </w:p>
    <w:p w:rsidR="00AD7826" w:rsidRPr="00CE68F4" w:rsidRDefault="00AD7826" w:rsidP="00AD7826">
      <w:pPr>
        <w:widowControl w:val="0"/>
        <w:spacing w:line="276" w:lineRule="auto"/>
        <w:jc w:val="center"/>
        <w:rPr>
          <w:rFonts w:ascii="GHEA Grapalat" w:hAnsi="GHEA Grapalat"/>
          <w:b/>
        </w:rPr>
      </w:pPr>
    </w:p>
    <w:p w:rsidR="00753E6E" w:rsidRPr="00CE68F4" w:rsidRDefault="00096865" w:rsidP="00AD7826">
      <w:pPr>
        <w:widowControl w:val="0"/>
        <w:tabs>
          <w:tab w:val="left" w:pos="1134"/>
        </w:tabs>
        <w:spacing w:line="276" w:lineRule="auto"/>
        <w:ind w:firstLine="567"/>
        <w:jc w:val="both"/>
        <w:rPr>
          <w:rFonts w:ascii="GHEA Grapalat" w:hAnsi="GHEA Grapalat" w:cs="Arial Armenian"/>
        </w:rPr>
      </w:pPr>
      <w:r w:rsidRPr="00CE68F4">
        <w:rPr>
          <w:rFonts w:ascii="GHEA Grapalat" w:hAnsi="GHEA Grapalat"/>
        </w:rPr>
        <w:t>2.1</w:t>
      </w:r>
      <w:r w:rsidR="008E6E51" w:rsidRPr="00CE68F4">
        <w:rPr>
          <w:rFonts w:ascii="GHEA Grapalat" w:hAnsi="GHEA Grapalat"/>
        </w:rPr>
        <w:t>.</w:t>
      </w:r>
      <w:r w:rsidR="00693101" w:rsidRPr="00CE68F4">
        <w:rPr>
          <w:rFonts w:ascii="GHEA Grapalat" w:hAnsi="GHEA Grapalat"/>
        </w:rPr>
        <w:tab/>
      </w:r>
      <w:r w:rsidRPr="00CE68F4">
        <w:rPr>
          <w:rFonts w:ascii="GHEA Grapalat" w:hAnsi="GHEA Grapalat"/>
        </w:rPr>
        <w:t>В настоящей процедуре не имеют права участвовать лица:</w:t>
      </w:r>
    </w:p>
    <w:p w:rsidR="00753E6E" w:rsidRPr="00CE68F4" w:rsidRDefault="00753E6E" w:rsidP="00AD7826">
      <w:pPr>
        <w:widowControl w:val="0"/>
        <w:tabs>
          <w:tab w:val="left" w:pos="1134"/>
        </w:tabs>
        <w:spacing w:line="276" w:lineRule="auto"/>
        <w:ind w:firstLine="567"/>
        <w:jc w:val="both"/>
        <w:rPr>
          <w:rFonts w:ascii="GHEA Grapalat" w:hAnsi="GHEA Grapalat"/>
        </w:rPr>
      </w:pPr>
      <w:r w:rsidRPr="00CE68F4">
        <w:rPr>
          <w:rFonts w:ascii="GHEA Grapalat" w:hAnsi="GHEA Grapalat"/>
        </w:rPr>
        <w:t>1)</w:t>
      </w:r>
      <w:r w:rsidR="00693101" w:rsidRPr="00CE68F4">
        <w:rPr>
          <w:rFonts w:ascii="GHEA Grapalat" w:hAnsi="GHEA Grapalat"/>
        </w:rPr>
        <w:tab/>
      </w:r>
      <w:r w:rsidRPr="00CE68F4">
        <w:rPr>
          <w:rFonts w:ascii="GHEA Grapalat" w:hAnsi="GHEA Grapalat"/>
        </w:rPr>
        <w:t xml:space="preserve">которые на день подачи заявки в судебном порядке признаны банкротом; </w:t>
      </w:r>
    </w:p>
    <w:p w:rsidR="00753E6E" w:rsidRPr="00CE68F4" w:rsidRDefault="00AD7826" w:rsidP="00AD7826">
      <w:pPr>
        <w:widowControl w:val="0"/>
        <w:tabs>
          <w:tab w:val="left" w:pos="1134"/>
        </w:tabs>
        <w:spacing w:line="276" w:lineRule="auto"/>
        <w:ind w:firstLine="567"/>
        <w:jc w:val="both"/>
        <w:rPr>
          <w:rFonts w:ascii="GHEA Grapalat" w:hAnsi="GHEA Grapalat"/>
        </w:rPr>
      </w:pPr>
      <w:r>
        <w:rPr>
          <w:rFonts w:ascii="GHEA Grapalat" w:hAnsi="GHEA Grapalat"/>
        </w:rPr>
        <w:t>2</w:t>
      </w:r>
      <w:r w:rsidR="00753E6E" w:rsidRPr="00CE68F4">
        <w:rPr>
          <w:rFonts w:ascii="GHEA Grapalat" w:hAnsi="GHEA Grapalat"/>
        </w:rPr>
        <w:t>)</w:t>
      </w:r>
      <w:r w:rsidR="00E1385B" w:rsidRPr="00CE68F4">
        <w:rPr>
          <w:rFonts w:ascii="GHEA Grapalat" w:hAnsi="GHEA Grapalat"/>
        </w:rPr>
        <w:tab/>
      </w:r>
      <w:r w:rsidR="00753E6E" w:rsidRPr="00CE68F4">
        <w:rPr>
          <w:rFonts w:ascii="GHEA Grapalat" w:hAnsi="GHEA Grapalat"/>
        </w:rPr>
        <w:t xml:space="preserve">которые или представитель исполнительного органа которых в течение </w:t>
      </w:r>
      <w:r w:rsidR="00FC3663" w:rsidRPr="00CE68F4">
        <w:rPr>
          <w:rFonts w:ascii="GHEA Grapalat" w:hAnsi="GHEA Grapalat"/>
        </w:rPr>
        <w:t>пяти</w:t>
      </w:r>
      <w:r w:rsidR="00753E6E" w:rsidRPr="00CE68F4">
        <w:rPr>
          <w:rFonts w:ascii="GHEA Grapalat" w:hAnsi="GHEA Grapalat"/>
        </w:rPr>
        <w:t xml:space="preserve"> лет, предшествующих дню подачи заявки, были осуждены за</w:t>
      </w:r>
      <w:r w:rsidR="003240F7" w:rsidRPr="00CE68F4">
        <w:rPr>
          <w:rFonts w:ascii="Calibri" w:hAnsi="Calibri" w:cs="Calibri"/>
          <w:lang w:val="en-US"/>
        </w:rPr>
        <w:t> </w:t>
      </w:r>
      <w:r w:rsidR="00753E6E" w:rsidRPr="00CE68F4">
        <w:rPr>
          <w:rFonts w:ascii="GHEA Grapalat" w:hAnsi="GHEA Grapalat"/>
        </w:rPr>
        <w:t xml:space="preserve">финансирование терроризма, эксплуатацию детей или преступление, включающее </w:t>
      </w:r>
      <w:proofErr w:type="spellStart"/>
      <w:r w:rsidR="00753E6E" w:rsidRPr="00CE68F4">
        <w:rPr>
          <w:rFonts w:ascii="GHEA Grapalat" w:hAnsi="GHEA Grapalat"/>
        </w:rPr>
        <w:t>трафикинг</w:t>
      </w:r>
      <w:proofErr w:type="spellEnd"/>
      <w:r w:rsidR="00753E6E" w:rsidRPr="00CE68F4">
        <w:rPr>
          <w:rFonts w:ascii="GHEA Grapalat" w:hAnsi="GHEA Grapalat"/>
        </w:rPr>
        <w:t xml:space="preserve"> людей, создание преступного сообщества или участие в</w:t>
      </w:r>
      <w:r w:rsidR="003240F7" w:rsidRPr="00CE68F4">
        <w:rPr>
          <w:rFonts w:ascii="Calibri" w:hAnsi="Calibri" w:cs="Calibri"/>
          <w:lang w:val="en-US"/>
        </w:rPr>
        <w:t> </w:t>
      </w:r>
      <w:r w:rsidR="00753E6E" w:rsidRPr="00CE68F4">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CE68F4">
        <w:rPr>
          <w:rFonts w:ascii="GHEA Grapalat" w:hAnsi="GHEA Grapalat"/>
        </w:rPr>
        <w:t>гашена</w:t>
      </w:r>
      <w:r w:rsidR="00F62D7A" w:rsidRPr="00CE68F4">
        <w:rPr>
          <w:rFonts w:ascii="GHEA Grapalat" w:hAnsi="GHEA Grapalat"/>
        </w:rPr>
        <w:t xml:space="preserve"> или  отменена</w:t>
      </w:r>
      <w:r w:rsidR="003240F7" w:rsidRPr="00CE68F4">
        <w:rPr>
          <w:rFonts w:ascii="GHEA Grapalat" w:hAnsi="GHEA Grapalat"/>
        </w:rPr>
        <w:t>;</w:t>
      </w:r>
    </w:p>
    <w:p w:rsidR="00753E6E" w:rsidRPr="00CE68F4" w:rsidRDefault="00AD7826" w:rsidP="00AD7826">
      <w:pPr>
        <w:widowControl w:val="0"/>
        <w:tabs>
          <w:tab w:val="left" w:pos="1134"/>
        </w:tabs>
        <w:spacing w:line="276" w:lineRule="auto"/>
        <w:ind w:firstLine="567"/>
        <w:jc w:val="both"/>
        <w:rPr>
          <w:rFonts w:ascii="GHEA Grapalat" w:hAnsi="GHEA Grapalat"/>
        </w:rPr>
      </w:pPr>
      <w:r>
        <w:rPr>
          <w:rFonts w:ascii="GHEA Grapalat" w:hAnsi="GHEA Grapalat"/>
        </w:rPr>
        <w:t>3</w:t>
      </w:r>
      <w:r w:rsidR="00753E6E" w:rsidRPr="00CE68F4">
        <w:rPr>
          <w:rFonts w:ascii="GHEA Grapalat" w:hAnsi="GHEA Grapalat"/>
        </w:rPr>
        <w:t>)</w:t>
      </w:r>
      <w:r w:rsidR="00E1385B" w:rsidRPr="00CE68F4">
        <w:rPr>
          <w:rFonts w:ascii="GHEA Grapalat" w:hAnsi="GHEA Grapalat"/>
        </w:rPr>
        <w:tab/>
      </w:r>
      <w:r w:rsidR="00CB2FE2" w:rsidRPr="00CE68F4">
        <w:rPr>
          <w:rFonts w:ascii="GHEA Grapalat" w:hAnsi="GHEA Grapalat"/>
        </w:rPr>
        <w:t xml:space="preserve">в отношении </w:t>
      </w:r>
      <w:proofErr w:type="gramStart"/>
      <w:r w:rsidR="00CB2FE2" w:rsidRPr="00CE68F4">
        <w:rPr>
          <w:rFonts w:ascii="GHEA Grapalat" w:hAnsi="GHEA Grapalat"/>
        </w:rPr>
        <w:t>которых  административный</w:t>
      </w:r>
      <w:proofErr w:type="gramEnd"/>
      <w:r w:rsidR="00CB2FE2" w:rsidRPr="00CE68F4">
        <w:rPr>
          <w:rFonts w:ascii="GHEA Grapalat" w:hAnsi="GHEA Grapalat"/>
        </w:rPr>
        <w:t xml:space="preserve"> акт, устанавливающий ответственность за </w:t>
      </w:r>
      <w:proofErr w:type="spellStart"/>
      <w:r w:rsidR="00CB2FE2" w:rsidRPr="00CE68F4">
        <w:rPr>
          <w:rFonts w:ascii="GHEA Grapalat" w:hAnsi="GHEA Grapalat"/>
        </w:rPr>
        <w:t>антиконкурентное</w:t>
      </w:r>
      <w:proofErr w:type="spellEnd"/>
      <w:r w:rsidR="00CB2FE2" w:rsidRPr="00CE68F4">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CB2FE2" w:rsidRPr="00CE68F4">
        <w:rPr>
          <w:rFonts w:ascii="GHEA Grapalat" w:hAnsi="GHEA Grapalat"/>
        </w:rPr>
        <w:t>необжалуемым</w:t>
      </w:r>
      <w:proofErr w:type="spellEnd"/>
      <w:r w:rsidR="00CB2FE2" w:rsidRPr="00CE68F4">
        <w:rPr>
          <w:rFonts w:ascii="GHEA Grapalat" w:hAnsi="GHEA Grapalat"/>
        </w:rPr>
        <w:t>, а в случае обжалования оставлен без изменений</w:t>
      </w:r>
      <w:r w:rsidR="00753E6E" w:rsidRPr="00CE68F4">
        <w:rPr>
          <w:rFonts w:ascii="GHEA Grapalat" w:hAnsi="GHEA Grapalat"/>
        </w:rPr>
        <w:t>;</w:t>
      </w:r>
    </w:p>
    <w:p w:rsidR="00753E6E" w:rsidRPr="00CE68F4" w:rsidRDefault="00AD7826" w:rsidP="00AD7826">
      <w:pPr>
        <w:widowControl w:val="0"/>
        <w:tabs>
          <w:tab w:val="left" w:pos="1134"/>
        </w:tabs>
        <w:spacing w:line="276" w:lineRule="auto"/>
        <w:ind w:firstLine="567"/>
        <w:jc w:val="both"/>
        <w:rPr>
          <w:rFonts w:ascii="GHEA Grapalat" w:hAnsi="GHEA Grapalat"/>
        </w:rPr>
      </w:pPr>
      <w:r>
        <w:rPr>
          <w:rFonts w:ascii="GHEA Grapalat" w:hAnsi="GHEA Grapalat"/>
        </w:rPr>
        <w:lastRenderedPageBreak/>
        <w:t>4</w:t>
      </w:r>
      <w:r w:rsidR="00753E6E" w:rsidRPr="00CE68F4">
        <w:rPr>
          <w:rFonts w:ascii="GHEA Grapalat" w:hAnsi="GHEA Grapalat"/>
        </w:rPr>
        <w:t>)</w:t>
      </w:r>
      <w:r w:rsidR="00E1385B" w:rsidRPr="00CE68F4">
        <w:rPr>
          <w:rFonts w:ascii="GHEA Grapalat" w:hAnsi="GHEA Grapalat"/>
        </w:rPr>
        <w:tab/>
      </w:r>
      <w:r w:rsidR="00753E6E" w:rsidRPr="00CE68F4">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CE68F4">
        <w:rPr>
          <w:rFonts w:ascii="Calibri" w:hAnsi="Calibri" w:cs="Calibri"/>
          <w:lang w:val="en-US"/>
        </w:rPr>
        <w:t> </w:t>
      </w:r>
      <w:r w:rsidR="00753E6E" w:rsidRPr="00CE68F4">
        <w:rPr>
          <w:rFonts w:ascii="GHEA Grapalat" w:hAnsi="GHEA Grapalat"/>
        </w:rPr>
        <w:t xml:space="preserve">закупках; </w:t>
      </w:r>
    </w:p>
    <w:p w:rsidR="00753E6E" w:rsidRPr="00CE68F4" w:rsidRDefault="00AD7826" w:rsidP="00AD7826">
      <w:pPr>
        <w:widowControl w:val="0"/>
        <w:tabs>
          <w:tab w:val="left" w:pos="1134"/>
        </w:tabs>
        <w:spacing w:line="276" w:lineRule="auto"/>
        <w:ind w:firstLine="567"/>
        <w:jc w:val="both"/>
        <w:rPr>
          <w:rFonts w:ascii="GHEA Grapalat" w:hAnsi="GHEA Grapalat"/>
        </w:rPr>
      </w:pPr>
      <w:r>
        <w:rPr>
          <w:rFonts w:ascii="GHEA Grapalat" w:hAnsi="GHEA Grapalat"/>
        </w:rPr>
        <w:t>5</w:t>
      </w:r>
      <w:r w:rsidR="00753E6E" w:rsidRPr="00CE68F4">
        <w:rPr>
          <w:rFonts w:ascii="GHEA Grapalat" w:hAnsi="GHEA Grapalat"/>
        </w:rPr>
        <w:t>)</w:t>
      </w:r>
      <w:r w:rsidR="00E1385B" w:rsidRPr="00CE68F4">
        <w:rPr>
          <w:rFonts w:ascii="GHEA Grapalat" w:hAnsi="GHEA Grapalat"/>
        </w:rPr>
        <w:tab/>
      </w:r>
      <w:r w:rsidR="00753E6E" w:rsidRPr="00CE68F4">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CE68F4" w:rsidRDefault="00990561" w:rsidP="00AD7826">
      <w:pPr>
        <w:widowControl w:val="0"/>
        <w:tabs>
          <w:tab w:val="left" w:pos="1134"/>
        </w:tabs>
        <w:spacing w:line="276" w:lineRule="auto"/>
        <w:ind w:firstLine="567"/>
        <w:jc w:val="both"/>
        <w:rPr>
          <w:rFonts w:ascii="GHEA Grapalat" w:hAnsi="GHEA Grapalat"/>
        </w:rPr>
      </w:pPr>
      <w:r w:rsidRPr="00CE68F4">
        <w:rPr>
          <w:rFonts w:ascii="GHEA Grapalat" w:hAnsi="GHEA Grapalat"/>
        </w:rPr>
        <w:t xml:space="preserve">При этом если участник был включен в предусмотренные подпунктами </w:t>
      </w:r>
      <w:r w:rsidR="00AD7826">
        <w:rPr>
          <w:rFonts w:ascii="GHEA Grapalat" w:hAnsi="GHEA Grapalat"/>
        </w:rPr>
        <w:t>4</w:t>
      </w:r>
      <w:r w:rsidRPr="00CE68F4">
        <w:rPr>
          <w:rFonts w:ascii="GHEA Grapalat" w:hAnsi="GHEA Grapalat"/>
        </w:rPr>
        <w:t xml:space="preserve"> и </w:t>
      </w:r>
      <w:r w:rsidR="00AD7826">
        <w:rPr>
          <w:rFonts w:ascii="GHEA Grapalat" w:hAnsi="GHEA Grapalat"/>
        </w:rPr>
        <w:t>5</w:t>
      </w:r>
      <w:r w:rsidRPr="00CE68F4">
        <w:rPr>
          <w:rFonts w:ascii="GHEA Grapalat" w:hAnsi="GHEA Grapalat"/>
        </w:rPr>
        <w:t xml:space="preserve"> настоящего пункта списки после дня подачи заявки, то данная его заявка не подлежит отклонению.</w:t>
      </w:r>
    </w:p>
    <w:p w:rsidR="006622A4" w:rsidRPr="00CE68F4" w:rsidRDefault="006622A4" w:rsidP="00AD7826">
      <w:pPr>
        <w:widowControl w:val="0"/>
        <w:tabs>
          <w:tab w:val="left" w:pos="1134"/>
        </w:tabs>
        <w:spacing w:line="276" w:lineRule="auto"/>
        <w:ind w:firstLine="567"/>
        <w:contextualSpacing/>
        <w:rPr>
          <w:rFonts w:ascii="GHEA Grapalat" w:hAnsi="GHEA Grapalat"/>
        </w:rPr>
      </w:pPr>
      <w:r w:rsidRPr="00CE68F4">
        <w:rPr>
          <w:rFonts w:ascii="GHEA Grapalat" w:hAnsi="GHEA Grapalat"/>
        </w:rPr>
        <w:t>Участник включается в список участников, не имеющих права на участие в процессе закупок (далее также список), если:</w:t>
      </w:r>
    </w:p>
    <w:p w:rsidR="006622A4" w:rsidRPr="00CE68F4" w:rsidRDefault="006622A4" w:rsidP="00AD7826">
      <w:pPr>
        <w:pStyle w:val="aff"/>
        <w:widowControl w:val="0"/>
        <w:numPr>
          <w:ilvl w:val="0"/>
          <w:numId w:val="31"/>
        </w:numPr>
        <w:tabs>
          <w:tab w:val="left" w:pos="1134"/>
        </w:tabs>
        <w:spacing w:line="276" w:lineRule="auto"/>
        <w:ind w:left="426"/>
        <w:contextualSpacing/>
        <w:jc w:val="both"/>
        <w:rPr>
          <w:rFonts w:ascii="GHEA Grapalat" w:hAnsi="GHEA Grapalat"/>
        </w:rPr>
      </w:pPr>
      <w:r w:rsidRPr="00CE68F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6622A4" w:rsidRPr="00CE68F4" w:rsidRDefault="006622A4" w:rsidP="00AD7826">
      <w:pPr>
        <w:pStyle w:val="aff"/>
        <w:widowControl w:val="0"/>
        <w:numPr>
          <w:ilvl w:val="0"/>
          <w:numId w:val="31"/>
        </w:numPr>
        <w:tabs>
          <w:tab w:val="left" w:pos="1134"/>
        </w:tabs>
        <w:spacing w:line="276" w:lineRule="auto"/>
        <w:ind w:left="426" w:hanging="284"/>
        <w:contextualSpacing/>
        <w:jc w:val="both"/>
        <w:rPr>
          <w:rFonts w:ascii="GHEA Grapalat" w:hAnsi="GHEA Grapalat"/>
        </w:rPr>
      </w:pPr>
      <w:r w:rsidRPr="00CE68F4">
        <w:rPr>
          <w:rFonts w:ascii="GHEA Grapalat" w:hAnsi="GHEA Grapalat"/>
        </w:rPr>
        <w:t xml:space="preserve">в качестве отобранного участника отказался или </w:t>
      </w:r>
      <w:proofErr w:type="gramStart"/>
      <w:r w:rsidRPr="00CE68F4">
        <w:rPr>
          <w:rFonts w:ascii="GHEA Grapalat" w:hAnsi="GHEA Grapalat"/>
        </w:rPr>
        <w:t>лишился  права</w:t>
      </w:r>
      <w:proofErr w:type="gramEnd"/>
      <w:r w:rsidRPr="00CE68F4">
        <w:rPr>
          <w:rFonts w:ascii="GHEA Grapalat" w:hAnsi="GHEA Grapalat"/>
        </w:rPr>
        <w:t xml:space="preserve"> заключения договора.</w:t>
      </w:r>
    </w:p>
    <w:p w:rsidR="00753E6E" w:rsidRPr="00CE68F4" w:rsidRDefault="00753E6E" w:rsidP="00AD7826">
      <w:pPr>
        <w:widowControl w:val="0"/>
        <w:tabs>
          <w:tab w:val="left" w:pos="1134"/>
        </w:tabs>
        <w:spacing w:line="276" w:lineRule="auto"/>
        <w:ind w:firstLine="567"/>
        <w:jc w:val="both"/>
        <w:rPr>
          <w:rFonts w:ascii="GHEA Grapalat" w:hAnsi="GHEA Grapalat" w:cs="Sylfaen"/>
        </w:rPr>
      </w:pPr>
      <w:r w:rsidRPr="00CE68F4">
        <w:rPr>
          <w:rFonts w:ascii="GHEA Grapalat" w:hAnsi="GHEA Grapalat"/>
        </w:rPr>
        <w:t>2.2.</w:t>
      </w:r>
      <w:r w:rsidR="00E1385B" w:rsidRPr="00CE68F4">
        <w:rPr>
          <w:rFonts w:ascii="GHEA Grapalat" w:hAnsi="GHEA Grapalat"/>
        </w:rPr>
        <w:tab/>
      </w:r>
      <w:r w:rsidRPr="00CE68F4">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sidRPr="00CE68F4">
        <w:rPr>
          <w:rFonts w:ascii="GHEA Grapalat" w:hAnsi="GHEA Grapalat"/>
        </w:rPr>
        <w:t>1</w:t>
      </w:r>
      <w:r w:rsidRPr="00CE68F4">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5A221E" w:rsidRPr="00CE68F4" w:rsidRDefault="00BA3554" w:rsidP="00AD7826">
      <w:pPr>
        <w:widowControl w:val="0"/>
        <w:tabs>
          <w:tab w:val="left" w:pos="1134"/>
        </w:tabs>
        <w:spacing w:line="276" w:lineRule="auto"/>
        <w:ind w:firstLine="567"/>
        <w:jc w:val="both"/>
        <w:rPr>
          <w:rFonts w:ascii="GHEA Grapalat" w:hAnsi="GHEA Grapalat"/>
        </w:rPr>
      </w:pPr>
      <w:r w:rsidRPr="00CE68F4">
        <w:rPr>
          <w:rFonts w:ascii="GHEA Grapalat" w:hAnsi="GHEA Grapalat"/>
        </w:rPr>
        <w:t>2.3</w:t>
      </w:r>
      <w:r w:rsidR="003240F7" w:rsidRPr="00CE68F4">
        <w:rPr>
          <w:rFonts w:ascii="GHEA Grapalat" w:hAnsi="GHEA Grapalat"/>
        </w:rPr>
        <w:t>.</w:t>
      </w:r>
      <w:r w:rsidR="00E1385B" w:rsidRPr="00CE68F4">
        <w:rPr>
          <w:rFonts w:ascii="GHEA Grapalat" w:hAnsi="GHEA Grapalat"/>
        </w:rPr>
        <w:tab/>
      </w:r>
      <w:r w:rsidR="005A221E" w:rsidRPr="00CE68F4">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BA3554" w:rsidRPr="00CE68F4" w:rsidRDefault="00BA3554" w:rsidP="00AD7826">
      <w:pPr>
        <w:widowControl w:val="0"/>
        <w:tabs>
          <w:tab w:val="left" w:pos="1134"/>
        </w:tabs>
        <w:spacing w:line="276" w:lineRule="auto"/>
        <w:ind w:firstLine="567"/>
        <w:jc w:val="both"/>
        <w:rPr>
          <w:rFonts w:ascii="GHEA Grapalat" w:hAnsi="GHEA Grapalat"/>
        </w:rPr>
      </w:pPr>
      <w:r w:rsidRPr="00CE68F4">
        <w:rPr>
          <w:rFonts w:ascii="GHEA Grapalat" w:hAnsi="GHEA Grapalat"/>
        </w:rPr>
        <w:t>Запрещается одновременное участие в настоящей процедуре</w:t>
      </w:r>
      <w:r w:rsidR="00F4264D" w:rsidRPr="00CE68F4">
        <w:rPr>
          <w:rFonts w:ascii="GHEA Grapalat" w:hAnsi="GHEA Grapalat"/>
        </w:rPr>
        <w:t xml:space="preserve"> (</w:t>
      </w:r>
      <w:r w:rsidR="00DA4643" w:rsidRPr="00CE68F4">
        <w:rPr>
          <w:rFonts w:ascii="GHEA Grapalat" w:hAnsi="GHEA Grapalat"/>
        </w:rPr>
        <w:t>на о</w:t>
      </w:r>
      <w:r w:rsidR="00EE7758" w:rsidRPr="00CE68F4">
        <w:rPr>
          <w:rFonts w:ascii="GHEA Grapalat" w:hAnsi="GHEA Grapalat"/>
        </w:rPr>
        <w:t>дин и тот же</w:t>
      </w:r>
      <w:r w:rsidR="00DA4643" w:rsidRPr="00CE68F4">
        <w:rPr>
          <w:rFonts w:ascii="GHEA Grapalat" w:hAnsi="GHEA Grapalat"/>
        </w:rPr>
        <w:t xml:space="preserve"> лот</w:t>
      </w:r>
      <w:r w:rsidR="00F4264D" w:rsidRPr="00CE68F4">
        <w:rPr>
          <w:rFonts w:ascii="GHEA Grapalat" w:hAnsi="GHEA Grapalat"/>
        </w:rPr>
        <w:t>)</w:t>
      </w:r>
      <w:r w:rsidRPr="00CE68F4">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CE68F4" w:rsidRDefault="009F18D0" w:rsidP="00AD7826">
      <w:pPr>
        <w:pStyle w:val="af4"/>
        <w:widowControl w:val="0"/>
        <w:tabs>
          <w:tab w:val="left" w:pos="1134"/>
        </w:tabs>
        <w:spacing w:before="0" w:beforeAutospacing="0" w:after="0" w:afterAutospacing="0" w:line="276" w:lineRule="auto"/>
        <w:ind w:firstLine="567"/>
        <w:jc w:val="both"/>
        <w:rPr>
          <w:rFonts w:ascii="GHEA Grapalat" w:hAnsi="GHEA Grapalat"/>
        </w:rPr>
      </w:pPr>
      <w:r w:rsidRPr="00CE68F4">
        <w:rPr>
          <w:rFonts w:ascii="GHEA Grapalat" w:hAnsi="GHEA Grapalat"/>
        </w:rPr>
        <w:t>По смыслу пункта 119 Порядка:</w:t>
      </w:r>
    </w:p>
    <w:p w:rsidR="00D5674E" w:rsidRPr="00CE68F4" w:rsidRDefault="00D5674E" w:rsidP="00AD7826">
      <w:pPr>
        <w:pStyle w:val="af4"/>
        <w:widowControl w:val="0"/>
        <w:tabs>
          <w:tab w:val="left" w:pos="1134"/>
        </w:tabs>
        <w:spacing w:before="0" w:beforeAutospacing="0" w:after="0" w:afterAutospacing="0" w:line="276" w:lineRule="auto"/>
        <w:ind w:firstLine="567"/>
        <w:jc w:val="both"/>
        <w:rPr>
          <w:rFonts w:ascii="GHEA Grapalat" w:hAnsi="GHEA Grapalat"/>
          <w:color w:val="000000"/>
        </w:rPr>
      </w:pPr>
      <w:r w:rsidRPr="00CE68F4">
        <w:rPr>
          <w:rFonts w:ascii="GHEA Grapalat" w:hAnsi="GHEA Grapalat"/>
        </w:rPr>
        <w:t>1)</w:t>
      </w:r>
      <w:r w:rsidR="00E1385B" w:rsidRPr="00CE68F4">
        <w:rPr>
          <w:rFonts w:ascii="GHEA Grapalat" w:hAnsi="GHEA Grapalat"/>
        </w:rPr>
        <w:tab/>
      </w:r>
      <w:r w:rsidRPr="00CE68F4">
        <w:rPr>
          <w:rFonts w:ascii="GHEA Grapalat" w:hAnsi="GHEA Grapalat"/>
        </w:rPr>
        <w:t xml:space="preserve">физические лица считаются взаимосвязанными, если они являются </w:t>
      </w:r>
      <w:r w:rsidRPr="00CE68F4">
        <w:rPr>
          <w:rFonts w:ascii="GHEA Grapalat" w:hAnsi="GHEA Grapalat"/>
        </w:rPr>
        <w:lastRenderedPageBreak/>
        <w:t>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CE68F4">
        <w:rPr>
          <w:rFonts w:ascii="GHEA Grapalat" w:hAnsi="GHEA Grapalat"/>
          <w:color w:val="000000"/>
        </w:rPr>
        <w:t xml:space="preserve"> </w:t>
      </w:r>
    </w:p>
    <w:p w:rsidR="00D5674E" w:rsidRPr="00CE68F4" w:rsidRDefault="00D5674E" w:rsidP="00AD7826">
      <w:pPr>
        <w:pStyle w:val="af4"/>
        <w:widowControl w:val="0"/>
        <w:tabs>
          <w:tab w:val="left" w:pos="1134"/>
        </w:tabs>
        <w:spacing w:before="0" w:beforeAutospacing="0" w:after="0" w:afterAutospacing="0" w:line="276" w:lineRule="auto"/>
        <w:ind w:firstLine="567"/>
        <w:jc w:val="both"/>
        <w:rPr>
          <w:rFonts w:ascii="GHEA Grapalat" w:hAnsi="GHEA Grapalat"/>
          <w:color w:val="000000"/>
        </w:rPr>
      </w:pPr>
      <w:r w:rsidRPr="00CE68F4">
        <w:rPr>
          <w:rFonts w:ascii="GHEA Grapalat" w:hAnsi="GHEA Grapalat"/>
          <w:color w:val="000000"/>
        </w:rPr>
        <w:t>2)</w:t>
      </w:r>
      <w:r w:rsidR="00E1385B" w:rsidRPr="00CE68F4">
        <w:rPr>
          <w:rFonts w:ascii="GHEA Grapalat" w:hAnsi="GHEA Grapalat"/>
          <w:color w:val="000000"/>
        </w:rPr>
        <w:tab/>
      </w:r>
      <w:r w:rsidRPr="00CE68F4">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CE68F4" w:rsidRDefault="00D5674E" w:rsidP="00AD7826">
      <w:pPr>
        <w:pStyle w:val="af4"/>
        <w:widowControl w:val="0"/>
        <w:tabs>
          <w:tab w:val="left" w:pos="1134"/>
        </w:tabs>
        <w:spacing w:before="0" w:beforeAutospacing="0" w:after="0" w:afterAutospacing="0" w:line="276" w:lineRule="auto"/>
        <w:ind w:firstLine="567"/>
        <w:jc w:val="both"/>
        <w:rPr>
          <w:rFonts w:ascii="GHEA Grapalat" w:hAnsi="GHEA Grapalat"/>
          <w:color w:val="000000"/>
        </w:rPr>
      </w:pPr>
      <w:r w:rsidRPr="00CE68F4">
        <w:rPr>
          <w:rFonts w:ascii="GHEA Grapalat" w:hAnsi="GHEA Grapalat"/>
          <w:color w:val="000000"/>
        </w:rPr>
        <w:t>а.</w:t>
      </w:r>
      <w:r w:rsidR="00E1385B" w:rsidRPr="00CE68F4">
        <w:rPr>
          <w:rFonts w:ascii="GHEA Grapalat" w:hAnsi="GHEA Grapalat"/>
          <w:color w:val="000000"/>
        </w:rPr>
        <w:tab/>
      </w:r>
      <w:r w:rsidRPr="00CE68F4">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CE68F4" w:rsidRDefault="00D5674E" w:rsidP="00AD7826">
      <w:pPr>
        <w:pStyle w:val="af4"/>
        <w:widowControl w:val="0"/>
        <w:tabs>
          <w:tab w:val="left" w:pos="1134"/>
        </w:tabs>
        <w:spacing w:before="0" w:beforeAutospacing="0" w:after="0" w:afterAutospacing="0" w:line="276" w:lineRule="auto"/>
        <w:ind w:firstLine="567"/>
        <w:jc w:val="both"/>
        <w:rPr>
          <w:rFonts w:ascii="GHEA Grapalat" w:hAnsi="GHEA Grapalat"/>
          <w:color w:val="000000"/>
        </w:rPr>
      </w:pPr>
      <w:r w:rsidRPr="00CE68F4">
        <w:rPr>
          <w:rFonts w:ascii="GHEA Grapalat" w:hAnsi="GHEA Grapalat"/>
          <w:color w:val="000000"/>
        </w:rPr>
        <w:t>б.</w:t>
      </w:r>
      <w:r w:rsidR="00E1385B" w:rsidRPr="00CE68F4">
        <w:rPr>
          <w:rFonts w:ascii="GHEA Grapalat" w:hAnsi="GHEA Grapalat"/>
          <w:color w:val="000000"/>
        </w:rPr>
        <w:tab/>
      </w:r>
      <w:r w:rsidRPr="00CE68F4">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CE68F4" w:rsidRDefault="00D5674E" w:rsidP="00AD7826">
      <w:pPr>
        <w:pStyle w:val="af4"/>
        <w:widowControl w:val="0"/>
        <w:tabs>
          <w:tab w:val="left" w:pos="1134"/>
        </w:tabs>
        <w:spacing w:before="0" w:beforeAutospacing="0" w:after="0" w:afterAutospacing="0" w:line="276" w:lineRule="auto"/>
        <w:ind w:firstLine="567"/>
        <w:jc w:val="both"/>
        <w:rPr>
          <w:rFonts w:ascii="GHEA Grapalat" w:hAnsi="GHEA Grapalat"/>
          <w:color w:val="000000"/>
        </w:rPr>
      </w:pPr>
      <w:r w:rsidRPr="00CE68F4">
        <w:rPr>
          <w:rFonts w:ascii="GHEA Grapalat" w:hAnsi="GHEA Grapalat"/>
          <w:color w:val="000000"/>
        </w:rPr>
        <w:t>в.</w:t>
      </w:r>
      <w:r w:rsidR="00E1385B" w:rsidRPr="00CE68F4">
        <w:rPr>
          <w:rFonts w:ascii="GHEA Grapalat" w:hAnsi="GHEA Grapalat"/>
          <w:color w:val="000000"/>
        </w:rPr>
        <w:tab/>
      </w:r>
      <w:r w:rsidRPr="00CE68F4">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CE68F4" w:rsidRDefault="00D5674E" w:rsidP="00AD7826">
      <w:pPr>
        <w:pStyle w:val="af4"/>
        <w:widowControl w:val="0"/>
        <w:tabs>
          <w:tab w:val="left" w:pos="1134"/>
        </w:tabs>
        <w:spacing w:before="0" w:beforeAutospacing="0" w:after="0" w:afterAutospacing="0" w:line="276" w:lineRule="auto"/>
        <w:ind w:firstLine="567"/>
        <w:jc w:val="both"/>
        <w:rPr>
          <w:rFonts w:ascii="GHEA Grapalat" w:hAnsi="GHEA Grapalat"/>
          <w:color w:val="000000"/>
        </w:rPr>
      </w:pPr>
      <w:r w:rsidRPr="00CE68F4">
        <w:rPr>
          <w:rFonts w:ascii="GHEA Grapalat" w:hAnsi="GHEA Grapalat"/>
          <w:color w:val="000000"/>
        </w:rPr>
        <w:t>г.</w:t>
      </w:r>
      <w:r w:rsidR="00E1385B" w:rsidRPr="00CE68F4">
        <w:rPr>
          <w:rFonts w:ascii="GHEA Grapalat" w:hAnsi="GHEA Grapalat"/>
          <w:color w:val="000000"/>
        </w:rPr>
        <w:tab/>
      </w:r>
      <w:r w:rsidRPr="00CE68F4">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CE68F4" w:rsidRDefault="00D5674E" w:rsidP="00AD7826">
      <w:pPr>
        <w:pStyle w:val="af4"/>
        <w:widowControl w:val="0"/>
        <w:tabs>
          <w:tab w:val="left" w:pos="1134"/>
        </w:tabs>
        <w:spacing w:before="0" w:beforeAutospacing="0" w:after="0" w:afterAutospacing="0" w:line="276" w:lineRule="auto"/>
        <w:ind w:firstLine="567"/>
        <w:jc w:val="both"/>
        <w:rPr>
          <w:rFonts w:ascii="GHEA Grapalat" w:hAnsi="GHEA Grapalat"/>
          <w:color w:val="000000"/>
        </w:rPr>
      </w:pPr>
      <w:r w:rsidRPr="00CE68F4">
        <w:rPr>
          <w:rFonts w:ascii="GHEA Grapalat" w:hAnsi="GHEA Grapalat"/>
        </w:rPr>
        <w:t>3)</w:t>
      </w:r>
      <w:r w:rsidR="00E1385B" w:rsidRPr="00CE68F4">
        <w:rPr>
          <w:rFonts w:ascii="GHEA Grapalat" w:hAnsi="GHEA Grapalat"/>
        </w:rPr>
        <w:tab/>
      </w:r>
      <w:r w:rsidRPr="00CE68F4">
        <w:rPr>
          <w:rFonts w:ascii="GHEA Grapalat" w:hAnsi="GHEA Grapalat"/>
        </w:rPr>
        <w:t>участники, не имеющие статуса физического лица, считаются взаимосвязанными, если:</w:t>
      </w:r>
    </w:p>
    <w:p w:rsidR="00D5674E" w:rsidRPr="00CE68F4" w:rsidRDefault="00D5674E" w:rsidP="00AD7826">
      <w:pPr>
        <w:pStyle w:val="af4"/>
        <w:widowControl w:val="0"/>
        <w:tabs>
          <w:tab w:val="left" w:pos="1134"/>
        </w:tabs>
        <w:spacing w:before="0" w:beforeAutospacing="0" w:after="0" w:afterAutospacing="0" w:line="276" w:lineRule="auto"/>
        <w:ind w:firstLine="567"/>
        <w:jc w:val="both"/>
        <w:rPr>
          <w:rFonts w:ascii="GHEA Grapalat" w:hAnsi="GHEA Grapalat"/>
          <w:color w:val="000000"/>
        </w:rPr>
      </w:pPr>
      <w:r w:rsidRPr="00CE68F4">
        <w:rPr>
          <w:rFonts w:ascii="GHEA Grapalat" w:hAnsi="GHEA Grapalat"/>
          <w:color w:val="000000"/>
        </w:rPr>
        <w:t>а.</w:t>
      </w:r>
      <w:r w:rsidR="00E1385B" w:rsidRPr="00CE68F4">
        <w:rPr>
          <w:rFonts w:ascii="GHEA Grapalat" w:hAnsi="GHEA Grapalat"/>
          <w:color w:val="000000"/>
        </w:rPr>
        <w:tab/>
      </w:r>
      <w:r w:rsidRPr="00CE68F4">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CE68F4">
        <w:rPr>
          <w:rFonts w:ascii="Calibri" w:hAnsi="Calibri" w:cs="Calibri"/>
          <w:color w:val="000000"/>
          <w:lang w:val="en-US"/>
        </w:rPr>
        <w:t> </w:t>
      </w:r>
      <w:r w:rsidRPr="00CE68F4">
        <w:rPr>
          <w:rFonts w:ascii="GHEA Grapalat" w:hAnsi="GHEA Grapalat"/>
          <w:color w:val="000000"/>
        </w:rPr>
        <w:t>лица;</w:t>
      </w:r>
    </w:p>
    <w:p w:rsidR="00D5674E" w:rsidRPr="00CE68F4" w:rsidRDefault="00D5674E" w:rsidP="00AD7826">
      <w:pPr>
        <w:pStyle w:val="af4"/>
        <w:widowControl w:val="0"/>
        <w:tabs>
          <w:tab w:val="left" w:pos="1134"/>
        </w:tabs>
        <w:spacing w:before="0" w:beforeAutospacing="0" w:after="0" w:afterAutospacing="0" w:line="276" w:lineRule="auto"/>
        <w:ind w:firstLine="567"/>
        <w:jc w:val="both"/>
        <w:rPr>
          <w:rFonts w:ascii="GHEA Grapalat" w:hAnsi="GHEA Grapalat"/>
          <w:color w:val="000000"/>
        </w:rPr>
      </w:pPr>
      <w:r w:rsidRPr="00CE68F4">
        <w:rPr>
          <w:rFonts w:ascii="GHEA Grapalat" w:hAnsi="GHEA Grapalat"/>
          <w:color w:val="000000"/>
        </w:rPr>
        <w:t>б.</w:t>
      </w:r>
      <w:r w:rsidR="00E1385B" w:rsidRPr="00CE68F4">
        <w:rPr>
          <w:rFonts w:ascii="GHEA Grapalat" w:hAnsi="GHEA Grapalat"/>
          <w:color w:val="000000"/>
        </w:rPr>
        <w:tab/>
      </w:r>
      <w:r w:rsidRPr="00CE68F4">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CE68F4" w:rsidRDefault="00D5674E" w:rsidP="00AD7826">
      <w:pPr>
        <w:pStyle w:val="af4"/>
        <w:widowControl w:val="0"/>
        <w:tabs>
          <w:tab w:val="left" w:pos="1134"/>
        </w:tabs>
        <w:spacing w:before="0" w:beforeAutospacing="0" w:after="0" w:afterAutospacing="0" w:line="276" w:lineRule="auto"/>
        <w:ind w:firstLine="567"/>
        <w:jc w:val="both"/>
        <w:rPr>
          <w:rFonts w:ascii="GHEA Grapalat" w:hAnsi="GHEA Grapalat"/>
        </w:rPr>
      </w:pPr>
      <w:r w:rsidRPr="00CE68F4">
        <w:rPr>
          <w:rFonts w:ascii="GHEA Grapalat" w:hAnsi="GHEA Grapalat"/>
          <w:color w:val="000000"/>
        </w:rPr>
        <w:t>в.</w:t>
      </w:r>
      <w:r w:rsidR="00E1385B" w:rsidRPr="00CE68F4">
        <w:rPr>
          <w:rFonts w:ascii="GHEA Grapalat" w:hAnsi="GHEA Grapalat"/>
          <w:color w:val="000000"/>
        </w:rPr>
        <w:tab/>
      </w:r>
      <w:r w:rsidRPr="00CE68F4">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CE68F4" w:rsidRDefault="00D5674E" w:rsidP="00AD7826">
      <w:pPr>
        <w:pStyle w:val="af4"/>
        <w:widowControl w:val="0"/>
        <w:tabs>
          <w:tab w:val="left" w:pos="1134"/>
        </w:tabs>
        <w:spacing w:before="0" w:beforeAutospacing="0" w:after="0" w:afterAutospacing="0" w:line="276" w:lineRule="auto"/>
        <w:ind w:firstLine="567"/>
        <w:jc w:val="both"/>
        <w:rPr>
          <w:rFonts w:ascii="GHEA Grapalat" w:hAnsi="GHEA Grapalat"/>
          <w:color w:val="000000"/>
        </w:rPr>
      </w:pPr>
      <w:r w:rsidRPr="00CE68F4">
        <w:rPr>
          <w:rFonts w:ascii="GHEA Grapalat" w:hAnsi="GHEA Grapalat"/>
          <w:color w:val="000000"/>
        </w:rPr>
        <w:lastRenderedPageBreak/>
        <w:t>г.</w:t>
      </w:r>
      <w:r w:rsidR="00E1385B" w:rsidRPr="00CE68F4">
        <w:rPr>
          <w:rFonts w:ascii="GHEA Grapalat" w:hAnsi="GHEA Grapalat"/>
          <w:color w:val="000000"/>
        </w:rPr>
        <w:tab/>
      </w:r>
      <w:r w:rsidRPr="00CE68F4">
        <w:rPr>
          <w:rFonts w:ascii="GHEA Grapalat" w:hAnsi="GHEA Grapalat"/>
          <w:color w:val="000000"/>
        </w:rPr>
        <w:t>они действовали или действуют согласованно, исходя из общих экономических интересов.</w:t>
      </w:r>
    </w:p>
    <w:p w:rsidR="00D5674E" w:rsidRPr="00CE68F4" w:rsidRDefault="00D5674E" w:rsidP="00AD7826">
      <w:pPr>
        <w:widowControl w:val="0"/>
        <w:tabs>
          <w:tab w:val="left" w:pos="1134"/>
        </w:tabs>
        <w:spacing w:line="276" w:lineRule="auto"/>
        <w:ind w:firstLine="567"/>
        <w:jc w:val="both"/>
        <w:rPr>
          <w:rFonts w:ascii="GHEA Grapalat" w:hAnsi="GHEA Grapalat"/>
          <w:color w:val="000000"/>
        </w:rPr>
      </w:pPr>
      <w:r w:rsidRPr="00CE68F4">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sidRPr="00CE68F4">
        <w:rPr>
          <w:rFonts w:ascii="GHEA Grapalat" w:hAnsi="GHEA Grapalat"/>
          <w:color w:val="000000"/>
        </w:rPr>
        <w:t>внуки,</w:t>
      </w:r>
      <w:ins w:id="4" w:author="Vardan" w:date="2022-10-29T23:46:00Z">
        <w:r w:rsidR="006E007C" w:rsidRPr="00CE68F4">
          <w:rPr>
            <w:rFonts w:ascii="GHEA Grapalat" w:hAnsi="GHEA Grapalat"/>
            <w:color w:val="000000"/>
          </w:rPr>
          <w:t xml:space="preserve"> </w:t>
        </w:r>
      </w:ins>
      <w:r w:rsidRPr="00CE68F4">
        <w:rPr>
          <w:rFonts w:ascii="GHEA Grapalat" w:hAnsi="GHEA Grapalat"/>
          <w:color w:val="000000"/>
        </w:rPr>
        <w:t>супруг сестры или супруга брата и их дети.</w:t>
      </w:r>
    </w:p>
    <w:p w:rsidR="004175B6" w:rsidRPr="00CE68F4" w:rsidRDefault="00096865" w:rsidP="00AD7826">
      <w:pPr>
        <w:widowControl w:val="0"/>
        <w:tabs>
          <w:tab w:val="left" w:pos="1134"/>
        </w:tabs>
        <w:spacing w:line="276" w:lineRule="auto"/>
        <w:ind w:firstLine="567"/>
        <w:jc w:val="both"/>
        <w:rPr>
          <w:rFonts w:ascii="GHEA Grapalat" w:hAnsi="GHEA Grapalat" w:cs="Arial Armenian"/>
        </w:rPr>
      </w:pPr>
      <w:r w:rsidRPr="00CE68F4">
        <w:rPr>
          <w:rFonts w:ascii="GHEA Grapalat" w:hAnsi="GHEA Grapalat"/>
        </w:rPr>
        <w:t>2.4</w:t>
      </w:r>
      <w:r w:rsidR="00D13662" w:rsidRPr="00CE68F4">
        <w:rPr>
          <w:rFonts w:ascii="GHEA Grapalat" w:hAnsi="GHEA Grapalat"/>
        </w:rPr>
        <w:t>.</w:t>
      </w:r>
      <w:r w:rsidR="00E1385B" w:rsidRPr="00CE68F4">
        <w:rPr>
          <w:rFonts w:ascii="GHEA Grapalat" w:hAnsi="GHEA Grapalat"/>
        </w:rPr>
        <w:tab/>
      </w:r>
      <w:r w:rsidRPr="00CE68F4">
        <w:rPr>
          <w:rFonts w:ascii="GHEA Grapalat" w:hAnsi="GHEA Grapalat"/>
        </w:rPr>
        <w:t>Участник</w:t>
      </w:r>
      <w:r w:rsidR="000C3F69" w:rsidRPr="00CE68F4">
        <w:rPr>
          <w:rFonts w:ascii="GHEA Grapalat" w:hAnsi="GHEA Grapalat"/>
        </w:rPr>
        <w:t>,</w:t>
      </w:r>
      <w:r w:rsidRPr="00CE68F4">
        <w:rPr>
          <w:rFonts w:ascii="GHEA Grapalat" w:hAnsi="GHEA Grapalat"/>
        </w:rPr>
        <w:t xml:space="preserve"> </w:t>
      </w:r>
      <w:r w:rsidR="002C1D72" w:rsidRPr="00CE68F4">
        <w:rPr>
          <w:rFonts w:ascii="GHEA Grapalat" w:hAnsi="GHEA Grapalat"/>
        </w:rPr>
        <w:t xml:space="preserve">в случае признания </w:t>
      </w:r>
      <w:r w:rsidR="00876D7D" w:rsidRPr="00CE68F4">
        <w:rPr>
          <w:rFonts w:ascii="GHEA Grapalat" w:hAnsi="GHEA Grapalat"/>
        </w:rPr>
        <w:t>ото</w:t>
      </w:r>
      <w:r w:rsidR="002C1D72" w:rsidRPr="00CE68F4">
        <w:rPr>
          <w:rFonts w:ascii="GHEA Grapalat" w:hAnsi="GHEA Grapalat"/>
        </w:rPr>
        <w:t>бранным участником</w:t>
      </w:r>
      <w:r w:rsidR="000C3F69" w:rsidRPr="00CE68F4">
        <w:rPr>
          <w:rFonts w:ascii="GHEA Grapalat" w:hAnsi="GHEA Grapalat"/>
        </w:rPr>
        <w:t>,</w:t>
      </w:r>
      <w:r w:rsidR="002C1D72" w:rsidRPr="00CE68F4">
        <w:rPr>
          <w:rFonts w:ascii="GHEA Grapalat" w:hAnsi="GHEA Grapalat"/>
        </w:rPr>
        <w:t xml:space="preserve"> </w:t>
      </w:r>
      <w:r w:rsidR="00A7559E" w:rsidRPr="00CE68F4">
        <w:rPr>
          <w:rFonts w:ascii="GHEA Grapalat" w:hAnsi="GHEA Grapalat"/>
        </w:rPr>
        <w:t>представляет обеспечение квалификации в порядке и размере, установленными настоящим приглашением</w:t>
      </w:r>
      <w:r w:rsidR="00A7559E" w:rsidRPr="00CE68F4">
        <w:rPr>
          <w:rFonts w:ascii="GHEA Grapalat" w:hAnsi="GHEA Grapalat"/>
          <w:lang w:val="hy-AM"/>
        </w:rPr>
        <w:t>.</w:t>
      </w:r>
      <w:r w:rsidR="00A425E2" w:rsidRPr="00CE68F4">
        <w:rPr>
          <w:rFonts w:ascii="GHEA Grapalat" w:hAnsi="GHEA Grapalat"/>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00A425E2" w:rsidRPr="00CE68F4">
        <w:rPr>
          <w:rFonts w:ascii="GHEA Grapalat" w:hAnsi="GHEA Grapalat"/>
        </w:rPr>
        <w:t>Fitch</w:t>
      </w:r>
      <w:proofErr w:type="spellEnd"/>
      <w:r w:rsidR="00A425E2" w:rsidRPr="00CE68F4">
        <w:rPr>
          <w:rFonts w:ascii="GHEA Grapalat" w:hAnsi="GHEA Grapalat"/>
        </w:rPr>
        <w:t xml:space="preserve">, </w:t>
      </w:r>
      <w:proofErr w:type="spellStart"/>
      <w:r w:rsidR="00A425E2" w:rsidRPr="00CE68F4">
        <w:rPr>
          <w:rFonts w:ascii="GHEA Grapalat" w:hAnsi="GHEA Grapalat"/>
        </w:rPr>
        <w:t>Moodys</w:t>
      </w:r>
      <w:proofErr w:type="spellEnd"/>
      <w:r w:rsidR="00A425E2" w:rsidRPr="00CE68F4">
        <w:rPr>
          <w:rFonts w:ascii="GHEA Grapalat" w:hAnsi="GHEA Grapalat"/>
        </w:rPr>
        <w:t xml:space="preserve">, </w:t>
      </w:r>
      <w:proofErr w:type="spellStart"/>
      <w:r w:rsidR="00A425E2" w:rsidRPr="00CE68F4">
        <w:rPr>
          <w:rFonts w:ascii="GHEA Grapalat" w:hAnsi="GHEA Grapalat"/>
        </w:rPr>
        <w:t>Standard</w:t>
      </w:r>
      <w:proofErr w:type="spellEnd"/>
      <w:r w:rsidR="00A425E2" w:rsidRPr="00CE68F4">
        <w:rPr>
          <w:rFonts w:ascii="GHEA Grapalat" w:hAnsi="GHEA Grapalat"/>
        </w:rPr>
        <w:t xml:space="preserve"> &amp; </w:t>
      </w:r>
      <w:proofErr w:type="spellStart"/>
      <w:r w:rsidR="00A425E2" w:rsidRPr="00CE68F4">
        <w:rPr>
          <w:rFonts w:ascii="GHEA Grapalat" w:hAnsi="GHEA Grapalat"/>
        </w:rPr>
        <w:t>Poor's</w:t>
      </w:r>
      <w:proofErr w:type="spellEnd"/>
      <w:r w:rsidR="00A425E2" w:rsidRPr="00CE68F4">
        <w:rPr>
          <w:rFonts w:ascii="GHEA Grapalat" w:hAnsi="GHEA Grapalat"/>
        </w:rPr>
        <w:t>) как минимум в размере суверенного рейтинга Республики Армения</w:t>
      </w:r>
      <w:r w:rsidR="000964F1" w:rsidRPr="00CE68F4">
        <w:rPr>
          <w:rFonts w:ascii="GHEA Grapalat" w:hAnsi="GHEA Grapalat"/>
        </w:rPr>
        <w:t>.</w:t>
      </w:r>
    </w:p>
    <w:p w:rsidR="000A6B75" w:rsidRPr="00CE68F4" w:rsidRDefault="000A6B75" w:rsidP="00AD7826">
      <w:pPr>
        <w:pStyle w:val="norm"/>
        <w:widowControl w:val="0"/>
        <w:tabs>
          <w:tab w:val="left" w:pos="1134"/>
        </w:tabs>
        <w:spacing w:line="276" w:lineRule="auto"/>
        <w:ind w:firstLine="567"/>
        <w:rPr>
          <w:rFonts w:ascii="GHEA Grapalat" w:hAnsi="GHEA Grapalat" w:cs="Sylfaen"/>
          <w:sz w:val="24"/>
          <w:szCs w:val="24"/>
        </w:rPr>
      </w:pPr>
      <w:r w:rsidRPr="00CE68F4">
        <w:rPr>
          <w:rFonts w:ascii="GHEA Grapalat" w:hAnsi="GHEA Grapalat"/>
          <w:sz w:val="24"/>
          <w:szCs w:val="24"/>
        </w:rPr>
        <w:t>2.</w:t>
      </w:r>
      <w:r w:rsidR="00DA4643" w:rsidRPr="00CE68F4">
        <w:rPr>
          <w:rFonts w:ascii="GHEA Grapalat" w:hAnsi="GHEA Grapalat"/>
          <w:sz w:val="24"/>
          <w:szCs w:val="24"/>
        </w:rPr>
        <w:t>5</w:t>
      </w:r>
      <w:r w:rsidR="000A15F9" w:rsidRPr="00CE68F4">
        <w:rPr>
          <w:rFonts w:ascii="GHEA Grapalat" w:hAnsi="GHEA Grapalat"/>
          <w:sz w:val="24"/>
          <w:szCs w:val="24"/>
        </w:rPr>
        <w:t>.</w:t>
      </w:r>
      <w:r w:rsidR="00F04AA1" w:rsidRPr="00CE68F4">
        <w:rPr>
          <w:rFonts w:ascii="GHEA Grapalat" w:hAnsi="GHEA Grapalat"/>
          <w:sz w:val="24"/>
          <w:szCs w:val="24"/>
        </w:rPr>
        <w:tab/>
      </w:r>
      <w:r w:rsidRPr="00CE68F4">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CE68F4">
        <w:rPr>
          <w:rFonts w:ascii="GHEA Grapalat" w:hAnsi="GHEA Grapalat"/>
          <w:sz w:val="24"/>
          <w:szCs w:val="24"/>
        </w:rPr>
        <w:t xml:space="preserve"> </w:t>
      </w:r>
      <w:r w:rsidR="00C366B6" w:rsidRPr="00CE68F4">
        <w:rPr>
          <w:rFonts w:ascii="GHEA Grapalat" w:hAnsi="GHEA Grapalat"/>
        </w:rPr>
        <w:t>(на о</w:t>
      </w:r>
      <w:r w:rsidR="00C366B6" w:rsidRPr="00CE68F4">
        <w:rPr>
          <w:rFonts w:ascii="GHEA Grapalat" w:hAnsi="GHEA Grapalat"/>
          <w:sz w:val="24"/>
          <w:szCs w:val="24"/>
        </w:rPr>
        <w:t>дин и тот же</w:t>
      </w:r>
      <w:r w:rsidR="00C366B6" w:rsidRPr="00CE68F4">
        <w:rPr>
          <w:rFonts w:ascii="GHEA Grapalat" w:hAnsi="GHEA Grapalat"/>
        </w:rPr>
        <w:t xml:space="preserve"> лот)</w:t>
      </w:r>
      <w:r w:rsidRPr="00CE68F4">
        <w:rPr>
          <w:rFonts w:ascii="GHEA Grapalat" w:hAnsi="GHEA Grapalat"/>
          <w:sz w:val="24"/>
          <w:szCs w:val="24"/>
        </w:rPr>
        <w:t xml:space="preserve">. </w:t>
      </w:r>
    </w:p>
    <w:p w:rsidR="009E07EE" w:rsidRPr="00CE68F4" w:rsidRDefault="000A6B75" w:rsidP="00AD7826">
      <w:pPr>
        <w:pStyle w:val="23"/>
        <w:widowControl w:val="0"/>
        <w:tabs>
          <w:tab w:val="left" w:pos="1134"/>
        </w:tabs>
        <w:spacing w:line="276" w:lineRule="auto"/>
        <w:ind w:firstLine="567"/>
        <w:rPr>
          <w:rFonts w:ascii="GHEA Grapalat" w:hAnsi="GHEA Grapalat"/>
          <w:sz w:val="24"/>
          <w:szCs w:val="24"/>
        </w:rPr>
      </w:pPr>
      <w:r w:rsidRPr="00CE68F4">
        <w:rPr>
          <w:rFonts w:ascii="GHEA Grapalat" w:hAnsi="GHEA Grapalat"/>
          <w:sz w:val="24"/>
          <w:szCs w:val="24"/>
        </w:rPr>
        <w:t>2.</w:t>
      </w:r>
      <w:r w:rsidR="00C366B6" w:rsidRPr="00CE68F4">
        <w:rPr>
          <w:rFonts w:ascii="GHEA Grapalat" w:hAnsi="GHEA Grapalat"/>
          <w:sz w:val="24"/>
          <w:szCs w:val="24"/>
        </w:rPr>
        <w:t>6</w:t>
      </w:r>
      <w:r w:rsidR="000A15F9" w:rsidRPr="00CE68F4">
        <w:rPr>
          <w:rFonts w:ascii="GHEA Grapalat" w:hAnsi="GHEA Grapalat"/>
          <w:sz w:val="24"/>
          <w:szCs w:val="24"/>
        </w:rPr>
        <w:t>.</w:t>
      </w:r>
      <w:r w:rsidR="00F04AA1" w:rsidRPr="00CE68F4">
        <w:rPr>
          <w:rFonts w:ascii="GHEA Grapalat" w:hAnsi="GHEA Grapalat"/>
          <w:sz w:val="24"/>
          <w:szCs w:val="24"/>
        </w:rPr>
        <w:tab/>
      </w:r>
      <w:r w:rsidRPr="00CE68F4">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CE68F4" w:rsidRDefault="000A6B75" w:rsidP="00AD7826">
      <w:pPr>
        <w:pStyle w:val="23"/>
        <w:widowControl w:val="0"/>
        <w:spacing w:line="276" w:lineRule="auto"/>
        <w:rPr>
          <w:rFonts w:ascii="GHEA Grapalat" w:hAnsi="GHEA Grapalat" w:cs="Sylfaen"/>
          <w:sz w:val="24"/>
          <w:szCs w:val="24"/>
        </w:rPr>
      </w:pPr>
      <w:r w:rsidRPr="00CE68F4">
        <w:rPr>
          <w:rFonts w:ascii="GHEA Grapalat" w:hAnsi="GHEA Grapalat"/>
          <w:sz w:val="24"/>
          <w:szCs w:val="24"/>
        </w:rPr>
        <w:t>В подобном случае:</w:t>
      </w:r>
    </w:p>
    <w:p w:rsidR="005A405F" w:rsidRPr="00CE68F4" w:rsidRDefault="00C366B6" w:rsidP="00AD7826">
      <w:pPr>
        <w:pStyle w:val="23"/>
        <w:widowControl w:val="0"/>
        <w:tabs>
          <w:tab w:val="left" w:pos="1134"/>
        </w:tabs>
        <w:spacing w:line="276" w:lineRule="auto"/>
        <w:ind w:firstLine="567"/>
        <w:rPr>
          <w:rFonts w:ascii="GHEA Grapalat" w:hAnsi="GHEA Grapalat"/>
          <w:sz w:val="24"/>
          <w:szCs w:val="24"/>
        </w:rPr>
      </w:pPr>
      <w:r w:rsidRPr="00CE68F4">
        <w:rPr>
          <w:rFonts w:ascii="GHEA Grapalat" w:hAnsi="GHEA Grapalat"/>
          <w:sz w:val="24"/>
          <w:szCs w:val="24"/>
        </w:rPr>
        <w:t>1</w:t>
      </w:r>
      <w:r w:rsidR="000A6B75" w:rsidRPr="00CE68F4">
        <w:rPr>
          <w:rFonts w:ascii="GHEA Grapalat" w:hAnsi="GHEA Grapalat"/>
          <w:sz w:val="24"/>
          <w:szCs w:val="24"/>
        </w:rPr>
        <w:t>)</w:t>
      </w:r>
      <w:r w:rsidR="00911F57" w:rsidRPr="00CE68F4">
        <w:rPr>
          <w:rFonts w:ascii="GHEA Grapalat" w:hAnsi="GHEA Grapalat"/>
          <w:sz w:val="24"/>
          <w:szCs w:val="24"/>
        </w:rPr>
        <w:tab/>
      </w:r>
      <w:r w:rsidR="000A6B75" w:rsidRPr="00CE68F4">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CE68F4">
        <w:rPr>
          <w:rFonts w:ascii="GHEA Grapalat" w:hAnsi="GHEA Grapalat"/>
          <w:sz w:val="24"/>
          <w:szCs w:val="24"/>
        </w:rPr>
        <w:t xml:space="preserve"> </w:t>
      </w:r>
      <w:r w:rsidR="00796D4A" w:rsidRPr="00CE68F4">
        <w:rPr>
          <w:rFonts w:ascii="GHEA Grapalat" w:hAnsi="GHEA Grapalat"/>
        </w:rPr>
        <w:t>(на о</w:t>
      </w:r>
      <w:r w:rsidR="00796D4A" w:rsidRPr="00CE68F4">
        <w:rPr>
          <w:rFonts w:ascii="GHEA Grapalat" w:hAnsi="GHEA Grapalat"/>
          <w:sz w:val="24"/>
          <w:szCs w:val="24"/>
        </w:rPr>
        <w:t>дин и тот же</w:t>
      </w:r>
      <w:r w:rsidR="00796D4A" w:rsidRPr="00CE68F4">
        <w:rPr>
          <w:rFonts w:ascii="GHEA Grapalat" w:hAnsi="GHEA Grapalat"/>
        </w:rPr>
        <w:t xml:space="preserve"> лот)</w:t>
      </w:r>
      <w:r w:rsidR="000A6B75" w:rsidRPr="00CE68F4">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Default="00C366B6" w:rsidP="006051A4">
      <w:pPr>
        <w:pStyle w:val="23"/>
        <w:widowControl w:val="0"/>
        <w:tabs>
          <w:tab w:val="left" w:pos="1134"/>
        </w:tabs>
        <w:spacing w:line="276" w:lineRule="auto"/>
        <w:ind w:firstLine="567"/>
        <w:rPr>
          <w:rFonts w:ascii="GHEA Grapalat" w:hAnsi="GHEA Grapalat"/>
          <w:sz w:val="24"/>
          <w:szCs w:val="24"/>
        </w:rPr>
      </w:pPr>
      <w:r w:rsidRPr="00CE68F4">
        <w:rPr>
          <w:rFonts w:ascii="GHEA Grapalat" w:hAnsi="GHEA Grapalat"/>
          <w:sz w:val="24"/>
          <w:szCs w:val="24"/>
        </w:rPr>
        <w:t>2</w:t>
      </w:r>
      <w:r w:rsidR="000A6B75" w:rsidRPr="00CE68F4">
        <w:rPr>
          <w:rFonts w:ascii="GHEA Grapalat" w:hAnsi="GHEA Grapalat"/>
          <w:sz w:val="24"/>
          <w:szCs w:val="24"/>
        </w:rPr>
        <w:t>)</w:t>
      </w:r>
      <w:r w:rsidR="00911F57" w:rsidRPr="00CE68F4">
        <w:rPr>
          <w:rFonts w:ascii="GHEA Grapalat" w:hAnsi="GHEA Grapalat"/>
          <w:sz w:val="24"/>
          <w:szCs w:val="24"/>
        </w:rPr>
        <w:tab/>
      </w:r>
      <w:r w:rsidR="000A6B75" w:rsidRPr="00CE68F4">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AD7826" w:rsidRPr="00CE68F4" w:rsidRDefault="00AD7826" w:rsidP="006051A4">
      <w:pPr>
        <w:pStyle w:val="23"/>
        <w:widowControl w:val="0"/>
        <w:tabs>
          <w:tab w:val="left" w:pos="1134"/>
        </w:tabs>
        <w:spacing w:line="276" w:lineRule="auto"/>
        <w:ind w:firstLine="567"/>
        <w:rPr>
          <w:rFonts w:ascii="GHEA Grapalat" w:hAnsi="GHEA Grapalat" w:cs="Sylfaen"/>
          <w:sz w:val="24"/>
          <w:szCs w:val="24"/>
        </w:rPr>
      </w:pPr>
    </w:p>
    <w:p w:rsidR="00096865" w:rsidRDefault="00ED2352" w:rsidP="006051A4">
      <w:pPr>
        <w:widowControl w:val="0"/>
        <w:spacing w:line="276" w:lineRule="auto"/>
        <w:jc w:val="center"/>
        <w:rPr>
          <w:rFonts w:ascii="GHEA Grapalat" w:hAnsi="GHEA Grapalat"/>
          <w:b/>
        </w:rPr>
      </w:pPr>
      <w:r w:rsidRPr="00CE68F4">
        <w:rPr>
          <w:rFonts w:ascii="GHEA Grapalat" w:hAnsi="GHEA Grapalat"/>
          <w:b/>
        </w:rPr>
        <w:t>3.</w:t>
      </w:r>
      <w:r w:rsidR="002B32D6" w:rsidRPr="00CE68F4">
        <w:rPr>
          <w:rFonts w:ascii="GHEA Grapalat" w:hAnsi="GHEA Grapalat"/>
          <w:b/>
        </w:rPr>
        <w:t xml:space="preserve"> РАЗЪЯСНЕНИЕ ПРИГЛАШЕНИЯ </w:t>
      </w:r>
      <w:r w:rsidRPr="00CE68F4">
        <w:rPr>
          <w:rFonts w:ascii="GHEA Grapalat" w:hAnsi="GHEA Grapalat"/>
          <w:b/>
        </w:rPr>
        <w:br/>
      </w:r>
      <w:r w:rsidR="002B32D6" w:rsidRPr="00CE68F4">
        <w:rPr>
          <w:rFonts w:ascii="GHEA Grapalat" w:hAnsi="GHEA Grapalat"/>
          <w:b/>
        </w:rPr>
        <w:t xml:space="preserve">И ПОРЯДОК ВНЕСЕНИЯ ИЗМЕНЕНИЯ В ПРИГЛАШЕНИЕ </w:t>
      </w:r>
    </w:p>
    <w:p w:rsidR="002D32C7" w:rsidRPr="00CE68F4" w:rsidRDefault="002D32C7" w:rsidP="006051A4">
      <w:pPr>
        <w:widowControl w:val="0"/>
        <w:spacing w:line="276" w:lineRule="auto"/>
        <w:jc w:val="center"/>
        <w:rPr>
          <w:rFonts w:ascii="GHEA Grapalat" w:hAnsi="GHEA Grapalat" w:cs="Arial"/>
          <w:b/>
        </w:rPr>
      </w:pPr>
    </w:p>
    <w:p w:rsidR="0032548E" w:rsidRPr="00CE68F4" w:rsidRDefault="00096865" w:rsidP="006051A4">
      <w:pPr>
        <w:widowControl w:val="0"/>
        <w:tabs>
          <w:tab w:val="left" w:pos="1134"/>
        </w:tabs>
        <w:spacing w:line="276" w:lineRule="auto"/>
        <w:ind w:firstLine="567"/>
        <w:jc w:val="both"/>
        <w:rPr>
          <w:rFonts w:ascii="GHEA Grapalat" w:hAnsi="GHEA Grapalat"/>
        </w:rPr>
      </w:pPr>
      <w:r w:rsidRPr="00CE68F4">
        <w:rPr>
          <w:rFonts w:ascii="GHEA Grapalat" w:hAnsi="GHEA Grapalat"/>
        </w:rPr>
        <w:t>3.1</w:t>
      </w:r>
      <w:r w:rsidR="000A15F9" w:rsidRPr="00CE68F4">
        <w:rPr>
          <w:rFonts w:ascii="GHEA Grapalat" w:hAnsi="GHEA Grapalat"/>
        </w:rPr>
        <w:t>.</w:t>
      </w:r>
      <w:r w:rsidR="00ED2352" w:rsidRPr="00CE68F4">
        <w:rPr>
          <w:rFonts w:ascii="GHEA Grapalat" w:hAnsi="GHEA Grapalat"/>
        </w:rPr>
        <w:tab/>
      </w:r>
      <w:r w:rsidRPr="00CE68F4">
        <w:rPr>
          <w:rFonts w:ascii="GHEA Grapalat" w:hAnsi="GHEA Grapalat"/>
        </w:rPr>
        <w:t>Согласно статье 29 Закона участник вправе требовать от заказчика разъяснения приглашения.</w:t>
      </w:r>
    </w:p>
    <w:p w:rsidR="00096865" w:rsidRPr="00CE68F4" w:rsidRDefault="00096865" w:rsidP="006051A4">
      <w:pPr>
        <w:widowControl w:val="0"/>
        <w:autoSpaceDE w:val="0"/>
        <w:autoSpaceDN w:val="0"/>
        <w:adjustRightInd w:val="0"/>
        <w:spacing w:line="276" w:lineRule="auto"/>
        <w:ind w:firstLine="567"/>
        <w:jc w:val="both"/>
        <w:rPr>
          <w:rFonts w:ascii="GHEA Grapalat" w:hAnsi="GHEA Grapalat"/>
        </w:rPr>
      </w:pPr>
      <w:r w:rsidRPr="00CE68F4">
        <w:rPr>
          <w:rFonts w:ascii="GHEA Grapalat" w:hAnsi="GHEA Grapalat"/>
        </w:rPr>
        <w:t xml:space="preserve">Участник имеет право </w:t>
      </w:r>
      <w:r w:rsidR="006735A4" w:rsidRPr="00CE68F4">
        <w:rPr>
          <w:rFonts w:ascii="GHEA Grapalat" w:hAnsi="GHEA Grapalat"/>
        </w:rPr>
        <w:t>в письменной форме</w:t>
      </w:r>
      <w:r w:rsidRPr="00CE68F4">
        <w:rPr>
          <w:rFonts w:ascii="GHEA Grapalat" w:hAnsi="GHEA Grapalat"/>
        </w:rPr>
        <w:t xml:space="preserve"> требовать от комиссии разъяснения приглашения как минимум за пять календарных дня до истечения </w:t>
      </w:r>
      <w:r w:rsidRPr="00CE68F4">
        <w:rPr>
          <w:rFonts w:ascii="GHEA Grapalat" w:hAnsi="GHEA Grapalat"/>
        </w:rPr>
        <w:lastRenderedPageBreak/>
        <w:t xml:space="preserve">окончательного срока подачи заявок. Комиссия </w:t>
      </w:r>
      <w:r w:rsidR="0021589C" w:rsidRPr="00CE68F4">
        <w:rPr>
          <w:rFonts w:ascii="GHEA Grapalat" w:hAnsi="GHEA Grapalat"/>
        </w:rPr>
        <w:t xml:space="preserve">в письменной форме </w:t>
      </w:r>
      <w:r w:rsidRPr="00CE68F4">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AA7117" w:rsidRPr="00CE68F4">
        <w:rPr>
          <w:rFonts w:ascii="GHEA Grapalat" w:hAnsi="GHEA Grapalat"/>
        </w:rPr>
        <w:t xml:space="preserve"> </w:t>
      </w:r>
    </w:p>
    <w:p w:rsidR="00096865" w:rsidRPr="00CE68F4" w:rsidRDefault="00096865" w:rsidP="006051A4">
      <w:pPr>
        <w:widowControl w:val="0"/>
        <w:tabs>
          <w:tab w:val="left" w:pos="1134"/>
        </w:tabs>
        <w:spacing w:line="276" w:lineRule="auto"/>
        <w:ind w:firstLine="567"/>
        <w:jc w:val="both"/>
        <w:rPr>
          <w:rFonts w:ascii="GHEA Grapalat" w:hAnsi="GHEA Grapalat"/>
        </w:rPr>
      </w:pPr>
      <w:r w:rsidRPr="00CE68F4">
        <w:rPr>
          <w:rFonts w:ascii="GHEA Grapalat" w:hAnsi="GHEA Grapalat"/>
        </w:rPr>
        <w:t>3.2.</w:t>
      </w:r>
      <w:r w:rsidR="00ED2352" w:rsidRPr="00CE68F4">
        <w:rPr>
          <w:rFonts w:ascii="GHEA Grapalat" w:hAnsi="GHEA Grapalat"/>
        </w:rPr>
        <w:tab/>
      </w:r>
      <w:r w:rsidRPr="00CE68F4">
        <w:rPr>
          <w:rFonts w:ascii="GHEA Grapalat" w:hAnsi="GHEA Grapalat"/>
        </w:rPr>
        <w:t>В день предоставления разъяснения объявление о запросе и о</w:t>
      </w:r>
      <w:r w:rsidR="00775FAF" w:rsidRPr="00CE68F4">
        <w:rPr>
          <w:rFonts w:ascii="Calibri" w:hAnsi="Calibri" w:cs="Calibri"/>
          <w:lang w:val="en-US"/>
        </w:rPr>
        <w:t> </w:t>
      </w:r>
      <w:r w:rsidRPr="00CE68F4">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sidRPr="00CE68F4">
        <w:rPr>
          <w:rFonts w:ascii="Calibri" w:hAnsi="Calibri" w:cs="Calibri"/>
          <w:lang w:val="en-US"/>
        </w:rPr>
        <w:t> </w:t>
      </w:r>
      <w:r w:rsidRPr="00CE68F4">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CE68F4" w:rsidRDefault="00096865" w:rsidP="006051A4">
      <w:pPr>
        <w:widowControl w:val="0"/>
        <w:tabs>
          <w:tab w:val="left" w:pos="1134"/>
        </w:tabs>
        <w:autoSpaceDE w:val="0"/>
        <w:autoSpaceDN w:val="0"/>
        <w:adjustRightInd w:val="0"/>
        <w:spacing w:line="276" w:lineRule="auto"/>
        <w:ind w:firstLine="567"/>
        <w:jc w:val="both"/>
        <w:rPr>
          <w:rFonts w:ascii="GHEA Grapalat" w:hAnsi="GHEA Grapalat"/>
        </w:rPr>
      </w:pPr>
      <w:r w:rsidRPr="00CE68F4">
        <w:rPr>
          <w:rFonts w:ascii="GHEA Grapalat" w:hAnsi="GHEA Grapalat"/>
        </w:rPr>
        <w:t>3.3</w:t>
      </w:r>
      <w:r w:rsidR="000A15F9" w:rsidRPr="00CE68F4">
        <w:rPr>
          <w:rFonts w:ascii="GHEA Grapalat" w:hAnsi="GHEA Grapalat"/>
        </w:rPr>
        <w:t>.</w:t>
      </w:r>
      <w:r w:rsidR="00ED2352" w:rsidRPr="00CE68F4">
        <w:rPr>
          <w:rFonts w:ascii="GHEA Grapalat" w:hAnsi="GHEA Grapalat"/>
        </w:rPr>
        <w:tab/>
      </w:r>
      <w:r w:rsidRPr="00CE68F4">
        <w:rPr>
          <w:rFonts w:ascii="GHEA Grapalat" w:hAnsi="GHEA Grapalat"/>
        </w:rPr>
        <w:t>Разъяснения не предоставляется, если запрос представлен с</w:t>
      </w:r>
      <w:r w:rsidRPr="00CE68F4">
        <w:rPr>
          <w:rFonts w:ascii="Calibri" w:hAnsi="Calibri" w:cs="Calibri"/>
        </w:rPr>
        <w:t> </w:t>
      </w:r>
      <w:r w:rsidRPr="00CE68F4">
        <w:rPr>
          <w:rFonts w:ascii="GHEA Grapalat" w:hAnsi="GHEA Grapalat" w:cs="GHEA Grapalat"/>
        </w:rPr>
        <w:t>нарушением</w:t>
      </w:r>
      <w:r w:rsidRPr="00CE68F4">
        <w:rPr>
          <w:rFonts w:ascii="GHEA Grapalat" w:hAnsi="GHEA Grapalat"/>
        </w:rPr>
        <w:t xml:space="preserve"> </w:t>
      </w:r>
      <w:r w:rsidRPr="00CE68F4">
        <w:rPr>
          <w:rFonts w:ascii="GHEA Grapalat" w:hAnsi="GHEA Grapalat" w:cs="GHEA Grapalat"/>
        </w:rPr>
        <w:t>установленного</w:t>
      </w:r>
      <w:r w:rsidRPr="00CE68F4">
        <w:rPr>
          <w:rFonts w:ascii="GHEA Grapalat" w:hAnsi="GHEA Grapalat"/>
        </w:rPr>
        <w:t xml:space="preserve"> </w:t>
      </w:r>
      <w:r w:rsidRPr="00CE68F4">
        <w:rPr>
          <w:rFonts w:ascii="GHEA Grapalat" w:hAnsi="GHEA Grapalat" w:cs="GHEA Grapalat"/>
        </w:rPr>
        <w:t>настоящим</w:t>
      </w:r>
      <w:r w:rsidRPr="00CE68F4">
        <w:rPr>
          <w:rFonts w:ascii="GHEA Grapalat" w:hAnsi="GHEA Grapalat"/>
        </w:rPr>
        <w:t xml:space="preserve"> </w:t>
      </w:r>
      <w:r w:rsidRPr="00CE68F4">
        <w:rPr>
          <w:rFonts w:ascii="GHEA Grapalat" w:hAnsi="GHEA Grapalat" w:cs="GHEA Grapalat"/>
        </w:rPr>
        <w:t>разделом</w:t>
      </w:r>
      <w:r w:rsidRPr="00CE68F4">
        <w:rPr>
          <w:rFonts w:ascii="GHEA Grapalat" w:hAnsi="GHEA Grapalat"/>
        </w:rPr>
        <w:t xml:space="preserve"> </w:t>
      </w:r>
      <w:r w:rsidRPr="00CE68F4">
        <w:rPr>
          <w:rFonts w:ascii="GHEA Grapalat" w:hAnsi="GHEA Grapalat" w:cs="GHEA Grapalat"/>
        </w:rPr>
        <w:t>срока</w:t>
      </w:r>
      <w:r w:rsidRPr="00CE68F4">
        <w:rPr>
          <w:rFonts w:ascii="GHEA Grapalat" w:hAnsi="GHEA Grapalat"/>
        </w:rPr>
        <w:t xml:space="preserve">, </w:t>
      </w:r>
      <w:r w:rsidRPr="00CE68F4">
        <w:rPr>
          <w:rFonts w:ascii="GHEA Grapalat" w:hAnsi="GHEA Grapalat" w:cs="GHEA Grapalat"/>
        </w:rPr>
        <w:t>а</w:t>
      </w:r>
      <w:r w:rsidRPr="00CE68F4">
        <w:rPr>
          <w:rFonts w:ascii="GHEA Grapalat" w:hAnsi="GHEA Grapalat"/>
        </w:rPr>
        <w:t xml:space="preserve"> </w:t>
      </w:r>
      <w:r w:rsidRPr="00CE68F4">
        <w:rPr>
          <w:rFonts w:ascii="GHEA Grapalat" w:hAnsi="GHEA Grapalat" w:cs="GHEA Grapalat"/>
        </w:rPr>
        <w:t>такж</w:t>
      </w:r>
      <w:r w:rsidRPr="00CE68F4">
        <w:rPr>
          <w:rFonts w:ascii="GHEA Grapalat" w:hAnsi="GHEA Grapalat"/>
        </w:rPr>
        <w:t>е в случае, если запрос выходит за рамки содержания настоящего Приглашения</w:t>
      </w:r>
      <w:r w:rsidR="00791FE4" w:rsidRPr="00CE68F4">
        <w:rPr>
          <w:rFonts w:ascii="GHEA Grapalat" w:hAnsi="GHEA Grapalat"/>
        </w:rPr>
        <w:t xml:space="preserve">, или если запрос касается соответствия технических характеристик предлагаемых </w:t>
      </w:r>
      <w:r w:rsidR="00A14672" w:rsidRPr="00CE68F4">
        <w:rPr>
          <w:rFonts w:ascii="GHEA Grapalat" w:hAnsi="GHEA Grapalat"/>
        </w:rPr>
        <w:t>у</w:t>
      </w:r>
      <w:r w:rsidR="00791FE4" w:rsidRPr="00CE68F4">
        <w:rPr>
          <w:rFonts w:ascii="GHEA Grapalat" w:hAnsi="GHEA Grapalat"/>
        </w:rPr>
        <w:t>частником товаров техническим характеристикам, предусмотренным настоящим</w:t>
      </w:r>
      <w:r w:rsidR="00791FE4" w:rsidRPr="00CE68F4">
        <w:rPr>
          <w:rFonts w:ascii="GHEA Grapalat" w:hAnsi="GHEA Grapalat"/>
          <w:lang w:val="hy-AM"/>
        </w:rPr>
        <w:t xml:space="preserve"> </w:t>
      </w:r>
      <w:r w:rsidR="00791FE4" w:rsidRPr="00CE68F4">
        <w:rPr>
          <w:rFonts w:ascii="GHEA Grapalat" w:hAnsi="GHEA Grapalat"/>
        </w:rPr>
        <w:t>приглашением</w:t>
      </w:r>
      <w:r w:rsidRPr="00CE68F4">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CE68F4" w:rsidRDefault="00096865" w:rsidP="006051A4">
      <w:pPr>
        <w:widowControl w:val="0"/>
        <w:tabs>
          <w:tab w:val="left" w:pos="1134"/>
        </w:tabs>
        <w:autoSpaceDE w:val="0"/>
        <w:autoSpaceDN w:val="0"/>
        <w:adjustRightInd w:val="0"/>
        <w:spacing w:line="276" w:lineRule="auto"/>
        <w:ind w:firstLine="567"/>
        <w:jc w:val="both"/>
        <w:rPr>
          <w:rFonts w:ascii="GHEA Grapalat" w:hAnsi="GHEA Grapalat"/>
          <w:lang w:val="hy-AM"/>
        </w:rPr>
      </w:pPr>
      <w:r w:rsidRPr="00CE68F4">
        <w:rPr>
          <w:rFonts w:ascii="GHEA Grapalat" w:hAnsi="GHEA Grapalat"/>
        </w:rPr>
        <w:t>3.4</w:t>
      </w:r>
      <w:r w:rsidR="000A15F9" w:rsidRPr="00CE68F4">
        <w:rPr>
          <w:rFonts w:ascii="GHEA Grapalat" w:hAnsi="GHEA Grapalat"/>
        </w:rPr>
        <w:t>.</w:t>
      </w:r>
      <w:r w:rsidR="00ED2352" w:rsidRPr="00CE68F4">
        <w:rPr>
          <w:rFonts w:ascii="GHEA Grapalat" w:hAnsi="GHEA Grapalat"/>
        </w:rPr>
        <w:tab/>
      </w:r>
      <w:r w:rsidRPr="00CE68F4">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CE68F4">
        <w:rPr>
          <w:rFonts w:ascii="GHEA Grapalat" w:hAnsi="GHEA Grapalat"/>
          <w:vertAlign w:val="superscript"/>
          <w:lang w:val="hy-AM"/>
        </w:rPr>
        <w:t>5</w:t>
      </w:r>
      <w:r w:rsidRPr="00CE68F4">
        <w:rPr>
          <w:rFonts w:ascii="GHEA Grapalat" w:hAnsi="GHEA Grapalat"/>
        </w:rPr>
        <w:t xml:space="preserve"> </w:t>
      </w:r>
    </w:p>
    <w:p w:rsidR="002D7D70" w:rsidRPr="00CE68F4" w:rsidRDefault="002D7D70" w:rsidP="006051A4">
      <w:pPr>
        <w:widowControl w:val="0"/>
        <w:tabs>
          <w:tab w:val="left" w:pos="1134"/>
        </w:tabs>
        <w:autoSpaceDE w:val="0"/>
        <w:autoSpaceDN w:val="0"/>
        <w:adjustRightInd w:val="0"/>
        <w:spacing w:line="276" w:lineRule="auto"/>
        <w:ind w:firstLine="567"/>
        <w:jc w:val="both"/>
        <w:rPr>
          <w:rFonts w:ascii="GHEA Grapalat" w:hAnsi="GHEA Grapalat" w:cs="Arial Unicode"/>
          <w:lang w:val="hy-AM"/>
        </w:rPr>
      </w:pPr>
      <w:r w:rsidRPr="00CE68F4">
        <w:rPr>
          <w:rFonts w:ascii="GHEA Grapalat" w:hAnsi="GHEA Grapalat"/>
          <w:lang w:val="hy-AM"/>
        </w:rPr>
        <w:t>3.5</w:t>
      </w:r>
      <w:r w:rsidR="00F9791A" w:rsidRPr="00CE68F4">
        <w:rPr>
          <w:rFonts w:ascii="GHEA Grapalat" w:hAnsi="GHEA Grapalat"/>
        </w:rPr>
        <w:t xml:space="preserve"> </w:t>
      </w:r>
      <w:r w:rsidR="00F9791A" w:rsidRPr="00CE68F4">
        <w:rPr>
          <w:rFonts w:ascii="GHEA Grapalat" w:hAnsi="GHEA Grapalat"/>
          <w:lang w:val="hy-AM"/>
        </w:rPr>
        <w:t>Кажд</w:t>
      </w:r>
      <w:proofErr w:type="spellStart"/>
      <w:r w:rsidR="00F9791A" w:rsidRPr="00CE68F4">
        <w:rPr>
          <w:rFonts w:ascii="GHEA Grapalat" w:hAnsi="GHEA Grapalat"/>
        </w:rPr>
        <w:t>ое</w:t>
      </w:r>
      <w:proofErr w:type="spellEnd"/>
      <w:r w:rsidR="00F9791A" w:rsidRPr="00CE68F4">
        <w:rPr>
          <w:rFonts w:ascii="GHEA Grapalat" w:hAnsi="GHEA Grapalat"/>
        </w:rPr>
        <w:t xml:space="preserve"> лиц</w:t>
      </w:r>
      <w:r w:rsidR="00CA1F39" w:rsidRPr="00CE68F4">
        <w:rPr>
          <w:rFonts w:ascii="GHEA Grapalat" w:hAnsi="GHEA Grapalat"/>
        </w:rPr>
        <w:t>о</w:t>
      </w:r>
      <w:r w:rsidR="00CA1F39" w:rsidRPr="00CE68F4">
        <w:rPr>
          <w:rFonts w:ascii="GHEA Grapalat" w:hAnsi="GHEA Grapalat"/>
          <w:lang w:val="hy-AM"/>
        </w:rPr>
        <w:t xml:space="preserve"> без указания имени</w:t>
      </w:r>
      <w:r w:rsidR="00F9791A" w:rsidRPr="00CE68F4">
        <w:rPr>
          <w:rFonts w:ascii="GHEA Grapalat" w:hAnsi="GHEA Grapalat"/>
          <w:lang w:val="hy-AM"/>
        </w:rPr>
        <w:t xml:space="preserve">, до истечения срока, установленного для внесения изменений в приглашение, </w:t>
      </w:r>
      <w:r w:rsidR="00F9791A" w:rsidRPr="00CE68F4">
        <w:rPr>
          <w:rFonts w:ascii="GHEA Grapalat" w:hAnsi="GHEA Grapalat"/>
        </w:rPr>
        <w:t xml:space="preserve">имеет право </w:t>
      </w:r>
      <w:r w:rsidR="00F9791A" w:rsidRPr="00CE68F4">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CE68F4">
        <w:rPr>
          <w:rFonts w:ascii="GHEA Grapalat" w:hAnsi="GHEA Grapalat"/>
        </w:rPr>
        <w:t xml:space="preserve"> </w:t>
      </w:r>
      <w:r w:rsidR="00F9791A" w:rsidRPr="00CE68F4">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CE68F4">
        <w:rPr>
          <w:rFonts w:ascii="GHEA Grapalat" w:hAnsi="GHEA Grapalat"/>
        </w:rPr>
        <w:t>.</w:t>
      </w:r>
      <w:r w:rsidR="00F9791A" w:rsidRPr="00CE68F4">
        <w:rPr>
          <w:rFonts w:ascii="GHEA Grapalat" w:hAnsi="GHEA Grapalat"/>
          <w:lang w:val="hy-AM"/>
        </w:rPr>
        <w:t xml:space="preserve"> </w:t>
      </w:r>
      <w:r w:rsidR="00750FFF" w:rsidRPr="00CE68F4">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CE68F4" w:rsidRDefault="00096865" w:rsidP="006051A4">
      <w:pPr>
        <w:widowControl w:val="0"/>
        <w:tabs>
          <w:tab w:val="left" w:pos="1134"/>
        </w:tabs>
        <w:autoSpaceDE w:val="0"/>
        <w:autoSpaceDN w:val="0"/>
        <w:adjustRightInd w:val="0"/>
        <w:spacing w:line="276" w:lineRule="auto"/>
        <w:ind w:firstLine="567"/>
        <w:jc w:val="both"/>
        <w:rPr>
          <w:rFonts w:ascii="GHEA Grapalat" w:hAnsi="GHEA Grapalat" w:cs="Arial Unicode"/>
        </w:rPr>
      </w:pPr>
      <w:r w:rsidRPr="00CE68F4">
        <w:rPr>
          <w:rFonts w:ascii="GHEA Grapalat" w:hAnsi="GHEA Grapalat"/>
        </w:rPr>
        <w:t>3.</w:t>
      </w:r>
      <w:r w:rsidR="00E648D1" w:rsidRPr="00CE68F4">
        <w:rPr>
          <w:rFonts w:ascii="GHEA Grapalat" w:hAnsi="GHEA Grapalat"/>
          <w:lang w:val="hy-AM"/>
        </w:rPr>
        <w:t>6</w:t>
      </w:r>
      <w:r w:rsidR="000A15F9" w:rsidRPr="00CE68F4">
        <w:rPr>
          <w:rFonts w:ascii="GHEA Grapalat" w:hAnsi="GHEA Grapalat"/>
        </w:rPr>
        <w:t>.</w:t>
      </w:r>
      <w:r w:rsidR="00ED2352" w:rsidRPr="00CE68F4">
        <w:rPr>
          <w:rFonts w:ascii="GHEA Grapalat" w:hAnsi="GHEA Grapalat"/>
        </w:rPr>
        <w:tab/>
      </w:r>
      <w:r w:rsidRPr="00CE68F4">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CE68F4">
        <w:rPr>
          <w:rFonts w:ascii="Calibri" w:hAnsi="Calibri" w:cs="Calibri"/>
          <w:lang w:val="en-US"/>
        </w:rPr>
        <w:t> </w:t>
      </w:r>
      <w:r w:rsidRPr="00CE68F4">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rsidR="00B051BE" w:rsidRPr="00CE68F4" w:rsidRDefault="00B051BE" w:rsidP="006051A4">
      <w:pPr>
        <w:widowControl w:val="0"/>
        <w:spacing w:line="276" w:lineRule="auto"/>
        <w:jc w:val="center"/>
        <w:rPr>
          <w:rFonts w:ascii="GHEA Grapalat" w:hAnsi="GHEA Grapalat"/>
          <w:b/>
        </w:rPr>
      </w:pPr>
    </w:p>
    <w:p w:rsidR="00096865" w:rsidRDefault="00955A1E" w:rsidP="006051A4">
      <w:pPr>
        <w:widowControl w:val="0"/>
        <w:spacing w:line="276" w:lineRule="auto"/>
        <w:jc w:val="center"/>
        <w:rPr>
          <w:rFonts w:ascii="GHEA Grapalat" w:hAnsi="GHEA Grapalat"/>
          <w:b/>
        </w:rPr>
      </w:pPr>
      <w:r w:rsidRPr="00CE68F4">
        <w:rPr>
          <w:rFonts w:ascii="GHEA Grapalat" w:hAnsi="GHEA Grapalat"/>
          <w:b/>
        </w:rPr>
        <w:t>4. ПОРЯДОК ПОДАЧИ ЗАЯВКИ</w:t>
      </w:r>
    </w:p>
    <w:p w:rsidR="006051A4" w:rsidRPr="00CE68F4" w:rsidRDefault="006051A4" w:rsidP="006051A4">
      <w:pPr>
        <w:widowControl w:val="0"/>
        <w:spacing w:line="276" w:lineRule="auto"/>
        <w:jc w:val="center"/>
        <w:rPr>
          <w:rFonts w:ascii="GHEA Grapalat" w:hAnsi="GHEA Grapalat" w:cs="Arial"/>
          <w:b/>
        </w:rPr>
      </w:pPr>
    </w:p>
    <w:p w:rsidR="00096865" w:rsidRPr="00CE68F4" w:rsidRDefault="00096865" w:rsidP="006051A4">
      <w:pPr>
        <w:widowControl w:val="0"/>
        <w:tabs>
          <w:tab w:val="left" w:pos="1134"/>
        </w:tabs>
        <w:spacing w:line="276" w:lineRule="auto"/>
        <w:ind w:firstLine="567"/>
        <w:jc w:val="both"/>
        <w:rPr>
          <w:rFonts w:ascii="GHEA Grapalat" w:hAnsi="GHEA Grapalat"/>
        </w:rPr>
      </w:pPr>
      <w:r w:rsidRPr="00CE68F4">
        <w:rPr>
          <w:rFonts w:ascii="GHEA Grapalat" w:hAnsi="GHEA Grapalat"/>
        </w:rPr>
        <w:t>4.1</w:t>
      </w:r>
      <w:r w:rsidR="00A34DFE" w:rsidRPr="00CE68F4">
        <w:rPr>
          <w:rFonts w:ascii="GHEA Grapalat" w:hAnsi="GHEA Grapalat"/>
        </w:rPr>
        <w:t>.</w:t>
      </w:r>
      <w:r w:rsidR="009C7913" w:rsidRPr="00CE68F4">
        <w:rPr>
          <w:rFonts w:ascii="GHEA Grapalat" w:hAnsi="GHEA Grapalat"/>
        </w:rPr>
        <w:tab/>
      </w:r>
      <w:r w:rsidRPr="00CE68F4">
        <w:rPr>
          <w:rFonts w:ascii="GHEA Grapalat" w:hAnsi="GHEA Grapalat"/>
        </w:rPr>
        <w:t xml:space="preserve">Для участия в настоящей процедуре участник подает заявку в Комиссию. Заявка — это предложение, представляемое участником на основании </w:t>
      </w:r>
      <w:r w:rsidRPr="00CE68F4">
        <w:rPr>
          <w:rFonts w:ascii="GHEA Grapalat" w:hAnsi="GHEA Grapalat"/>
        </w:rPr>
        <w:lastRenderedPageBreak/>
        <w:t>настоящего Приглашения.</w:t>
      </w:r>
    </w:p>
    <w:p w:rsidR="00486B55" w:rsidRPr="00CE68F4" w:rsidRDefault="00096865" w:rsidP="006051A4">
      <w:pPr>
        <w:pStyle w:val="23"/>
        <w:widowControl w:val="0"/>
        <w:spacing w:line="276" w:lineRule="auto"/>
        <w:ind w:firstLine="567"/>
        <w:rPr>
          <w:rFonts w:ascii="GHEA Grapalat" w:hAnsi="GHEA Grapalat" w:cs="Sylfaen"/>
          <w:sz w:val="24"/>
          <w:szCs w:val="24"/>
        </w:rPr>
      </w:pPr>
      <w:r w:rsidRPr="00CE68F4">
        <w:rPr>
          <w:rFonts w:ascii="GHEA Grapalat" w:hAnsi="GHEA Grapalat"/>
          <w:sz w:val="24"/>
          <w:szCs w:val="24"/>
        </w:rPr>
        <w:t>Участник может подать заявку как для каждого лота, так и для нескольких или всех лотов.</w:t>
      </w:r>
      <w:r w:rsidR="00AA7117" w:rsidRPr="00CE68F4">
        <w:rPr>
          <w:rFonts w:ascii="GHEA Grapalat" w:hAnsi="GHEA Grapalat"/>
          <w:sz w:val="24"/>
          <w:szCs w:val="24"/>
        </w:rPr>
        <w:t xml:space="preserve"> </w:t>
      </w:r>
    </w:p>
    <w:p w:rsidR="00096865" w:rsidRPr="00CE68F4" w:rsidRDefault="000946A3" w:rsidP="006051A4">
      <w:pPr>
        <w:pStyle w:val="23"/>
        <w:widowControl w:val="0"/>
        <w:spacing w:line="276" w:lineRule="auto"/>
        <w:ind w:firstLine="567"/>
        <w:rPr>
          <w:rFonts w:ascii="GHEA Grapalat" w:hAnsi="GHEA Grapalat" w:cs="Sylfaen"/>
          <w:sz w:val="24"/>
          <w:szCs w:val="24"/>
        </w:rPr>
      </w:pPr>
      <w:r w:rsidRPr="00CE68F4">
        <w:rPr>
          <w:rFonts w:ascii="GHEA Grapalat" w:hAnsi="GHEA Grapalat"/>
          <w:sz w:val="24"/>
          <w:szCs w:val="24"/>
        </w:rPr>
        <w:t>Заявка подается до истечения срока, установленного для этого настоящим Приглашением.</w:t>
      </w:r>
    </w:p>
    <w:p w:rsidR="00096865" w:rsidRPr="00CE68F4" w:rsidRDefault="000946A3" w:rsidP="006051A4">
      <w:pPr>
        <w:pStyle w:val="23"/>
        <w:widowControl w:val="0"/>
        <w:spacing w:line="276" w:lineRule="auto"/>
        <w:ind w:firstLine="567"/>
        <w:rPr>
          <w:rFonts w:ascii="GHEA Grapalat" w:hAnsi="GHEA Grapalat"/>
          <w:sz w:val="24"/>
          <w:szCs w:val="24"/>
        </w:rPr>
      </w:pPr>
      <w:r w:rsidRPr="00CE68F4">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A80ECD" w:rsidRPr="00CE68F4" w:rsidRDefault="00A80ECD" w:rsidP="006051A4">
      <w:pPr>
        <w:pStyle w:val="23"/>
        <w:widowControl w:val="0"/>
        <w:tabs>
          <w:tab w:val="left" w:pos="1134"/>
        </w:tabs>
        <w:spacing w:line="276" w:lineRule="auto"/>
        <w:ind w:firstLine="567"/>
        <w:rPr>
          <w:rFonts w:ascii="GHEA Grapalat" w:hAnsi="GHEA Grapalat" w:cs="Sylfaen"/>
          <w:sz w:val="24"/>
          <w:szCs w:val="24"/>
        </w:rPr>
      </w:pPr>
      <w:r w:rsidRPr="00CE68F4">
        <w:rPr>
          <w:rFonts w:ascii="GHEA Grapalat" w:hAnsi="GHEA Grapalat"/>
          <w:sz w:val="24"/>
          <w:szCs w:val="24"/>
        </w:rPr>
        <w:t>4.2.</w:t>
      </w:r>
      <w:r w:rsidRPr="00CE68F4">
        <w:rPr>
          <w:rFonts w:ascii="GHEA Grapalat" w:hAnsi="GHEA Grapalat"/>
          <w:sz w:val="24"/>
          <w:szCs w:val="24"/>
        </w:rPr>
        <w:tab/>
        <w:t xml:space="preserve">Заявки на процедуру необходимо представить в комиссию по адресу </w:t>
      </w:r>
      <w:proofErr w:type="spellStart"/>
      <w:r w:rsidR="006051A4" w:rsidRPr="005D13A4">
        <w:rPr>
          <w:rFonts w:ascii="GHEA Grapalat" w:hAnsi="GHEA Grapalat"/>
          <w:sz w:val="24"/>
          <w:szCs w:val="24"/>
        </w:rPr>
        <w:t>г.Ереван</w:t>
      </w:r>
      <w:proofErr w:type="spellEnd"/>
      <w:r w:rsidR="006051A4" w:rsidRPr="005D13A4">
        <w:rPr>
          <w:rFonts w:ascii="GHEA Grapalat" w:hAnsi="GHEA Grapalat"/>
          <w:sz w:val="24"/>
          <w:szCs w:val="24"/>
        </w:rPr>
        <w:t xml:space="preserve">, </w:t>
      </w:r>
      <w:proofErr w:type="spellStart"/>
      <w:r w:rsidR="006051A4" w:rsidRPr="005D13A4">
        <w:rPr>
          <w:rFonts w:ascii="GHEA Grapalat" w:hAnsi="GHEA Grapalat"/>
          <w:sz w:val="24"/>
          <w:szCs w:val="24"/>
        </w:rPr>
        <w:t>ул.Гераци</w:t>
      </w:r>
      <w:proofErr w:type="spellEnd"/>
      <w:r w:rsidR="006051A4" w:rsidRPr="005D13A4">
        <w:rPr>
          <w:rFonts w:ascii="GHEA Grapalat" w:hAnsi="GHEA Grapalat"/>
          <w:sz w:val="24"/>
          <w:szCs w:val="24"/>
        </w:rPr>
        <w:t xml:space="preserve"> 5/1 </w:t>
      </w:r>
      <w:r w:rsidRPr="00CE68F4">
        <w:rPr>
          <w:rFonts w:ascii="GHEA Grapalat" w:hAnsi="GHEA Grapalat"/>
          <w:sz w:val="24"/>
          <w:szCs w:val="24"/>
        </w:rPr>
        <w:t xml:space="preserve">не позднее, чем </w:t>
      </w:r>
      <w:r w:rsidR="006051A4">
        <w:rPr>
          <w:rFonts w:ascii="GHEA Grapalat" w:hAnsi="GHEA Grapalat"/>
          <w:sz w:val="24"/>
          <w:szCs w:val="24"/>
        </w:rPr>
        <w:t>"</w:t>
      </w:r>
      <w:r w:rsidR="006051A4" w:rsidRPr="005D13A4">
        <w:rPr>
          <w:rFonts w:ascii="GHEA Grapalat" w:hAnsi="GHEA Grapalat"/>
          <w:sz w:val="24"/>
          <w:szCs w:val="24"/>
        </w:rPr>
        <w:t>1</w:t>
      </w:r>
      <w:r w:rsidR="006051A4" w:rsidRPr="00AD7BC1">
        <w:rPr>
          <w:rFonts w:ascii="GHEA Grapalat" w:hAnsi="GHEA Grapalat"/>
          <w:sz w:val="24"/>
          <w:szCs w:val="24"/>
        </w:rPr>
        <w:t>6</w:t>
      </w:r>
      <w:r w:rsidR="006051A4" w:rsidRPr="005D13A4">
        <w:rPr>
          <w:rFonts w:ascii="GHEA Grapalat" w:hAnsi="GHEA Grapalat"/>
          <w:sz w:val="24"/>
          <w:szCs w:val="24"/>
        </w:rPr>
        <w:t>:00</w:t>
      </w:r>
      <w:r w:rsidR="006051A4">
        <w:rPr>
          <w:rFonts w:ascii="GHEA Grapalat" w:hAnsi="GHEA Grapalat"/>
          <w:sz w:val="24"/>
          <w:szCs w:val="24"/>
        </w:rPr>
        <w:t xml:space="preserve">" </w:t>
      </w:r>
      <w:r w:rsidRPr="00CE68F4">
        <w:rPr>
          <w:rFonts w:ascii="GHEA Grapalat" w:hAnsi="GHEA Grapalat"/>
          <w:sz w:val="24"/>
          <w:szCs w:val="24"/>
        </w:rPr>
        <w:t>часов "</w:t>
      </w:r>
      <w:r w:rsidR="006051A4">
        <w:rPr>
          <w:rFonts w:ascii="GHEA Grapalat" w:hAnsi="GHEA Grapalat"/>
          <w:sz w:val="24"/>
          <w:szCs w:val="24"/>
        </w:rPr>
        <w:t>40</w:t>
      </w:r>
      <w:r w:rsidRPr="00CE68F4">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A80ECD" w:rsidRPr="00CE68F4" w:rsidRDefault="00A80ECD" w:rsidP="006051A4">
      <w:pPr>
        <w:pStyle w:val="23"/>
        <w:widowControl w:val="0"/>
        <w:spacing w:line="276" w:lineRule="auto"/>
        <w:ind w:firstLine="567"/>
        <w:rPr>
          <w:rFonts w:ascii="GHEA Grapalat" w:hAnsi="GHEA Grapalat" w:cs="Sylfaen"/>
          <w:sz w:val="24"/>
          <w:szCs w:val="24"/>
        </w:rPr>
      </w:pPr>
      <w:r w:rsidRPr="00CE68F4">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proofErr w:type="spellStart"/>
      <w:r w:rsidR="006051A4">
        <w:rPr>
          <w:rFonts w:ascii="GHEA Grapalat" w:hAnsi="GHEA Grapalat"/>
          <w:sz w:val="24"/>
          <w:szCs w:val="24"/>
        </w:rPr>
        <w:t>Т.Мирзоян</w:t>
      </w:r>
      <w:proofErr w:type="spellEnd"/>
      <w:r w:rsidRPr="00CE68F4">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CE68F4" w:rsidRDefault="00B67CCD" w:rsidP="006051A4">
      <w:pPr>
        <w:pStyle w:val="23"/>
        <w:widowControl w:val="0"/>
        <w:tabs>
          <w:tab w:val="left" w:pos="1134"/>
        </w:tabs>
        <w:spacing w:line="276" w:lineRule="auto"/>
        <w:ind w:firstLine="567"/>
        <w:rPr>
          <w:rFonts w:ascii="GHEA Grapalat" w:hAnsi="GHEA Grapalat"/>
          <w:sz w:val="24"/>
          <w:szCs w:val="24"/>
        </w:rPr>
      </w:pPr>
      <w:r w:rsidRPr="00CE68F4">
        <w:rPr>
          <w:rFonts w:ascii="GHEA Grapalat" w:hAnsi="GHEA Grapalat"/>
          <w:sz w:val="24"/>
          <w:szCs w:val="24"/>
        </w:rPr>
        <w:t>4.3.</w:t>
      </w:r>
      <w:r w:rsidR="003065C4" w:rsidRPr="00CE68F4">
        <w:rPr>
          <w:rFonts w:ascii="GHEA Grapalat" w:hAnsi="GHEA Grapalat"/>
          <w:sz w:val="24"/>
          <w:szCs w:val="24"/>
        </w:rPr>
        <w:tab/>
      </w:r>
      <w:r w:rsidRPr="00CE68F4">
        <w:rPr>
          <w:rFonts w:ascii="GHEA Grapalat" w:hAnsi="GHEA Grapalat"/>
          <w:sz w:val="24"/>
          <w:szCs w:val="24"/>
        </w:rPr>
        <w:t>В заявке участник представляет:</w:t>
      </w:r>
    </w:p>
    <w:p w:rsidR="005F25EF" w:rsidRPr="00CE68F4" w:rsidRDefault="005F25EF" w:rsidP="006051A4">
      <w:pPr>
        <w:spacing w:line="276" w:lineRule="auto"/>
        <w:jc w:val="both"/>
        <w:rPr>
          <w:rFonts w:ascii="GHEA Grapalat" w:hAnsi="GHEA Grapalat"/>
        </w:rPr>
      </w:pPr>
      <w:r w:rsidRPr="00CE68F4">
        <w:rPr>
          <w:rFonts w:ascii="GHEA Grapalat" w:hAnsi="GHEA Grapalat"/>
        </w:rPr>
        <w:t>1) утвержденное им заявление-объявление, предусмотренное пунктом 2.1 части 2 настоящего приглашения</w:t>
      </w:r>
      <w:r w:rsidR="003C5795" w:rsidRPr="00CE68F4">
        <w:rPr>
          <w:rFonts w:ascii="GHEA Grapalat" w:hAnsi="GHEA Grapalat"/>
          <w:lang w:val="hy-AM"/>
        </w:rPr>
        <w:t xml:space="preserve"> </w:t>
      </w:r>
      <w:r w:rsidR="003C5795" w:rsidRPr="00CE68F4">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sidRPr="00CE68F4">
        <w:rPr>
          <w:rFonts w:ascii="GHEA Grapalat" w:hAnsi="GHEA Grapalat"/>
        </w:rPr>
        <w:t xml:space="preserve">телефона </w:t>
      </w:r>
      <w:r w:rsidRPr="00CE68F4">
        <w:rPr>
          <w:rFonts w:ascii="GHEA Grapalat" w:hAnsi="GHEA Grapalat"/>
        </w:rPr>
        <w:t>,</w:t>
      </w:r>
      <w:proofErr w:type="gramEnd"/>
      <w:r w:rsidRPr="00CE68F4">
        <w:rPr>
          <w:rFonts w:ascii="GHEA Grapalat" w:hAnsi="GHEA Grapalat"/>
        </w:rPr>
        <w:t xml:space="preserve"> которое включает:</w:t>
      </w:r>
    </w:p>
    <w:p w:rsidR="005F25EF" w:rsidRPr="00CE68F4" w:rsidRDefault="005F25EF" w:rsidP="006051A4">
      <w:pPr>
        <w:spacing w:line="276" w:lineRule="auto"/>
        <w:jc w:val="both"/>
        <w:rPr>
          <w:rFonts w:ascii="GHEA Grapalat" w:hAnsi="GHEA Grapalat"/>
        </w:rPr>
      </w:pPr>
      <w:r w:rsidRPr="00CE68F4">
        <w:rPr>
          <w:rFonts w:ascii="GHEA Grapalat" w:hAnsi="GHEA Grapalat"/>
        </w:rPr>
        <w:t xml:space="preserve">   а) </w:t>
      </w:r>
      <w:r w:rsidR="003C5795" w:rsidRPr="00CE68F4">
        <w:rPr>
          <w:rFonts w:ascii="GHEA Grapalat" w:hAnsi="GHEA Grapalat"/>
        </w:rPr>
        <w:t xml:space="preserve">подтверждение </w:t>
      </w:r>
      <w:r w:rsidRPr="00CE68F4">
        <w:rPr>
          <w:rFonts w:ascii="GHEA Grapalat" w:hAnsi="GHEA Grapalat"/>
        </w:rPr>
        <w:t>о соответствии своих данных</w:t>
      </w:r>
      <w:ins w:id="5" w:author="Vardan" w:date="2022-10-29T23:48:00Z">
        <w:r w:rsidR="00E32603" w:rsidRPr="00CE68F4">
          <w:rPr>
            <w:rFonts w:ascii="GHEA Grapalat" w:hAnsi="GHEA Grapalat"/>
          </w:rPr>
          <w:t xml:space="preserve"> </w:t>
        </w:r>
      </w:ins>
      <w:r w:rsidR="00E32603" w:rsidRPr="00CE68F4">
        <w:rPr>
          <w:rFonts w:ascii="GHEA Grapalat" w:hAnsi="GHEA Grapalat"/>
        </w:rPr>
        <w:t>и данных аффилированных с ним лиц</w:t>
      </w:r>
      <w:r w:rsidRPr="00CE68F4">
        <w:rPr>
          <w:rFonts w:ascii="GHEA Grapalat" w:hAnsi="GHEA Grapalat"/>
        </w:rPr>
        <w:t xml:space="preserve"> требованиям права на участие, установленным настоящим приглашением;</w:t>
      </w:r>
    </w:p>
    <w:p w:rsidR="00C648DF" w:rsidRPr="00CE68F4" w:rsidRDefault="005F25EF" w:rsidP="006051A4">
      <w:pPr>
        <w:spacing w:line="276" w:lineRule="auto"/>
        <w:jc w:val="both"/>
        <w:rPr>
          <w:rFonts w:ascii="GHEA Grapalat" w:hAnsi="GHEA Grapalat"/>
        </w:rPr>
      </w:pPr>
      <w:r w:rsidRPr="00CE68F4">
        <w:rPr>
          <w:rFonts w:ascii="GHEA Grapalat" w:hAnsi="GHEA Grapalat"/>
        </w:rPr>
        <w:t xml:space="preserve">   б) </w:t>
      </w:r>
      <w:r w:rsidR="003C5795" w:rsidRPr="00CE68F4">
        <w:rPr>
          <w:rFonts w:ascii="GHEA Grapalat" w:hAnsi="GHEA Grapalat"/>
        </w:rPr>
        <w:t xml:space="preserve">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w:t>
      </w:r>
      <w:r w:rsidR="00883734" w:rsidRPr="00CE68F4">
        <w:rPr>
          <w:rFonts w:ascii="GHEA Grapalat" w:hAnsi="GHEA Grapalat"/>
        </w:rPr>
        <w:t xml:space="preserve">настоящим </w:t>
      </w:r>
      <w:r w:rsidR="00CC2B97" w:rsidRPr="00CE68F4">
        <w:rPr>
          <w:rFonts w:ascii="GHEA Grapalat" w:hAnsi="GHEA Grapalat"/>
        </w:rPr>
        <w:t xml:space="preserve">приглашением </w:t>
      </w:r>
      <w:r w:rsidR="00023F8F" w:rsidRPr="00CE68F4">
        <w:rPr>
          <w:rFonts w:ascii="GHEA Grapalat" w:hAnsi="GHEA Grapalat"/>
        </w:rPr>
        <w:t>в случае признания отобранным участником</w:t>
      </w:r>
      <w:r w:rsidR="0049623A" w:rsidRPr="00CE68F4">
        <w:rPr>
          <w:rFonts w:ascii="GHEA Grapalat" w:hAnsi="GHEA Grapalat"/>
        </w:rPr>
        <w:t xml:space="preserve">    </w:t>
      </w:r>
    </w:p>
    <w:p w:rsidR="005F25EF" w:rsidRPr="00CE68F4" w:rsidRDefault="005F25EF" w:rsidP="006051A4">
      <w:pPr>
        <w:spacing w:line="276" w:lineRule="auto"/>
        <w:ind w:firstLine="284"/>
        <w:jc w:val="both"/>
        <w:rPr>
          <w:rFonts w:ascii="GHEA Grapalat" w:hAnsi="GHEA Grapalat"/>
        </w:rPr>
      </w:pPr>
      <w:r w:rsidRPr="00CE68F4">
        <w:rPr>
          <w:rFonts w:ascii="GHEA Grapalat" w:hAnsi="GHEA Grapalat"/>
        </w:rPr>
        <w:t>в) объявление об отсутствии</w:t>
      </w:r>
      <w:r w:rsidR="00FD4D68" w:rsidRPr="00CE68F4">
        <w:rPr>
          <w:rFonts w:ascii="GHEA Grapalat" w:hAnsi="GHEA Grapalat"/>
        </w:rPr>
        <w:t xml:space="preserve"> недобросовестной конкуренции,</w:t>
      </w:r>
      <w:r w:rsidRPr="00CE68F4">
        <w:rPr>
          <w:rFonts w:ascii="GHEA Grapalat" w:hAnsi="GHEA Grapalat"/>
        </w:rPr>
        <w:t xml:space="preserve"> злоупотребления доминирующим положением и </w:t>
      </w:r>
      <w:proofErr w:type="spellStart"/>
      <w:r w:rsidRPr="00CE68F4">
        <w:rPr>
          <w:rFonts w:ascii="GHEA Grapalat" w:hAnsi="GHEA Grapalat"/>
        </w:rPr>
        <w:t>антиконкурентного</w:t>
      </w:r>
      <w:proofErr w:type="spellEnd"/>
      <w:r w:rsidRPr="00CE68F4">
        <w:rPr>
          <w:rFonts w:ascii="GHEA Grapalat" w:hAnsi="GHEA Grapalat"/>
        </w:rPr>
        <w:t xml:space="preserve"> соглашения в рамках настоящей процедуры</w:t>
      </w:r>
    </w:p>
    <w:p w:rsidR="005F25EF" w:rsidRPr="00CE68F4" w:rsidRDefault="005F25EF" w:rsidP="006051A4">
      <w:pPr>
        <w:spacing w:line="276" w:lineRule="auto"/>
        <w:jc w:val="both"/>
        <w:rPr>
          <w:rFonts w:ascii="GHEA Grapalat" w:hAnsi="GHEA Grapalat"/>
        </w:rPr>
      </w:pPr>
      <w:r w:rsidRPr="00CE68F4">
        <w:rPr>
          <w:rFonts w:ascii="GHEA Grapalat" w:hAnsi="GHEA Grapalat"/>
        </w:rPr>
        <w:t xml:space="preserve">    г) объявление об отсутствии в рамках настоящей процедуры одновременного участия </w:t>
      </w:r>
      <w:proofErr w:type="spellStart"/>
      <w:r w:rsidRPr="00CE68F4">
        <w:rPr>
          <w:rFonts w:ascii="GHEA Grapalat" w:hAnsi="GHEA Grapalat"/>
        </w:rPr>
        <w:t>взаимосвязянных</w:t>
      </w:r>
      <w:proofErr w:type="spellEnd"/>
      <w:r w:rsidRPr="00CE68F4">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sidRPr="00CE68F4">
        <w:rPr>
          <w:rFonts w:ascii="GHEA Grapalat" w:hAnsi="GHEA Grapalat"/>
        </w:rPr>
        <w:t>пай)  в</w:t>
      </w:r>
      <w:proofErr w:type="gramEnd"/>
      <w:r w:rsidRPr="00CE68F4">
        <w:rPr>
          <w:rFonts w:ascii="GHEA Grapalat" w:hAnsi="GHEA Grapalat"/>
        </w:rPr>
        <w:t xml:space="preserve"> размере более пятидесяти процентов; </w:t>
      </w:r>
    </w:p>
    <w:p w:rsidR="00EA0D10" w:rsidRPr="00CE68F4" w:rsidRDefault="001361B2" w:rsidP="006051A4">
      <w:pPr>
        <w:pStyle w:val="norm"/>
        <w:widowControl w:val="0"/>
        <w:tabs>
          <w:tab w:val="left" w:pos="1134"/>
        </w:tabs>
        <w:spacing w:line="276" w:lineRule="auto"/>
        <w:ind w:firstLine="284"/>
        <w:rPr>
          <w:rFonts w:ascii="GHEA Grapalat" w:hAnsi="GHEA Grapalat"/>
          <w:sz w:val="24"/>
          <w:szCs w:val="24"/>
        </w:rPr>
      </w:pPr>
      <w:r w:rsidRPr="00CE68F4">
        <w:rPr>
          <w:rFonts w:ascii="GHEA Grapalat" w:hAnsi="GHEA Grapalat"/>
          <w:sz w:val="24"/>
          <w:szCs w:val="24"/>
        </w:rPr>
        <w:t xml:space="preserve">д) </w:t>
      </w:r>
      <w:r w:rsidR="00B5181E" w:rsidRPr="00CE68F4">
        <w:rPr>
          <w:rFonts w:ascii="GHEA Grapalat" w:hAnsi="GHEA Grapalat"/>
          <w:sz w:val="24"/>
          <w:szCs w:val="24"/>
        </w:rPr>
        <w:t>д</w:t>
      </w:r>
      <w:r w:rsidR="00695E8D" w:rsidRPr="00CE68F4">
        <w:rPr>
          <w:rFonts w:ascii="GHEA Grapalat" w:hAnsi="GHEA Grapalat"/>
          <w:sz w:val="24"/>
          <w:szCs w:val="24"/>
        </w:rPr>
        <w:t>екларацию</w:t>
      </w:r>
      <w:r w:rsidR="006A7E82" w:rsidRPr="00CE68F4">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CE68F4">
        <w:rPr>
          <w:rFonts w:ascii="GHEA Grapalat" w:hAnsi="GHEA Grapalat"/>
          <w:sz w:val="24"/>
          <w:szCs w:val="24"/>
        </w:rPr>
        <w:t xml:space="preserve">При этом, если участник объявляется отобранным участником, то предусмотренная настоящим абзацем </w:t>
      </w:r>
      <w:proofErr w:type="spellStart"/>
      <w:r w:rsidR="006A7E82" w:rsidRPr="00CE68F4">
        <w:rPr>
          <w:rFonts w:ascii="GHEA Grapalat" w:hAnsi="GHEA Grapalat"/>
          <w:sz w:val="24"/>
          <w:szCs w:val="24"/>
        </w:rPr>
        <w:t>деклация</w:t>
      </w:r>
      <w:proofErr w:type="spellEnd"/>
      <w:r w:rsidRPr="00CE68F4">
        <w:rPr>
          <w:rFonts w:ascii="GHEA Grapalat" w:hAnsi="GHEA Grapalat"/>
          <w:sz w:val="24"/>
          <w:szCs w:val="24"/>
        </w:rPr>
        <w:t xml:space="preserve">, после вскрытия </w:t>
      </w:r>
      <w:r w:rsidRPr="00CE68F4">
        <w:rPr>
          <w:rFonts w:ascii="GHEA Grapalat" w:hAnsi="GHEA Grapalat"/>
          <w:sz w:val="24"/>
          <w:szCs w:val="24"/>
        </w:rPr>
        <w:lastRenderedPageBreak/>
        <w:t>заявок публик</w:t>
      </w:r>
      <w:r w:rsidR="006A7E82" w:rsidRPr="00CE68F4">
        <w:rPr>
          <w:rFonts w:ascii="GHEA Grapalat" w:hAnsi="GHEA Grapalat"/>
          <w:sz w:val="24"/>
          <w:szCs w:val="24"/>
        </w:rPr>
        <w:t>у</w:t>
      </w:r>
      <w:r w:rsidRPr="00CE68F4">
        <w:rPr>
          <w:rFonts w:ascii="GHEA Grapalat" w:hAnsi="GHEA Grapalat"/>
          <w:sz w:val="24"/>
          <w:szCs w:val="24"/>
        </w:rPr>
        <w:t>ется в бюллетене вместе с объявлением о решении заключить договор;</w:t>
      </w:r>
      <w:r w:rsidR="005F25EF" w:rsidRPr="00CE68F4">
        <w:rPr>
          <w:rFonts w:ascii="GHEA Grapalat" w:hAnsi="GHEA Grapalat"/>
          <w:sz w:val="24"/>
          <w:szCs w:val="24"/>
        </w:rPr>
        <w:t xml:space="preserve"> </w:t>
      </w:r>
      <w:r w:rsidR="00E80312" w:rsidRPr="00CE68F4">
        <w:rPr>
          <w:rFonts w:ascii="GHEA Grapalat" w:hAnsi="GHEA Grapalat"/>
          <w:sz w:val="24"/>
          <w:szCs w:val="24"/>
          <w:vertAlign w:val="superscript"/>
        </w:rPr>
        <w:t>6</w:t>
      </w:r>
      <w:r w:rsidR="005D5092" w:rsidRPr="00CE68F4">
        <w:rPr>
          <w:rFonts w:ascii="GHEA Grapalat" w:hAnsi="GHEA Grapalat"/>
          <w:sz w:val="24"/>
          <w:szCs w:val="24"/>
          <w:vertAlign w:val="superscript"/>
          <w:lang w:val="hy-AM"/>
        </w:rPr>
        <w:t>.1</w:t>
      </w:r>
      <w:r w:rsidR="005F25EF" w:rsidRPr="00CE68F4">
        <w:rPr>
          <w:rFonts w:ascii="GHEA Grapalat" w:hAnsi="GHEA Grapalat"/>
          <w:sz w:val="24"/>
          <w:szCs w:val="24"/>
          <w:vertAlign w:val="superscript"/>
        </w:rPr>
        <w:t xml:space="preserve"> </w:t>
      </w:r>
    </w:p>
    <w:p w:rsidR="00071119" w:rsidRPr="00CE68F4" w:rsidRDefault="00EA0D10" w:rsidP="006051A4">
      <w:pPr>
        <w:pStyle w:val="norm"/>
        <w:widowControl w:val="0"/>
        <w:tabs>
          <w:tab w:val="left" w:pos="1134"/>
        </w:tabs>
        <w:spacing w:line="276" w:lineRule="auto"/>
        <w:ind w:firstLine="284"/>
        <w:rPr>
          <w:rFonts w:ascii="GHEA Grapalat" w:hAnsi="GHEA Grapalat"/>
          <w:lang w:val="hy-AM"/>
        </w:rPr>
      </w:pPr>
      <w:r w:rsidRPr="00CE68F4">
        <w:rPr>
          <w:rFonts w:ascii="GHEA Grapalat" w:hAnsi="GHEA Grapalat"/>
        </w:rPr>
        <w:t xml:space="preserve">  </w:t>
      </w:r>
      <w:r w:rsidR="00932115" w:rsidRPr="00CE68F4">
        <w:rPr>
          <w:rFonts w:ascii="GHEA Grapalat" w:hAnsi="GHEA Grapalat"/>
        </w:rPr>
        <w:t>2</w:t>
      </w:r>
      <w:r w:rsidR="005F25EF" w:rsidRPr="00CE68F4">
        <w:rPr>
          <w:rFonts w:ascii="GHEA Grapalat" w:hAnsi="GHEA Grapalat"/>
        </w:rPr>
        <w:t xml:space="preserve">) </w:t>
      </w:r>
      <w:r w:rsidR="005F25EF" w:rsidRPr="00CE68F4">
        <w:rPr>
          <w:rFonts w:ascii="GHEA Grapalat" w:hAnsi="GHEA Grapalat"/>
          <w:sz w:val="24"/>
          <w:szCs w:val="24"/>
        </w:rPr>
        <w:t>технические характеристики</w:t>
      </w:r>
      <w:r w:rsidR="00932115" w:rsidRPr="00CE68F4">
        <w:rPr>
          <w:rFonts w:ascii="GHEA Grapalat" w:hAnsi="GHEA Grapalat" w:cs="Sylfaen"/>
          <w:sz w:val="24"/>
          <w:szCs w:val="24"/>
        </w:rPr>
        <w:t xml:space="preserve"> предлагаемого им товара</w:t>
      </w:r>
      <w:r w:rsidR="005F25EF" w:rsidRPr="00CE68F4">
        <w:rPr>
          <w:rFonts w:ascii="GHEA Grapalat" w:hAnsi="GHEA Grapalat"/>
          <w:sz w:val="24"/>
          <w:szCs w:val="24"/>
        </w:rPr>
        <w:t xml:space="preserve">, а также товарный знак, </w:t>
      </w:r>
      <w:r w:rsidR="005F6602" w:rsidRPr="00CE68F4">
        <w:rPr>
          <w:rFonts w:ascii="GHEA Grapalat" w:hAnsi="GHEA Grapalat" w:cs="Sylfaen"/>
          <w:sz w:val="24"/>
          <w:szCs w:val="24"/>
        </w:rPr>
        <w:t xml:space="preserve">модель </w:t>
      </w:r>
      <w:r w:rsidR="00932115" w:rsidRPr="00CE68F4">
        <w:rPr>
          <w:rFonts w:ascii="GHEA Grapalat" w:hAnsi="GHEA Grapalat" w:cs="Sylfaen"/>
          <w:sz w:val="24"/>
          <w:szCs w:val="24"/>
        </w:rPr>
        <w:t>и</w:t>
      </w:r>
      <w:r w:rsidR="00932115" w:rsidRPr="00CE68F4">
        <w:rPr>
          <w:rFonts w:ascii="GHEA Grapalat" w:hAnsi="GHEA Grapalat"/>
          <w:sz w:val="24"/>
          <w:szCs w:val="24"/>
        </w:rPr>
        <w:t xml:space="preserve"> </w:t>
      </w:r>
      <w:r w:rsidR="005F25EF" w:rsidRPr="00CE68F4">
        <w:rPr>
          <w:rFonts w:ascii="GHEA Grapalat" w:hAnsi="GHEA Grapalat"/>
          <w:sz w:val="24"/>
          <w:szCs w:val="24"/>
        </w:rPr>
        <w:t>наименование производителя, (далее</w:t>
      </w:r>
      <w:r w:rsidR="005F25EF" w:rsidRPr="00CE68F4">
        <w:rPr>
          <w:rFonts w:ascii="Calibri" w:hAnsi="Calibri" w:cs="Calibri"/>
          <w:sz w:val="24"/>
          <w:szCs w:val="24"/>
        </w:rPr>
        <w:t> </w:t>
      </w:r>
      <w:r w:rsidR="005F25EF" w:rsidRPr="00CE68F4">
        <w:rPr>
          <w:rFonts w:ascii="GHEA Grapalat" w:hAnsi="GHEA Grapalat" w:cs="GHEA Grapalat"/>
          <w:sz w:val="24"/>
          <w:szCs w:val="24"/>
        </w:rPr>
        <w:t>—</w:t>
      </w:r>
      <w:r w:rsidR="005F25EF" w:rsidRPr="00CE68F4">
        <w:rPr>
          <w:rFonts w:ascii="GHEA Grapalat" w:hAnsi="GHEA Grapalat"/>
          <w:sz w:val="24"/>
          <w:szCs w:val="24"/>
        </w:rPr>
        <w:t xml:space="preserve"> </w:t>
      </w:r>
      <w:r w:rsidR="005F25EF" w:rsidRPr="00CE68F4">
        <w:rPr>
          <w:rFonts w:ascii="GHEA Grapalat" w:hAnsi="GHEA Grapalat" w:cs="GHEA Grapalat"/>
          <w:sz w:val="24"/>
          <w:szCs w:val="24"/>
        </w:rPr>
        <w:t>полное</w:t>
      </w:r>
      <w:r w:rsidR="005F25EF" w:rsidRPr="00CE68F4">
        <w:rPr>
          <w:rFonts w:ascii="GHEA Grapalat" w:hAnsi="GHEA Grapalat"/>
          <w:sz w:val="24"/>
          <w:szCs w:val="24"/>
        </w:rPr>
        <w:t xml:space="preserve"> </w:t>
      </w:r>
      <w:r w:rsidR="005F25EF" w:rsidRPr="00CE68F4">
        <w:rPr>
          <w:rFonts w:ascii="GHEA Grapalat" w:hAnsi="GHEA Grapalat" w:cs="GHEA Grapalat"/>
          <w:sz w:val="24"/>
          <w:szCs w:val="24"/>
        </w:rPr>
        <w:t>описание</w:t>
      </w:r>
      <w:r w:rsidR="005F25EF" w:rsidRPr="00CE68F4">
        <w:rPr>
          <w:rFonts w:ascii="GHEA Grapalat" w:hAnsi="GHEA Grapalat"/>
          <w:sz w:val="24"/>
          <w:szCs w:val="24"/>
        </w:rPr>
        <w:t xml:space="preserve"> </w:t>
      </w:r>
      <w:r w:rsidR="005F25EF" w:rsidRPr="00CE68F4">
        <w:rPr>
          <w:rFonts w:ascii="GHEA Grapalat" w:hAnsi="GHEA Grapalat" w:cs="GHEA Grapalat"/>
          <w:sz w:val="24"/>
          <w:szCs w:val="24"/>
        </w:rPr>
        <w:t>товара</w:t>
      </w:r>
      <w:r w:rsidR="005F25EF" w:rsidRPr="00CE68F4">
        <w:rPr>
          <w:rFonts w:ascii="GHEA Grapalat" w:hAnsi="GHEA Grapalat"/>
        </w:rPr>
        <w:t>)</w:t>
      </w:r>
      <w:r w:rsidR="00B82520" w:rsidRPr="00CE68F4">
        <w:rPr>
          <w:rFonts w:ascii="GHEA Grapalat" w:hAnsi="GHEA Grapalat"/>
        </w:rPr>
        <w:t xml:space="preserve">. </w:t>
      </w:r>
      <w:r w:rsidR="00B82520" w:rsidRPr="00CE68F4">
        <w:rPr>
          <w:rFonts w:ascii="GHEA Grapalat" w:hAnsi="GHEA Grapalat"/>
          <w:sz w:val="24"/>
          <w:szCs w:val="24"/>
        </w:rPr>
        <w:t>При этом участник может представить товары, произведенные более чем одним производителем, а также разные товарные знаки</w:t>
      </w:r>
      <w:r w:rsidR="006051A4">
        <w:rPr>
          <w:rFonts w:ascii="GHEA Grapalat" w:hAnsi="GHEA Grapalat"/>
          <w:sz w:val="24"/>
          <w:szCs w:val="24"/>
        </w:rPr>
        <w:t xml:space="preserve"> </w:t>
      </w:r>
      <w:r w:rsidR="00B82520" w:rsidRPr="00CE68F4">
        <w:rPr>
          <w:rFonts w:ascii="GHEA Grapalat" w:hAnsi="GHEA Grapalat"/>
          <w:sz w:val="24"/>
          <w:szCs w:val="24"/>
        </w:rPr>
        <w:t xml:space="preserve">и </w:t>
      </w:r>
      <w:r w:rsidR="005F6602" w:rsidRPr="00CE68F4">
        <w:rPr>
          <w:rFonts w:ascii="GHEA Grapalat" w:hAnsi="GHEA Grapalat"/>
          <w:sz w:val="24"/>
          <w:szCs w:val="24"/>
        </w:rPr>
        <w:t>модел</w:t>
      </w:r>
      <w:r w:rsidR="006051A4">
        <w:rPr>
          <w:rFonts w:ascii="GHEA Grapalat" w:hAnsi="GHEA Grapalat"/>
          <w:sz w:val="24"/>
          <w:szCs w:val="24"/>
        </w:rPr>
        <w:t>и</w:t>
      </w:r>
      <w:r w:rsidR="005F25EF" w:rsidRPr="00CE68F4">
        <w:rPr>
          <w:rFonts w:ascii="GHEA Grapalat" w:hAnsi="GHEA Grapalat" w:cs="Sylfaen"/>
          <w:sz w:val="24"/>
          <w:szCs w:val="24"/>
        </w:rPr>
        <w:t>:</w:t>
      </w:r>
      <w:r w:rsidR="00932115" w:rsidRPr="00CE68F4">
        <w:rPr>
          <w:rFonts w:ascii="GHEA Grapalat" w:hAnsi="GHEA Grapalat"/>
        </w:rPr>
        <w:t xml:space="preserve"> </w:t>
      </w:r>
    </w:p>
    <w:p w:rsidR="00B67CCD" w:rsidRPr="00CE68F4" w:rsidRDefault="001C6688" w:rsidP="006051A4">
      <w:pPr>
        <w:pStyle w:val="norm"/>
        <w:widowControl w:val="0"/>
        <w:tabs>
          <w:tab w:val="left" w:pos="1134"/>
        </w:tabs>
        <w:spacing w:line="276" w:lineRule="auto"/>
        <w:ind w:firstLine="567"/>
        <w:rPr>
          <w:rFonts w:ascii="GHEA Grapalat" w:hAnsi="GHEA Grapalat" w:cs="Sylfaen"/>
          <w:sz w:val="24"/>
          <w:szCs w:val="24"/>
        </w:rPr>
      </w:pPr>
      <w:r w:rsidRPr="00CE68F4">
        <w:rPr>
          <w:rFonts w:ascii="GHEA Grapalat" w:hAnsi="GHEA Grapalat"/>
          <w:sz w:val="24"/>
          <w:szCs w:val="24"/>
          <w:lang w:val="hy-AM"/>
        </w:rPr>
        <w:t>3</w:t>
      </w:r>
      <w:r w:rsidR="0047117B" w:rsidRPr="00CE68F4">
        <w:rPr>
          <w:rFonts w:ascii="GHEA Grapalat" w:hAnsi="GHEA Grapalat"/>
          <w:sz w:val="24"/>
          <w:szCs w:val="24"/>
        </w:rPr>
        <w:t>)</w:t>
      </w:r>
      <w:r w:rsidR="00444026" w:rsidRPr="00CE68F4">
        <w:rPr>
          <w:rFonts w:ascii="GHEA Grapalat" w:hAnsi="GHEA Grapalat"/>
          <w:sz w:val="24"/>
          <w:szCs w:val="24"/>
        </w:rPr>
        <w:tab/>
      </w:r>
      <w:r w:rsidR="0047117B" w:rsidRPr="00CE68F4">
        <w:rPr>
          <w:rFonts w:ascii="GHEA Grapalat" w:hAnsi="GHEA Grapalat"/>
          <w:sz w:val="24"/>
          <w:szCs w:val="24"/>
        </w:rPr>
        <w:t>утвержденное им ценовое предложение;</w:t>
      </w:r>
    </w:p>
    <w:p w:rsidR="006C3115" w:rsidRPr="00CE68F4" w:rsidRDefault="00094F5C" w:rsidP="006051A4">
      <w:pPr>
        <w:widowControl w:val="0"/>
        <w:tabs>
          <w:tab w:val="left" w:pos="1134"/>
        </w:tabs>
        <w:spacing w:line="276" w:lineRule="auto"/>
        <w:ind w:firstLine="567"/>
        <w:jc w:val="both"/>
        <w:rPr>
          <w:rFonts w:ascii="GHEA Grapalat" w:hAnsi="GHEA Grapalat"/>
        </w:rPr>
      </w:pPr>
      <w:r w:rsidRPr="00CE68F4">
        <w:rPr>
          <w:rFonts w:ascii="GHEA Grapalat" w:hAnsi="GHEA Grapalat"/>
        </w:rPr>
        <w:t>4</w:t>
      </w:r>
      <w:r w:rsidR="00E326DD" w:rsidRPr="00CE68F4">
        <w:rPr>
          <w:rFonts w:ascii="GHEA Grapalat" w:hAnsi="GHEA Grapalat"/>
        </w:rPr>
        <w:t>)</w:t>
      </w:r>
      <w:r w:rsidR="00444026" w:rsidRPr="00CE68F4">
        <w:rPr>
          <w:rFonts w:ascii="GHEA Grapalat" w:hAnsi="GHEA Grapalat"/>
        </w:rPr>
        <w:tab/>
      </w:r>
      <w:r w:rsidR="00E326DD" w:rsidRPr="00CE68F4">
        <w:rPr>
          <w:rFonts w:ascii="GHEA Grapalat" w:hAnsi="GHEA Grapalat"/>
        </w:rPr>
        <w:t>обеспечение заявки</w:t>
      </w:r>
      <w:r w:rsidR="00DB3A28">
        <w:rPr>
          <w:rFonts w:ascii="GHEA Grapalat" w:hAnsi="GHEA Grapalat"/>
          <w:lang w:val="hy-AM"/>
        </w:rPr>
        <w:t xml:space="preserve"> </w:t>
      </w:r>
      <w:r w:rsidR="0067389F" w:rsidRPr="00CE68F4">
        <w:rPr>
          <w:rFonts w:ascii="GHEA Grapalat" w:hAnsi="GHEA Grapalat"/>
        </w:rPr>
        <w:t xml:space="preserve">- </w:t>
      </w:r>
      <w:r w:rsidR="00E326DD" w:rsidRPr="00CE68F4">
        <w:rPr>
          <w:rFonts w:ascii="GHEA Grapalat" w:hAnsi="GHEA Grapalat"/>
        </w:rPr>
        <w:t>в форме наличных денег или банковской гарантии</w:t>
      </w:r>
      <w:r w:rsidR="00395F4A" w:rsidRPr="00CE68F4">
        <w:rPr>
          <w:rFonts w:ascii="GHEA Grapalat" w:hAnsi="GHEA Grapalat"/>
          <w:lang w:val="hy-AM"/>
        </w:rPr>
        <w:t>.</w:t>
      </w:r>
    </w:p>
    <w:p w:rsidR="000845F6" w:rsidRPr="00CE68F4" w:rsidRDefault="005F25EF" w:rsidP="006051A4">
      <w:pPr>
        <w:pStyle w:val="norm"/>
        <w:widowControl w:val="0"/>
        <w:tabs>
          <w:tab w:val="left" w:pos="1134"/>
        </w:tabs>
        <w:spacing w:line="276" w:lineRule="auto"/>
        <w:ind w:firstLine="567"/>
        <w:rPr>
          <w:rFonts w:ascii="GHEA Grapalat" w:hAnsi="GHEA Grapalat" w:cs="Sylfaen"/>
          <w:sz w:val="24"/>
          <w:szCs w:val="24"/>
        </w:rPr>
      </w:pPr>
      <w:r w:rsidRPr="00CE68F4">
        <w:rPr>
          <w:rFonts w:ascii="GHEA Grapalat" w:hAnsi="GHEA Grapalat"/>
          <w:sz w:val="24"/>
          <w:szCs w:val="24"/>
        </w:rPr>
        <w:t>5</w:t>
      </w:r>
      <w:r w:rsidR="003E3FD0" w:rsidRPr="00CE68F4">
        <w:rPr>
          <w:rFonts w:ascii="GHEA Grapalat" w:hAnsi="GHEA Grapalat"/>
          <w:sz w:val="24"/>
          <w:szCs w:val="24"/>
        </w:rPr>
        <w:t>)</w:t>
      </w:r>
      <w:r w:rsidR="00333B85" w:rsidRPr="00CE68F4">
        <w:rPr>
          <w:rFonts w:ascii="GHEA Grapalat" w:hAnsi="GHEA Grapalat"/>
          <w:sz w:val="24"/>
          <w:szCs w:val="24"/>
        </w:rPr>
        <w:tab/>
      </w:r>
      <w:r w:rsidR="003E3FD0" w:rsidRPr="00CE68F4">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CE68F4" w:rsidRDefault="005F25EF" w:rsidP="006051A4">
      <w:pPr>
        <w:pStyle w:val="norm"/>
        <w:widowControl w:val="0"/>
        <w:tabs>
          <w:tab w:val="left" w:pos="1134"/>
        </w:tabs>
        <w:spacing w:line="276" w:lineRule="auto"/>
        <w:ind w:firstLine="567"/>
        <w:rPr>
          <w:rFonts w:ascii="GHEA Grapalat" w:hAnsi="GHEA Grapalat"/>
          <w:sz w:val="24"/>
          <w:szCs w:val="24"/>
        </w:rPr>
      </w:pPr>
      <w:r w:rsidRPr="00CE68F4">
        <w:rPr>
          <w:rFonts w:ascii="GHEA Grapalat" w:hAnsi="GHEA Grapalat"/>
          <w:sz w:val="24"/>
          <w:szCs w:val="24"/>
        </w:rPr>
        <w:t>6</w:t>
      </w:r>
      <w:r w:rsidR="003E3FD0" w:rsidRPr="00CE68F4">
        <w:rPr>
          <w:rFonts w:ascii="GHEA Grapalat" w:hAnsi="GHEA Grapalat"/>
          <w:sz w:val="24"/>
          <w:szCs w:val="24"/>
        </w:rPr>
        <w:t>)</w:t>
      </w:r>
      <w:r w:rsidR="00333B85" w:rsidRPr="00CE68F4">
        <w:rPr>
          <w:rFonts w:ascii="GHEA Grapalat" w:hAnsi="GHEA Grapalat"/>
          <w:sz w:val="24"/>
          <w:szCs w:val="24"/>
        </w:rPr>
        <w:tab/>
      </w:r>
      <w:r w:rsidR="003E3FD0" w:rsidRPr="00CE68F4">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CE68F4" w:rsidRDefault="00721677" w:rsidP="006051A4">
      <w:pPr>
        <w:spacing w:line="276" w:lineRule="auto"/>
        <w:ind w:firstLine="567"/>
        <w:jc w:val="both"/>
        <w:rPr>
          <w:rFonts w:ascii="GHEA Grapalat" w:hAnsi="GHEA Grapalat" w:cs="Sylfaen"/>
        </w:rPr>
      </w:pPr>
      <w:r w:rsidRPr="00CE68F4">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Pr="00CE68F4" w:rsidRDefault="00721677" w:rsidP="006051A4">
      <w:pPr>
        <w:spacing w:line="276" w:lineRule="auto"/>
        <w:jc w:val="both"/>
        <w:rPr>
          <w:rFonts w:ascii="GHEA Grapalat" w:hAnsi="GHEA Grapalat" w:cs="Sylfaen"/>
        </w:rPr>
      </w:pPr>
      <w:r w:rsidRPr="00CE68F4">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CE68F4">
        <w:rPr>
          <w:rFonts w:ascii="GHEA Grapalat" w:hAnsi="GHEA Grapalat" w:cs="Sylfaen"/>
        </w:rPr>
        <w:t xml:space="preserve"> (на один и тот же лот)</w:t>
      </w:r>
      <w:r w:rsidRPr="00CE68F4">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CE68F4" w:rsidRDefault="00721677" w:rsidP="006051A4">
      <w:pPr>
        <w:pStyle w:val="norm"/>
        <w:widowControl w:val="0"/>
        <w:spacing w:line="276" w:lineRule="auto"/>
        <w:ind w:firstLine="0"/>
        <w:rPr>
          <w:rFonts w:ascii="GHEA Grapalat" w:hAnsi="GHEA Grapalat" w:cs="Sylfaen"/>
          <w:sz w:val="24"/>
          <w:szCs w:val="24"/>
        </w:rPr>
      </w:pPr>
      <w:r w:rsidRPr="00CE68F4">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Pr="00CE68F4" w:rsidRDefault="0049655D" w:rsidP="006051A4">
      <w:pPr>
        <w:spacing w:line="276" w:lineRule="auto"/>
        <w:rPr>
          <w:rFonts w:ascii="GHEA Grapalat" w:hAnsi="GHEA Grapalat"/>
          <w:b/>
        </w:rPr>
      </w:pPr>
    </w:p>
    <w:p w:rsidR="00A45946" w:rsidRDefault="00333B85" w:rsidP="006051A4">
      <w:pPr>
        <w:widowControl w:val="0"/>
        <w:spacing w:line="276" w:lineRule="auto"/>
        <w:jc w:val="center"/>
        <w:rPr>
          <w:rFonts w:ascii="GHEA Grapalat" w:hAnsi="GHEA Grapalat"/>
          <w:b/>
        </w:rPr>
      </w:pPr>
      <w:r w:rsidRPr="00CE68F4">
        <w:rPr>
          <w:rFonts w:ascii="GHEA Grapalat" w:hAnsi="GHEA Grapalat"/>
          <w:b/>
        </w:rPr>
        <w:t>5.</w:t>
      </w:r>
      <w:r w:rsidR="00F250EB">
        <w:rPr>
          <w:rFonts w:ascii="GHEA Grapalat" w:hAnsi="GHEA Grapalat"/>
          <w:b/>
        </w:rPr>
        <w:t xml:space="preserve"> </w:t>
      </w:r>
      <w:r w:rsidR="00C8055A" w:rsidRPr="00CE68F4">
        <w:rPr>
          <w:rFonts w:ascii="GHEA Grapalat" w:hAnsi="GHEA Grapalat"/>
          <w:b/>
        </w:rPr>
        <w:t xml:space="preserve">ЦЕНОВОЕ ПРЕДЛОЖЕНИЕ ЗАЯВКИ </w:t>
      </w:r>
    </w:p>
    <w:p w:rsidR="006051A4" w:rsidRPr="00CE68F4" w:rsidRDefault="006051A4" w:rsidP="006051A4">
      <w:pPr>
        <w:widowControl w:val="0"/>
        <w:spacing w:line="276" w:lineRule="auto"/>
        <w:jc w:val="center"/>
        <w:rPr>
          <w:rFonts w:ascii="GHEA Grapalat" w:hAnsi="GHEA Grapalat" w:cs="Arial"/>
          <w:b/>
        </w:rPr>
      </w:pPr>
    </w:p>
    <w:p w:rsidR="00A45946" w:rsidRPr="00CE68F4" w:rsidRDefault="00C8055A" w:rsidP="006051A4">
      <w:pPr>
        <w:widowControl w:val="0"/>
        <w:tabs>
          <w:tab w:val="left" w:pos="1134"/>
        </w:tabs>
        <w:spacing w:line="276" w:lineRule="auto"/>
        <w:ind w:firstLine="567"/>
        <w:jc w:val="both"/>
        <w:rPr>
          <w:rFonts w:ascii="GHEA Grapalat" w:hAnsi="GHEA Grapalat"/>
        </w:rPr>
      </w:pPr>
      <w:r w:rsidRPr="00CE68F4">
        <w:rPr>
          <w:rFonts w:ascii="GHEA Grapalat" w:hAnsi="GHEA Grapalat"/>
        </w:rPr>
        <w:t>5.1</w:t>
      </w:r>
      <w:r w:rsidR="00A34DFE" w:rsidRPr="00CE68F4">
        <w:rPr>
          <w:rFonts w:ascii="GHEA Grapalat" w:hAnsi="GHEA Grapalat"/>
        </w:rPr>
        <w:t>.</w:t>
      </w:r>
      <w:r w:rsidR="00333B85" w:rsidRPr="00CE68F4">
        <w:rPr>
          <w:rFonts w:ascii="GHEA Grapalat" w:hAnsi="GHEA Grapalat"/>
        </w:rPr>
        <w:tab/>
      </w:r>
      <w:r w:rsidRPr="00CE68F4">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CE68F4" w:rsidRDefault="00C8055A" w:rsidP="006051A4">
      <w:pPr>
        <w:pStyle w:val="norm"/>
        <w:widowControl w:val="0"/>
        <w:tabs>
          <w:tab w:val="left" w:pos="1134"/>
        </w:tabs>
        <w:spacing w:line="276" w:lineRule="auto"/>
        <w:ind w:firstLine="567"/>
        <w:rPr>
          <w:rFonts w:ascii="GHEA Grapalat" w:hAnsi="GHEA Grapalat" w:cs="Sylfaen"/>
          <w:sz w:val="24"/>
          <w:szCs w:val="24"/>
        </w:rPr>
      </w:pPr>
      <w:r w:rsidRPr="00CE68F4">
        <w:rPr>
          <w:rFonts w:ascii="GHEA Grapalat" w:hAnsi="GHEA Grapalat"/>
          <w:sz w:val="24"/>
          <w:szCs w:val="24"/>
        </w:rPr>
        <w:t>5.2.</w:t>
      </w:r>
      <w:r w:rsidR="00333B85" w:rsidRPr="00CE68F4">
        <w:rPr>
          <w:rFonts w:ascii="GHEA Grapalat" w:hAnsi="GHEA Grapalat"/>
          <w:sz w:val="24"/>
          <w:szCs w:val="24"/>
        </w:rPr>
        <w:tab/>
      </w:r>
      <w:r w:rsidRPr="00CE68F4">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CE68F4">
        <w:rPr>
          <w:rFonts w:ascii="GHEA Grapalat" w:hAnsi="GHEA Grapalat"/>
          <w:sz w:val="24"/>
          <w:szCs w:val="24"/>
        </w:rPr>
        <w:t xml:space="preserve"> </w:t>
      </w:r>
      <w:r w:rsidR="00443317" w:rsidRPr="00CE68F4">
        <w:rPr>
          <w:rFonts w:ascii="GHEA Grapalat" w:hAnsi="GHEA Grapalat"/>
          <w:sz w:val="24"/>
          <w:szCs w:val="24"/>
        </w:rPr>
        <w:t>-</w:t>
      </w:r>
      <w:r w:rsidRPr="00CE68F4">
        <w:rPr>
          <w:rFonts w:ascii="GHEA Grapalat" w:hAnsi="GHEA Grapalat"/>
          <w:sz w:val="24"/>
          <w:szCs w:val="24"/>
        </w:rPr>
        <w:t xml:space="preserve"> </w:t>
      </w:r>
      <w:r w:rsidR="00443317" w:rsidRPr="00CE68F4">
        <w:rPr>
          <w:rFonts w:ascii="GHEA Grapalat" w:hAnsi="GHEA Grapalat"/>
          <w:sz w:val="24"/>
          <w:szCs w:val="24"/>
        </w:rPr>
        <w:t>стоимость</w:t>
      </w:r>
      <w:r w:rsidR="00F677F1" w:rsidRPr="00CE68F4">
        <w:rPr>
          <w:rFonts w:ascii="GHEA Grapalat" w:hAnsi="GHEA Grapalat"/>
          <w:sz w:val="24"/>
          <w:szCs w:val="24"/>
        </w:rPr>
        <w:t xml:space="preserve"> (совокупность себестоимости и прогнозируемой прибыли) </w:t>
      </w:r>
      <w:r w:rsidRPr="00CE68F4">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w:t>
      </w:r>
      <w:r w:rsidRPr="00CE68F4">
        <w:rPr>
          <w:rFonts w:ascii="GHEA Grapalat" w:hAnsi="GHEA Grapalat"/>
          <w:sz w:val="24"/>
          <w:szCs w:val="24"/>
        </w:rPr>
        <w:lastRenderedPageBreak/>
        <w:t xml:space="preserve">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CE68F4" w:rsidRDefault="00B95FE0" w:rsidP="006051A4">
      <w:pPr>
        <w:pStyle w:val="norm"/>
        <w:widowControl w:val="0"/>
        <w:spacing w:line="276" w:lineRule="auto"/>
        <w:ind w:firstLine="567"/>
        <w:rPr>
          <w:rFonts w:ascii="GHEA Grapalat" w:hAnsi="GHEA Grapalat" w:cs="Sylfaen"/>
          <w:sz w:val="24"/>
          <w:szCs w:val="24"/>
        </w:rPr>
      </w:pPr>
      <w:r w:rsidRPr="00CE68F4">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CE68F4" w:rsidRDefault="00B95FE0" w:rsidP="006051A4">
      <w:pPr>
        <w:pStyle w:val="norm"/>
        <w:widowControl w:val="0"/>
        <w:tabs>
          <w:tab w:val="left" w:pos="1134"/>
        </w:tabs>
        <w:spacing w:line="276" w:lineRule="auto"/>
        <w:ind w:firstLine="567"/>
        <w:rPr>
          <w:rFonts w:ascii="GHEA Grapalat" w:hAnsi="GHEA Grapalat" w:cs="Sylfaen"/>
          <w:sz w:val="24"/>
          <w:szCs w:val="24"/>
        </w:rPr>
      </w:pPr>
      <w:r w:rsidRPr="00CE68F4">
        <w:rPr>
          <w:rFonts w:ascii="GHEA Grapalat" w:hAnsi="GHEA Grapalat"/>
          <w:sz w:val="24"/>
          <w:szCs w:val="24"/>
        </w:rPr>
        <w:t>а.</w:t>
      </w:r>
      <w:r w:rsidR="00333B85" w:rsidRPr="00CE68F4">
        <w:rPr>
          <w:rFonts w:ascii="GHEA Grapalat" w:hAnsi="GHEA Grapalat"/>
          <w:sz w:val="24"/>
          <w:szCs w:val="24"/>
        </w:rPr>
        <w:tab/>
      </w:r>
      <w:r w:rsidRPr="00CE68F4">
        <w:rPr>
          <w:rFonts w:ascii="GHEA Grapalat" w:hAnsi="GHEA Grapalat"/>
          <w:sz w:val="24"/>
          <w:szCs w:val="24"/>
        </w:rPr>
        <w:t>графы "стоимость</w:t>
      </w:r>
      <w:r w:rsidR="00DF3688" w:rsidRPr="00CE68F4">
        <w:rPr>
          <w:rFonts w:ascii="GHEA Grapalat" w:hAnsi="GHEA Grapalat"/>
          <w:sz w:val="24"/>
          <w:szCs w:val="24"/>
        </w:rPr>
        <w:t>"</w:t>
      </w:r>
      <w:r w:rsidR="00F677F1" w:rsidRPr="00CE68F4">
        <w:rPr>
          <w:rFonts w:ascii="GHEA Grapalat" w:hAnsi="GHEA Grapalat"/>
          <w:sz w:val="24"/>
          <w:szCs w:val="24"/>
        </w:rPr>
        <w:t xml:space="preserve"> </w:t>
      </w:r>
      <w:r w:rsidRPr="00CE68F4">
        <w:rPr>
          <w:rFonts w:ascii="GHEA Grapalat" w:hAnsi="GHEA Grapalat"/>
          <w:sz w:val="24"/>
          <w:szCs w:val="24"/>
        </w:rPr>
        <w:t xml:space="preserve">и "налог на добавленную стоимость" </w:t>
      </w:r>
      <w:r w:rsidR="00F677F1" w:rsidRPr="00CE68F4">
        <w:rPr>
          <w:rFonts w:ascii="GHEA Grapalat" w:hAnsi="GHEA Grapalat"/>
          <w:sz w:val="24"/>
          <w:szCs w:val="24"/>
        </w:rPr>
        <w:t xml:space="preserve">ценового предложения </w:t>
      </w:r>
      <w:r w:rsidRPr="00CE68F4">
        <w:rPr>
          <w:rFonts w:ascii="GHEA Grapalat" w:hAnsi="GHEA Grapalat"/>
          <w:sz w:val="24"/>
          <w:szCs w:val="24"/>
        </w:rPr>
        <w:t>заполнены только цифрами, а графа "общая цена" — и прописью, и цифрами или только прописью.</w:t>
      </w:r>
    </w:p>
    <w:p w:rsidR="00B95FE0" w:rsidRPr="00CE68F4" w:rsidRDefault="00B95FE0" w:rsidP="006051A4">
      <w:pPr>
        <w:pStyle w:val="norm"/>
        <w:widowControl w:val="0"/>
        <w:tabs>
          <w:tab w:val="left" w:pos="1134"/>
        </w:tabs>
        <w:spacing w:line="276" w:lineRule="auto"/>
        <w:ind w:firstLine="567"/>
        <w:rPr>
          <w:rFonts w:ascii="GHEA Grapalat" w:hAnsi="GHEA Grapalat" w:cs="Sylfaen"/>
          <w:sz w:val="24"/>
          <w:szCs w:val="24"/>
        </w:rPr>
      </w:pPr>
      <w:r w:rsidRPr="00CE68F4">
        <w:rPr>
          <w:rFonts w:ascii="GHEA Grapalat" w:hAnsi="GHEA Grapalat"/>
          <w:sz w:val="24"/>
          <w:szCs w:val="24"/>
        </w:rPr>
        <w:t>б.</w:t>
      </w:r>
      <w:r w:rsidR="00333B85" w:rsidRPr="00CE68F4">
        <w:rPr>
          <w:rFonts w:ascii="GHEA Grapalat" w:hAnsi="GHEA Grapalat"/>
          <w:sz w:val="24"/>
          <w:szCs w:val="24"/>
        </w:rPr>
        <w:tab/>
      </w:r>
      <w:r w:rsidRPr="00CE68F4">
        <w:rPr>
          <w:rFonts w:ascii="GHEA Grapalat" w:hAnsi="GHEA Grapalat"/>
          <w:sz w:val="24"/>
          <w:szCs w:val="24"/>
        </w:rPr>
        <w:t xml:space="preserve">между суммами, указанными прописью или цифрами в графах </w:t>
      </w:r>
      <w:r w:rsidR="00A60D60" w:rsidRPr="00CE68F4">
        <w:rPr>
          <w:rFonts w:ascii="GHEA Grapalat" w:hAnsi="GHEA Grapalat"/>
          <w:sz w:val="24"/>
          <w:szCs w:val="24"/>
        </w:rPr>
        <w:t>"стоимость"</w:t>
      </w:r>
      <w:r w:rsidR="00A207C9" w:rsidRPr="00CE68F4">
        <w:rPr>
          <w:rFonts w:ascii="GHEA Grapalat" w:hAnsi="GHEA Grapalat"/>
          <w:sz w:val="24"/>
          <w:szCs w:val="24"/>
        </w:rPr>
        <w:t xml:space="preserve"> </w:t>
      </w:r>
      <w:r w:rsidRPr="00CE68F4">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CE68F4" w:rsidRDefault="00B95FE0" w:rsidP="006051A4">
      <w:pPr>
        <w:pStyle w:val="norm"/>
        <w:widowControl w:val="0"/>
        <w:tabs>
          <w:tab w:val="left" w:pos="1134"/>
        </w:tabs>
        <w:spacing w:line="276" w:lineRule="auto"/>
        <w:ind w:firstLine="567"/>
        <w:rPr>
          <w:rFonts w:ascii="GHEA Grapalat" w:hAnsi="GHEA Grapalat"/>
          <w:sz w:val="24"/>
          <w:szCs w:val="24"/>
        </w:rPr>
      </w:pPr>
      <w:r w:rsidRPr="00CE68F4">
        <w:rPr>
          <w:rFonts w:ascii="GHEA Grapalat" w:hAnsi="GHEA Grapalat"/>
          <w:sz w:val="24"/>
          <w:szCs w:val="24"/>
        </w:rPr>
        <w:t>в.</w:t>
      </w:r>
      <w:r w:rsidR="00333B85" w:rsidRPr="00CE68F4">
        <w:rPr>
          <w:rFonts w:ascii="GHEA Grapalat" w:hAnsi="GHEA Grapalat"/>
          <w:sz w:val="24"/>
          <w:szCs w:val="24"/>
        </w:rPr>
        <w:tab/>
      </w:r>
      <w:r w:rsidRPr="00CE68F4">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Pr="00CE68F4" w:rsidRDefault="00B9778A" w:rsidP="006051A4">
      <w:pPr>
        <w:pStyle w:val="norm"/>
        <w:widowControl w:val="0"/>
        <w:tabs>
          <w:tab w:val="left" w:pos="1134"/>
        </w:tabs>
        <w:spacing w:line="276" w:lineRule="auto"/>
        <w:ind w:firstLine="567"/>
        <w:rPr>
          <w:rFonts w:ascii="GHEA Grapalat" w:hAnsi="GHEA Grapalat"/>
          <w:sz w:val="24"/>
          <w:szCs w:val="24"/>
        </w:rPr>
      </w:pPr>
      <w:r w:rsidRPr="00CE68F4">
        <w:rPr>
          <w:rFonts w:ascii="GHEA Grapalat" w:hAnsi="GHEA Grapalat"/>
          <w:sz w:val="24"/>
          <w:szCs w:val="24"/>
        </w:rPr>
        <w:t>г.</w:t>
      </w:r>
      <w:r w:rsidRPr="00CE68F4">
        <w:rPr>
          <w:rFonts w:ascii="GHEA Grapalat" w:hAnsi="GHEA Grapalat"/>
        </w:rPr>
        <w:t xml:space="preserve"> </w:t>
      </w:r>
      <w:r w:rsidRPr="00CE68F4">
        <w:rPr>
          <w:rFonts w:ascii="GHEA Grapalat" w:hAnsi="GHEA Grapalat"/>
          <w:sz w:val="24"/>
          <w:szCs w:val="24"/>
        </w:rPr>
        <w:t>стоимость, налог на добавленную стоимость и общая сумма</w:t>
      </w:r>
      <w:r w:rsidR="00910938" w:rsidRPr="00CE68F4">
        <w:rPr>
          <w:rFonts w:ascii="GHEA Grapalat" w:hAnsi="GHEA Grapalat"/>
          <w:sz w:val="24"/>
          <w:szCs w:val="24"/>
        </w:rPr>
        <w:t xml:space="preserve"> ценового предложения</w:t>
      </w:r>
      <w:r w:rsidRPr="00CE68F4">
        <w:rPr>
          <w:rFonts w:ascii="GHEA Grapalat" w:hAnsi="GHEA Grapalat"/>
          <w:sz w:val="24"/>
          <w:szCs w:val="24"/>
        </w:rPr>
        <w:t xml:space="preserve">, указанные в графах </w:t>
      </w:r>
      <w:r w:rsidR="00207490" w:rsidRPr="00CE68F4">
        <w:rPr>
          <w:rFonts w:ascii="GHEA Grapalat" w:hAnsi="GHEA Grapalat"/>
          <w:sz w:val="24"/>
          <w:szCs w:val="24"/>
        </w:rPr>
        <w:t>прописью</w:t>
      </w:r>
      <w:r w:rsidRPr="00CE68F4">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sidRPr="00CE68F4">
        <w:rPr>
          <w:rFonts w:ascii="GHEA Grapalat" w:hAnsi="GHEA Grapalat"/>
          <w:sz w:val="24"/>
          <w:szCs w:val="24"/>
        </w:rPr>
        <w:t xml:space="preserve">, </w:t>
      </w:r>
    </w:p>
    <w:p w:rsidR="00AE1E38" w:rsidRPr="00CE68F4" w:rsidRDefault="00A14685" w:rsidP="006051A4">
      <w:pPr>
        <w:pStyle w:val="norm"/>
        <w:widowControl w:val="0"/>
        <w:tabs>
          <w:tab w:val="left" w:pos="1134"/>
        </w:tabs>
        <w:spacing w:line="276" w:lineRule="auto"/>
        <w:ind w:firstLine="567"/>
        <w:rPr>
          <w:rFonts w:ascii="GHEA Grapalat" w:hAnsi="GHEA Grapalat"/>
          <w:sz w:val="24"/>
          <w:szCs w:val="24"/>
        </w:rPr>
      </w:pPr>
      <w:r w:rsidRPr="00CE68F4">
        <w:rPr>
          <w:rFonts w:ascii="GHEA Grapalat" w:hAnsi="GHEA Grapalat"/>
          <w:sz w:val="24"/>
          <w:szCs w:val="24"/>
        </w:rPr>
        <w:t>д.</w:t>
      </w:r>
      <w:r w:rsidRPr="00CE68F4">
        <w:rPr>
          <w:rFonts w:ascii="GHEA Grapalat" w:hAnsi="GHEA Grapalat"/>
        </w:rPr>
        <w:t xml:space="preserve"> </w:t>
      </w:r>
      <w:r w:rsidRPr="00CE68F4">
        <w:rPr>
          <w:rFonts w:ascii="GHEA Grapalat" w:hAnsi="GHEA Grapalat"/>
          <w:sz w:val="24"/>
          <w:szCs w:val="24"/>
        </w:rPr>
        <w:t xml:space="preserve">в графах стоимость и налог на добавленную стоимость </w:t>
      </w:r>
      <w:r w:rsidR="008730A8" w:rsidRPr="00CE68F4">
        <w:rPr>
          <w:rFonts w:ascii="GHEA Grapalat" w:hAnsi="GHEA Grapalat"/>
          <w:sz w:val="24"/>
          <w:szCs w:val="24"/>
        </w:rPr>
        <w:t xml:space="preserve">ценового предложения </w:t>
      </w:r>
      <w:r w:rsidRPr="00CE68F4">
        <w:rPr>
          <w:rFonts w:ascii="GHEA Grapalat" w:hAnsi="GHEA Grapalat"/>
          <w:sz w:val="24"/>
          <w:szCs w:val="24"/>
        </w:rPr>
        <w:t xml:space="preserve">суммы заполнены как цифрами, так и </w:t>
      </w:r>
      <w:r w:rsidR="008730A8" w:rsidRPr="00CE68F4">
        <w:rPr>
          <w:rFonts w:ascii="GHEA Grapalat" w:hAnsi="GHEA Grapalat"/>
          <w:sz w:val="24"/>
          <w:szCs w:val="24"/>
        </w:rPr>
        <w:t>прописью</w:t>
      </w:r>
      <w:r w:rsidRPr="00CE68F4">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CE68F4">
        <w:rPr>
          <w:rFonts w:ascii="GHEA Grapalat" w:hAnsi="GHEA Grapalat"/>
        </w:rPr>
        <w:t xml:space="preserve"> </w:t>
      </w:r>
      <w:r w:rsidR="00AE1E38" w:rsidRPr="00CE68F4">
        <w:rPr>
          <w:rFonts w:ascii="GHEA Grapalat" w:hAnsi="GHEA Grapalat"/>
          <w:sz w:val="24"/>
          <w:szCs w:val="24"/>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CE68F4">
        <w:rPr>
          <w:rFonts w:ascii="GHEA Grapalat" w:hAnsi="GHEA Grapalat"/>
          <w:sz w:val="24"/>
          <w:szCs w:val="24"/>
        </w:rPr>
        <w:t xml:space="preserve"> </w:t>
      </w:r>
      <w:r w:rsidR="00AE1E38" w:rsidRPr="00CE68F4">
        <w:rPr>
          <w:rFonts w:ascii="GHEA Grapalat" w:hAnsi="GHEA Grapalat"/>
          <w:sz w:val="24"/>
          <w:szCs w:val="24"/>
        </w:rPr>
        <w:t>и "налог на добавленную стоимость".</w:t>
      </w:r>
    </w:p>
    <w:p w:rsidR="0048059F" w:rsidRPr="00CE68F4" w:rsidRDefault="0048059F" w:rsidP="006051A4">
      <w:pPr>
        <w:pStyle w:val="norm"/>
        <w:widowControl w:val="0"/>
        <w:tabs>
          <w:tab w:val="left" w:pos="1134"/>
        </w:tabs>
        <w:spacing w:line="276" w:lineRule="auto"/>
        <w:ind w:firstLine="567"/>
        <w:rPr>
          <w:rFonts w:ascii="GHEA Grapalat" w:hAnsi="GHEA Grapalat" w:cs="Sylfaen"/>
          <w:sz w:val="24"/>
          <w:szCs w:val="24"/>
        </w:rPr>
      </w:pPr>
      <w:r w:rsidRPr="00CE68F4">
        <w:rPr>
          <w:rFonts w:ascii="GHEA Grapalat" w:hAnsi="GHEA Grapalat"/>
          <w:sz w:val="24"/>
          <w:szCs w:val="24"/>
        </w:rPr>
        <w:t>е.</w:t>
      </w:r>
      <w:r w:rsidRPr="00CE68F4">
        <w:rPr>
          <w:rFonts w:ascii="GHEA Grapalat" w:hAnsi="GHEA Grapalat"/>
        </w:rPr>
        <w:t xml:space="preserve"> </w:t>
      </w:r>
      <w:r w:rsidRPr="00CE68F4">
        <w:rPr>
          <w:rFonts w:ascii="GHEA Grapalat" w:hAnsi="GHEA Grapalat"/>
          <w:sz w:val="24"/>
          <w:szCs w:val="24"/>
        </w:rPr>
        <w:t>в суммах, заполненных буквами в графах ценового пред</w:t>
      </w:r>
      <w:r w:rsidR="00413595" w:rsidRPr="00CE68F4">
        <w:rPr>
          <w:rFonts w:ascii="GHEA Grapalat" w:hAnsi="GHEA Grapalat"/>
          <w:sz w:val="24"/>
          <w:szCs w:val="24"/>
        </w:rPr>
        <w:t xml:space="preserve">ложения, </w:t>
      </w:r>
      <w:proofErr w:type="spellStart"/>
      <w:r w:rsidR="00413595" w:rsidRPr="00CE68F4">
        <w:rPr>
          <w:rFonts w:ascii="GHEA Grapalat" w:hAnsi="GHEA Grapalat"/>
          <w:sz w:val="24"/>
          <w:szCs w:val="24"/>
        </w:rPr>
        <w:t>лумы</w:t>
      </w:r>
      <w:proofErr w:type="spellEnd"/>
      <w:r w:rsidR="00413595" w:rsidRPr="00CE68F4">
        <w:rPr>
          <w:rFonts w:ascii="GHEA Grapalat" w:hAnsi="GHEA Grapalat"/>
          <w:sz w:val="24"/>
          <w:szCs w:val="24"/>
        </w:rPr>
        <w:t xml:space="preserve"> указаны в цифрах.</w:t>
      </w:r>
    </w:p>
    <w:p w:rsidR="00A45946" w:rsidRPr="00CE68F4" w:rsidRDefault="00C8055A" w:rsidP="006051A4">
      <w:pPr>
        <w:pStyle w:val="norm"/>
        <w:widowControl w:val="0"/>
        <w:tabs>
          <w:tab w:val="left" w:pos="1134"/>
        </w:tabs>
        <w:spacing w:line="276" w:lineRule="auto"/>
        <w:ind w:firstLine="567"/>
        <w:rPr>
          <w:rFonts w:ascii="GHEA Grapalat" w:hAnsi="GHEA Grapalat"/>
          <w:sz w:val="24"/>
          <w:szCs w:val="24"/>
        </w:rPr>
      </w:pPr>
      <w:r w:rsidRPr="00CE68F4">
        <w:rPr>
          <w:rFonts w:ascii="GHEA Grapalat" w:hAnsi="GHEA Grapalat"/>
          <w:sz w:val="24"/>
          <w:szCs w:val="24"/>
        </w:rPr>
        <w:t>5.3</w:t>
      </w:r>
      <w:r w:rsidR="00A34DFE" w:rsidRPr="00CE68F4">
        <w:rPr>
          <w:rFonts w:ascii="GHEA Grapalat" w:hAnsi="GHEA Grapalat"/>
          <w:sz w:val="24"/>
          <w:szCs w:val="24"/>
        </w:rPr>
        <w:t>.</w:t>
      </w:r>
      <w:r w:rsidR="00333B85" w:rsidRPr="00CE68F4">
        <w:rPr>
          <w:rFonts w:ascii="GHEA Grapalat" w:hAnsi="GHEA Grapalat"/>
          <w:sz w:val="24"/>
          <w:szCs w:val="24"/>
        </w:rPr>
        <w:tab/>
      </w:r>
      <w:r w:rsidRPr="00CE68F4">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w:t>
      </w:r>
      <w:proofErr w:type="gramStart"/>
      <w:r w:rsidRPr="00CE68F4">
        <w:rPr>
          <w:rFonts w:ascii="GHEA Grapalat" w:hAnsi="GHEA Grapalat"/>
          <w:sz w:val="24"/>
          <w:szCs w:val="24"/>
        </w:rPr>
        <w:t>сведений</w:t>
      </w:r>
      <w:proofErr w:type="gramEnd"/>
      <w:r w:rsidRPr="00CE68F4">
        <w:rPr>
          <w:rFonts w:ascii="GHEA Grapalat" w:hAnsi="GHEA Grapalat"/>
          <w:sz w:val="24"/>
          <w:szCs w:val="24"/>
        </w:rPr>
        <w:t xml:space="preserve"> или документов иного типа; также размер прибыли участника не может быть ограничен приглашением.</w:t>
      </w:r>
    </w:p>
    <w:p w:rsidR="00096865" w:rsidRPr="00CE68F4" w:rsidRDefault="00096865" w:rsidP="006051A4">
      <w:pPr>
        <w:pStyle w:val="23"/>
        <w:widowControl w:val="0"/>
        <w:spacing w:line="276" w:lineRule="auto"/>
        <w:ind w:firstLine="567"/>
        <w:rPr>
          <w:rFonts w:ascii="GHEA Grapalat" w:hAnsi="GHEA Grapalat"/>
          <w:sz w:val="24"/>
          <w:szCs w:val="24"/>
        </w:rPr>
      </w:pPr>
    </w:p>
    <w:p w:rsidR="00096865" w:rsidRDefault="00220C7C" w:rsidP="006051A4">
      <w:pPr>
        <w:widowControl w:val="0"/>
        <w:spacing w:line="276" w:lineRule="auto"/>
        <w:ind w:left="567" w:right="565"/>
        <w:jc w:val="center"/>
        <w:rPr>
          <w:rFonts w:ascii="GHEA Grapalat" w:hAnsi="GHEA Grapalat"/>
          <w:b/>
        </w:rPr>
      </w:pPr>
      <w:r w:rsidRPr="00CE68F4">
        <w:rPr>
          <w:rFonts w:ascii="GHEA Grapalat" w:hAnsi="GHEA Grapalat"/>
          <w:b/>
        </w:rPr>
        <w:t xml:space="preserve">6. СРОК ДЕЙСТВИЯ ЗАЯВКИ, </w:t>
      </w:r>
      <w:r w:rsidR="00294F67" w:rsidRPr="00CE68F4">
        <w:rPr>
          <w:rFonts w:ascii="GHEA Grapalat" w:hAnsi="GHEA Grapalat"/>
          <w:b/>
        </w:rPr>
        <w:br/>
      </w:r>
      <w:r w:rsidRPr="00CE68F4">
        <w:rPr>
          <w:rFonts w:ascii="GHEA Grapalat" w:hAnsi="GHEA Grapalat"/>
          <w:b/>
        </w:rPr>
        <w:t>ПОРЯДОК ВНЕСЕНИЯ ИЗМЕНЕНИЙ В ЗАЯВКИ</w:t>
      </w:r>
      <w:r w:rsidR="002626F7" w:rsidRPr="00CE68F4">
        <w:rPr>
          <w:rFonts w:ascii="GHEA Grapalat" w:hAnsi="GHEA Grapalat"/>
          <w:b/>
        </w:rPr>
        <w:t xml:space="preserve"> </w:t>
      </w:r>
      <w:r w:rsidR="00955A1E" w:rsidRPr="00CE68F4">
        <w:rPr>
          <w:rFonts w:ascii="GHEA Grapalat" w:hAnsi="GHEA Grapalat"/>
          <w:b/>
        </w:rPr>
        <w:t>И ИХ ОТЗЫВА</w:t>
      </w:r>
    </w:p>
    <w:p w:rsidR="006051A4" w:rsidRPr="00CE68F4" w:rsidRDefault="006051A4" w:rsidP="006051A4">
      <w:pPr>
        <w:widowControl w:val="0"/>
        <w:spacing w:line="276" w:lineRule="auto"/>
        <w:ind w:left="567" w:right="565"/>
        <w:jc w:val="center"/>
        <w:rPr>
          <w:rFonts w:ascii="GHEA Grapalat" w:hAnsi="GHEA Grapalat"/>
          <w:b/>
        </w:rPr>
      </w:pPr>
    </w:p>
    <w:p w:rsidR="00096865" w:rsidRPr="00CE68F4" w:rsidRDefault="00220C7C" w:rsidP="006051A4">
      <w:pPr>
        <w:pStyle w:val="a3"/>
        <w:widowControl w:val="0"/>
        <w:tabs>
          <w:tab w:val="left" w:pos="1134"/>
        </w:tabs>
        <w:spacing w:line="276" w:lineRule="auto"/>
        <w:ind w:firstLine="567"/>
        <w:rPr>
          <w:rFonts w:ascii="GHEA Grapalat" w:hAnsi="GHEA Grapalat"/>
          <w:i w:val="0"/>
          <w:sz w:val="24"/>
          <w:szCs w:val="24"/>
        </w:rPr>
      </w:pPr>
      <w:r w:rsidRPr="00CE68F4">
        <w:rPr>
          <w:rFonts w:ascii="GHEA Grapalat" w:hAnsi="GHEA Grapalat"/>
          <w:i w:val="0"/>
          <w:sz w:val="24"/>
          <w:szCs w:val="24"/>
        </w:rPr>
        <w:t>6.1</w:t>
      </w:r>
      <w:r w:rsidR="00A34DFE" w:rsidRPr="00CE68F4">
        <w:rPr>
          <w:rFonts w:ascii="GHEA Grapalat" w:hAnsi="GHEA Grapalat"/>
          <w:i w:val="0"/>
          <w:sz w:val="24"/>
          <w:szCs w:val="24"/>
        </w:rPr>
        <w:t>.</w:t>
      </w:r>
      <w:r w:rsidR="00294F67" w:rsidRPr="00CE68F4">
        <w:rPr>
          <w:rFonts w:ascii="GHEA Grapalat" w:hAnsi="GHEA Grapalat"/>
          <w:i w:val="0"/>
          <w:sz w:val="24"/>
          <w:szCs w:val="24"/>
        </w:rPr>
        <w:tab/>
      </w:r>
      <w:r w:rsidRPr="00CE68F4">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CE68F4" w:rsidRDefault="00220C7C" w:rsidP="006051A4">
      <w:pPr>
        <w:pStyle w:val="a3"/>
        <w:widowControl w:val="0"/>
        <w:tabs>
          <w:tab w:val="left" w:pos="1134"/>
        </w:tabs>
        <w:spacing w:line="276" w:lineRule="auto"/>
        <w:ind w:firstLine="567"/>
        <w:rPr>
          <w:rFonts w:ascii="GHEA Grapalat" w:hAnsi="GHEA Grapalat" w:cs="Sylfaen"/>
          <w:i w:val="0"/>
          <w:sz w:val="24"/>
          <w:szCs w:val="24"/>
        </w:rPr>
      </w:pPr>
      <w:r w:rsidRPr="00CE68F4">
        <w:rPr>
          <w:rFonts w:ascii="GHEA Grapalat" w:hAnsi="GHEA Grapalat"/>
          <w:i w:val="0"/>
          <w:sz w:val="24"/>
          <w:szCs w:val="24"/>
        </w:rPr>
        <w:lastRenderedPageBreak/>
        <w:t>6.2</w:t>
      </w:r>
      <w:r w:rsidR="00A34DFE" w:rsidRPr="00CE68F4">
        <w:rPr>
          <w:rFonts w:ascii="GHEA Grapalat" w:hAnsi="GHEA Grapalat"/>
          <w:i w:val="0"/>
          <w:sz w:val="24"/>
          <w:szCs w:val="24"/>
        </w:rPr>
        <w:t>.</w:t>
      </w:r>
      <w:r w:rsidR="008E6E51" w:rsidRPr="00CE68F4">
        <w:rPr>
          <w:rFonts w:ascii="GHEA Grapalat" w:hAnsi="GHEA Grapalat"/>
          <w:i w:val="0"/>
          <w:sz w:val="24"/>
          <w:szCs w:val="24"/>
        </w:rPr>
        <w:tab/>
      </w:r>
      <w:r w:rsidRPr="00CE68F4">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CE68F4" w:rsidRDefault="00FA0E41" w:rsidP="002E41FA">
      <w:pPr>
        <w:widowControl w:val="0"/>
        <w:spacing w:line="276" w:lineRule="auto"/>
        <w:ind w:firstLine="567"/>
        <w:jc w:val="center"/>
        <w:rPr>
          <w:rFonts w:ascii="GHEA Grapalat" w:hAnsi="GHEA Grapalat"/>
          <w:b/>
        </w:rPr>
      </w:pPr>
    </w:p>
    <w:p w:rsidR="00096865" w:rsidRDefault="000D701E" w:rsidP="002E41FA">
      <w:pPr>
        <w:widowControl w:val="0"/>
        <w:spacing w:line="276" w:lineRule="auto"/>
        <w:jc w:val="center"/>
        <w:rPr>
          <w:rFonts w:ascii="GHEA Grapalat" w:hAnsi="GHEA Grapalat"/>
          <w:b/>
        </w:rPr>
      </w:pPr>
      <w:r w:rsidRPr="00CE68F4">
        <w:rPr>
          <w:rFonts w:ascii="GHEA Grapalat" w:hAnsi="GHEA Grapalat"/>
          <w:b/>
        </w:rPr>
        <w:t xml:space="preserve">7. ОБЕСПЕЧЕНИЕ ЗАЯВКИ </w:t>
      </w:r>
    </w:p>
    <w:p w:rsidR="006051A4" w:rsidRPr="00CE68F4" w:rsidRDefault="006051A4" w:rsidP="002E41FA">
      <w:pPr>
        <w:widowControl w:val="0"/>
        <w:spacing w:line="276" w:lineRule="auto"/>
        <w:jc w:val="center"/>
        <w:rPr>
          <w:rFonts w:ascii="GHEA Grapalat" w:hAnsi="GHEA Grapalat"/>
          <w:b/>
        </w:rPr>
      </w:pPr>
    </w:p>
    <w:p w:rsidR="007A3EE6" w:rsidRPr="00CE68F4" w:rsidRDefault="00283198" w:rsidP="002E41FA">
      <w:pPr>
        <w:widowControl w:val="0"/>
        <w:tabs>
          <w:tab w:val="left" w:pos="1134"/>
        </w:tabs>
        <w:spacing w:line="276" w:lineRule="auto"/>
        <w:ind w:firstLine="567"/>
        <w:jc w:val="both"/>
        <w:rPr>
          <w:rFonts w:ascii="GHEA Grapalat" w:hAnsi="GHEA Grapalat"/>
        </w:rPr>
      </w:pPr>
      <w:r w:rsidRPr="00CE68F4">
        <w:rPr>
          <w:rFonts w:ascii="GHEA Grapalat" w:hAnsi="GHEA Grapalat"/>
        </w:rPr>
        <w:t>7.1.</w:t>
      </w:r>
      <w:r w:rsidR="00A34DFE" w:rsidRPr="00CE68F4">
        <w:rPr>
          <w:rFonts w:ascii="GHEA Grapalat" w:hAnsi="GHEA Grapalat"/>
        </w:rPr>
        <w:tab/>
      </w:r>
      <w:r w:rsidRPr="00CE68F4">
        <w:rPr>
          <w:rFonts w:ascii="GHEA Grapalat" w:hAnsi="GHEA Grapalat"/>
        </w:rPr>
        <w:t>Участник заявкой в порядке, установленном настоящим Приглашением, представляет обеспечение заявки</w:t>
      </w:r>
      <w:r w:rsidR="00681F45" w:rsidRPr="00CE68F4">
        <w:rPr>
          <w:rFonts w:ascii="GHEA Grapalat" w:hAnsi="GHEA Grapalat"/>
        </w:rPr>
        <w:t>.</w:t>
      </w:r>
    </w:p>
    <w:p w:rsidR="00903898" w:rsidRPr="00CE68F4" w:rsidRDefault="00771C0F" w:rsidP="002E41FA">
      <w:pPr>
        <w:widowControl w:val="0"/>
        <w:spacing w:line="276" w:lineRule="auto"/>
        <w:ind w:firstLine="567"/>
        <w:jc w:val="both"/>
        <w:rPr>
          <w:rFonts w:ascii="GHEA Grapalat" w:hAnsi="GHEA Grapalat" w:cs="Sylfaen"/>
        </w:rPr>
      </w:pPr>
      <w:r w:rsidRPr="00CE68F4">
        <w:rPr>
          <w:rFonts w:ascii="GHEA Grapalat" w:hAnsi="GHEA Grapalat"/>
        </w:rPr>
        <w:t>Обеспечение заявки представляется в виде банковской гарантии</w:t>
      </w:r>
      <w:r w:rsidR="008463FB" w:rsidRPr="00CE68F4">
        <w:rPr>
          <w:rFonts w:ascii="GHEA Grapalat" w:hAnsi="GHEA Grapalat"/>
        </w:rPr>
        <w:t xml:space="preserve"> (Приложение 3)</w:t>
      </w:r>
      <w:r w:rsidRPr="00CE68F4">
        <w:rPr>
          <w:rFonts w:ascii="GHEA Grapalat" w:hAnsi="GHEA Grapalat"/>
        </w:rPr>
        <w:t xml:space="preserve"> или наличных денег в размере, равном пяти процентам </w:t>
      </w:r>
      <w:r w:rsidR="00682AE5" w:rsidRPr="00CE68F4">
        <w:rPr>
          <w:rFonts w:ascii="GHEA Grapalat" w:hAnsi="GHEA Grapalat"/>
        </w:rPr>
        <w:t>цены закупки. Если ценовое предложение участника превышает цену закупки, то размер обеспечения заявки равен пяти процентам ценового предложения.</w:t>
      </w:r>
      <w:r w:rsidRPr="00CE68F4">
        <w:rPr>
          <w:rFonts w:ascii="GHEA Grapalat" w:hAnsi="GHEA Grapalat"/>
        </w:rPr>
        <w:t xml:space="preserve">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7A2CBF" w:rsidRPr="00CE68F4" w:rsidRDefault="001578D4" w:rsidP="002E41FA">
      <w:pPr>
        <w:widowControl w:val="0"/>
        <w:spacing w:line="276" w:lineRule="auto"/>
        <w:ind w:firstLine="567"/>
        <w:jc w:val="both"/>
        <w:rPr>
          <w:rFonts w:ascii="GHEA Grapalat" w:hAnsi="GHEA Grapalat" w:cs="Sylfaen"/>
        </w:rPr>
      </w:pPr>
      <w:r w:rsidRPr="00CE68F4">
        <w:rPr>
          <w:rFonts w:ascii="GHEA Grapalat" w:hAnsi="GHEA Grapalat"/>
        </w:rPr>
        <w:t>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w:t>
      </w:r>
      <w:r w:rsidR="00FC1A85" w:rsidRPr="00CE68F4">
        <w:rPr>
          <w:rFonts w:ascii="GHEA Grapalat" w:hAnsi="GHEA Grapalat"/>
        </w:rPr>
        <w:t>,</w:t>
      </w:r>
      <w:r w:rsidRPr="00CE68F4">
        <w:rPr>
          <w:rFonts w:ascii="GHEA Grapalat" w:hAnsi="GHEA Grapalat"/>
        </w:rPr>
        <w:t xml:space="preserve"> за исключением случаев, предусмотренных пунктом 7.3 части 1 настоящего приглашения. </w:t>
      </w:r>
      <w:r w:rsidR="007A2CBF" w:rsidRPr="00CE68F4">
        <w:rPr>
          <w:rFonts w:ascii="GHEA Grapalat" w:hAnsi="GHEA Grapalat"/>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r w:rsidR="00864673" w:rsidRPr="00CE68F4">
        <w:rPr>
          <w:rFonts w:ascii="GHEA Grapalat" w:hAnsi="GHEA Grapalat"/>
        </w:rPr>
        <w:t>.</w:t>
      </w:r>
    </w:p>
    <w:p w:rsidR="00B522C1" w:rsidRPr="00CE68F4" w:rsidRDefault="00B522C1" w:rsidP="002E41FA">
      <w:pPr>
        <w:widowControl w:val="0"/>
        <w:spacing w:line="276" w:lineRule="auto"/>
        <w:ind w:firstLine="567"/>
        <w:jc w:val="both"/>
        <w:rPr>
          <w:rFonts w:ascii="GHEA Grapalat" w:hAnsi="GHEA Grapalat" w:cs="Sylfaen"/>
        </w:rPr>
      </w:pPr>
      <w:r w:rsidRPr="00CE68F4">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proofErr w:type="spellStart"/>
      <w:r w:rsidRPr="00CE68F4">
        <w:rPr>
          <w:rFonts w:ascii="GHEA Grapalat" w:hAnsi="GHEA Grapalat"/>
        </w:rPr>
        <w:t>предусмотрении</w:t>
      </w:r>
      <w:proofErr w:type="spellEnd"/>
      <w:r w:rsidRPr="00CE68F4">
        <w:rPr>
          <w:rFonts w:ascii="GHEA Grapalat" w:hAnsi="GHEA Grapalat"/>
        </w:rPr>
        <w:t xml:space="preserve"> финансовых средств.</w:t>
      </w:r>
      <w:r w:rsidRPr="00CE68F4">
        <w:rPr>
          <w:rFonts w:ascii="GHEA Grapalat" w:hAnsi="GHEA Grapalat"/>
          <w:lang w:val="hy-AM"/>
        </w:rPr>
        <w:t xml:space="preserve"> </w:t>
      </w:r>
      <w:r w:rsidRPr="00CE68F4">
        <w:rPr>
          <w:rFonts w:ascii="GHEA Grapalat" w:hAnsi="GHEA Grapalat"/>
        </w:rPr>
        <w:t xml:space="preserve">Если в течение шести месяцев со дня заключения договора финансовые средства для исполнения договора не </w:t>
      </w:r>
      <w:proofErr w:type="spellStart"/>
      <w:r w:rsidRPr="00CE68F4">
        <w:rPr>
          <w:rFonts w:ascii="GHEA Grapalat" w:hAnsi="GHEA Grapalat"/>
        </w:rPr>
        <w:t>предусмотриваются</w:t>
      </w:r>
      <w:proofErr w:type="spellEnd"/>
      <w:r w:rsidRPr="00CE68F4">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sidR="003D7F6E" w:rsidRPr="00CE68F4">
        <w:rPr>
          <w:rFonts w:ascii="GHEA Grapalat" w:hAnsi="GHEA Grapalat"/>
          <w:vertAlign w:val="superscript"/>
        </w:rPr>
        <w:t>9.1</w:t>
      </w:r>
    </w:p>
    <w:p w:rsidR="00F20DA5" w:rsidRPr="00CE68F4" w:rsidRDefault="00283198" w:rsidP="002E41FA">
      <w:pPr>
        <w:widowControl w:val="0"/>
        <w:tabs>
          <w:tab w:val="left" w:pos="1134"/>
        </w:tabs>
        <w:spacing w:line="276" w:lineRule="auto"/>
        <w:ind w:firstLine="567"/>
        <w:jc w:val="both"/>
        <w:rPr>
          <w:rFonts w:ascii="GHEA Grapalat" w:hAnsi="GHEA Grapalat" w:cs="Sylfaen"/>
        </w:rPr>
      </w:pPr>
      <w:r w:rsidRPr="00CE68F4">
        <w:rPr>
          <w:rFonts w:ascii="GHEA Grapalat" w:hAnsi="GHEA Grapalat"/>
        </w:rPr>
        <w:t>7.</w:t>
      </w:r>
      <w:r w:rsidR="006051A4">
        <w:rPr>
          <w:rFonts w:ascii="GHEA Grapalat" w:hAnsi="GHEA Grapalat"/>
        </w:rPr>
        <w:t>2</w:t>
      </w:r>
      <w:r w:rsidRPr="00CE68F4">
        <w:rPr>
          <w:rFonts w:ascii="GHEA Grapalat" w:hAnsi="GHEA Grapalat"/>
        </w:rPr>
        <w:t>.</w:t>
      </w:r>
      <w:r w:rsidR="00E70FC4" w:rsidRPr="00CE68F4">
        <w:rPr>
          <w:rFonts w:ascii="GHEA Grapalat" w:hAnsi="GHEA Grapalat"/>
        </w:rPr>
        <w:tab/>
      </w:r>
      <w:r w:rsidRPr="00CE68F4">
        <w:rPr>
          <w:rFonts w:ascii="GHEA Grapalat" w:hAnsi="GHEA Grapalat"/>
        </w:rPr>
        <w:t>Участник выплачивает обеспечение заявки, если он:</w:t>
      </w:r>
    </w:p>
    <w:p w:rsidR="00096865" w:rsidRPr="00CE68F4" w:rsidRDefault="00096865" w:rsidP="002E41FA">
      <w:pPr>
        <w:widowControl w:val="0"/>
        <w:tabs>
          <w:tab w:val="left" w:pos="1134"/>
        </w:tabs>
        <w:spacing w:line="276" w:lineRule="auto"/>
        <w:ind w:firstLine="567"/>
        <w:jc w:val="both"/>
        <w:rPr>
          <w:rFonts w:ascii="GHEA Grapalat" w:hAnsi="GHEA Grapalat" w:cs="Sylfaen"/>
        </w:rPr>
      </w:pPr>
      <w:r w:rsidRPr="00CE68F4">
        <w:rPr>
          <w:rFonts w:ascii="GHEA Grapalat" w:hAnsi="GHEA Grapalat"/>
        </w:rPr>
        <w:t>1)</w:t>
      </w:r>
      <w:r w:rsidR="00E70FC4" w:rsidRPr="00CE68F4">
        <w:rPr>
          <w:rFonts w:ascii="GHEA Grapalat" w:hAnsi="GHEA Grapalat"/>
        </w:rPr>
        <w:tab/>
      </w:r>
      <w:r w:rsidRPr="00CE68F4">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CE68F4" w:rsidRDefault="00096865" w:rsidP="002E41FA">
      <w:pPr>
        <w:widowControl w:val="0"/>
        <w:tabs>
          <w:tab w:val="left" w:pos="1134"/>
        </w:tabs>
        <w:spacing w:line="276" w:lineRule="auto"/>
        <w:ind w:firstLine="567"/>
        <w:jc w:val="both"/>
        <w:rPr>
          <w:rFonts w:ascii="GHEA Grapalat" w:hAnsi="GHEA Grapalat" w:cs="Sylfaen"/>
        </w:rPr>
      </w:pPr>
      <w:r w:rsidRPr="00CE68F4">
        <w:rPr>
          <w:rFonts w:ascii="GHEA Grapalat" w:hAnsi="GHEA Grapalat"/>
        </w:rPr>
        <w:t>2)</w:t>
      </w:r>
      <w:r w:rsidR="00E70FC4" w:rsidRPr="00CE68F4">
        <w:rPr>
          <w:rFonts w:ascii="GHEA Grapalat" w:hAnsi="GHEA Grapalat"/>
        </w:rPr>
        <w:tab/>
      </w:r>
      <w:r w:rsidRPr="00CE68F4">
        <w:rPr>
          <w:rFonts w:ascii="GHEA Grapalat" w:hAnsi="GHEA Grapalat"/>
        </w:rPr>
        <w:t xml:space="preserve">нарушил обязательство, взятое на себя в рамках процесса закупки, что </w:t>
      </w:r>
      <w:r w:rsidRPr="00CE68F4">
        <w:rPr>
          <w:rFonts w:ascii="GHEA Grapalat" w:hAnsi="GHEA Grapalat"/>
        </w:rPr>
        <w:lastRenderedPageBreak/>
        <w:t>привело к прекращению дальнейшего участия данного участника в процессе;</w:t>
      </w:r>
    </w:p>
    <w:p w:rsidR="006F5184" w:rsidRPr="00CE68F4" w:rsidRDefault="00FA0EEA" w:rsidP="002E41FA">
      <w:pPr>
        <w:widowControl w:val="0"/>
        <w:tabs>
          <w:tab w:val="left" w:pos="1134"/>
        </w:tabs>
        <w:spacing w:line="276" w:lineRule="auto"/>
        <w:ind w:firstLine="567"/>
        <w:jc w:val="both"/>
        <w:rPr>
          <w:rFonts w:ascii="GHEA Grapalat" w:hAnsi="GHEA Grapalat"/>
        </w:rPr>
      </w:pPr>
      <w:r w:rsidRPr="00CE68F4">
        <w:rPr>
          <w:rFonts w:ascii="GHEA Grapalat" w:hAnsi="GHEA Grapalat"/>
        </w:rPr>
        <w:t>7.</w:t>
      </w:r>
      <w:r w:rsidR="006051A4">
        <w:rPr>
          <w:rFonts w:ascii="GHEA Grapalat" w:hAnsi="GHEA Grapalat"/>
        </w:rPr>
        <w:t>3</w:t>
      </w:r>
      <w:r w:rsidRPr="00CE68F4">
        <w:rPr>
          <w:rFonts w:ascii="GHEA Grapalat" w:hAnsi="GHEA Grapalat"/>
        </w:rPr>
        <w:t xml:space="preserve"> </w:t>
      </w:r>
      <w:r w:rsidR="006F5184" w:rsidRPr="00CE68F4">
        <w:rPr>
          <w:rFonts w:ascii="GHEA Grapalat" w:hAnsi="GHEA Grapalat"/>
        </w:rPr>
        <w:t xml:space="preserve">Обеспечение заявки должно быть действительно в течение </w:t>
      </w:r>
      <w:r w:rsidR="006051A4">
        <w:rPr>
          <w:rFonts w:ascii="GHEA Grapalat" w:hAnsi="GHEA Grapalat"/>
        </w:rPr>
        <w:t>12</w:t>
      </w:r>
      <w:r w:rsidR="006F5184" w:rsidRPr="00CE68F4">
        <w:rPr>
          <w:rFonts w:ascii="GHEA Grapalat" w:hAnsi="GHEA Grapalat"/>
        </w:rPr>
        <w:t>0</w:t>
      </w:r>
      <w:r w:rsidR="006F5184" w:rsidRPr="00CE68F4">
        <w:rPr>
          <w:rFonts w:ascii="Calibri" w:hAnsi="Calibri" w:cs="Calibri"/>
        </w:rPr>
        <w:t> </w:t>
      </w:r>
      <w:r w:rsidR="006F5184" w:rsidRPr="00CE68F4">
        <w:rPr>
          <w:rFonts w:ascii="GHEA Grapalat" w:hAnsi="GHEA Grapalat"/>
        </w:rPr>
        <w:t>(</w:t>
      </w:r>
      <w:r w:rsidR="006051A4">
        <w:rPr>
          <w:rFonts w:ascii="GHEA Grapalat" w:hAnsi="GHEA Grapalat"/>
        </w:rPr>
        <w:t>сто двадцать</w:t>
      </w:r>
      <w:r w:rsidR="006F5184" w:rsidRPr="00CE68F4">
        <w:rPr>
          <w:rFonts w:ascii="GHEA Grapalat" w:hAnsi="GHEA Grapalat"/>
        </w:rPr>
        <w:t xml:space="preserve">) рабочих дней со дня подачи заявки. </w:t>
      </w:r>
    </w:p>
    <w:p w:rsidR="00FA0EEA" w:rsidRPr="00CE68F4" w:rsidRDefault="00B04EBE" w:rsidP="002E41FA">
      <w:pPr>
        <w:widowControl w:val="0"/>
        <w:tabs>
          <w:tab w:val="left" w:pos="1134"/>
        </w:tabs>
        <w:spacing w:line="276" w:lineRule="auto"/>
        <w:ind w:firstLine="567"/>
        <w:jc w:val="both"/>
        <w:rPr>
          <w:rFonts w:ascii="GHEA Grapalat" w:hAnsi="GHEA Grapalat"/>
        </w:rPr>
      </w:pPr>
      <w:r w:rsidRPr="00CE68F4">
        <w:rPr>
          <w:rFonts w:ascii="GHEA Grapalat" w:hAnsi="GHEA Grapalat"/>
        </w:rPr>
        <w:t>7.</w:t>
      </w:r>
      <w:r w:rsidR="006051A4">
        <w:rPr>
          <w:rFonts w:ascii="GHEA Grapalat" w:hAnsi="GHEA Grapalat"/>
        </w:rPr>
        <w:t>4</w:t>
      </w:r>
      <w:r w:rsidRPr="00CE68F4">
        <w:rPr>
          <w:rFonts w:ascii="GHEA Grapalat" w:hAnsi="GHEA Grapalat"/>
        </w:rPr>
        <w:t xml:space="preserve"> </w:t>
      </w:r>
      <w:r w:rsidR="00FA0EEA" w:rsidRPr="00CE68F4">
        <w:rPr>
          <w:rFonts w:ascii="GHEA Grapalat" w:hAnsi="GHEA Grapalat"/>
        </w:rPr>
        <w:t xml:space="preserve">Руководитель заказчика представляет требование о выплате обеспечения заявки банку, а в случае обеспечения, представленного в виде наличных денег, уполномоченному органу в течение трех рабочих дней, следующих за днем возникновения основания для </w:t>
      </w:r>
      <w:proofErr w:type="spellStart"/>
      <w:r w:rsidR="00FA0EEA" w:rsidRPr="00CE68F4">
        <w:rPr>
          <w:rFonts w:ascii="GHEA Grapalat" w:hAnsi="GHEA Grapalat"/>
        </w:rPr>
        <w:t>вылаты</w:t>
      </w:r>
      <w:proofErr w:type="spellEnd"/>
      <w:r w:rsidR="00FA0EEA" w:rsidRPr="00CE68F4">
        <w:rPr>
          <w:rFonts w:ascii="GHEA Grapalat" w:hAnsi="GHEA Grapalat"/>
        </w:rPr>
        <w:t xml:space="preserve"> обеспечения заявки.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FA0EEA" w:rsidRPr="00CE68F4" w:rsidRDefault="00FA0EEA" w:rsidP="002E41FA">
      <w:pPr>
        <w:widowControl w:val="0"/>
        <w:tabs>
          <w:tab w:val="left" w:pos="1134"/>
        </w:tabs>
        <w:spacing w:line="276" w:lineRule="auto"/>
        <w:ind w:firstLine="567"/>
        <w:jc w:val="both"/>
        <w:rPr>
          <w:rFonts w:ascii="GHEA Grapalat" w:hAnsi="GHEA Grapalat" w:cs="Sylfaen"/>
        </w:rPr>
      </w:pPr>
      <w:r w:rsidRPr="00CE68F4">
        <w:rPr>
          <w:rFonts w:ascii="GHEA Grapalat" w:hAnsi="GHEA Grapalat"/>
        </w:rPr>
        <w:t>7.</w:t>
      </w:r>
      <w:r w:rsidR="006051A4">
        <w:rPr>
          <w:rFonts w:ascii="GHEA Grapalat" w:hAnsi="GHEA Grapalat"/>
        </w:rPr>
        <w:t>5</w:t>
      </w:r>
      <w:r w:rsidRPr="00CE68F4">
        <w:rPr>
          <w:rFonts w:ascii="GHEA Grapalat" w:hAnsi="GHEA Grapalat"/>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2626F7" w:rsidRPr="00CE68F4" w:rsidRDefault="002626F7" w:rsidP="002E41FA">
      <w:pPr>
        <w:spacing w:line="276" w:lineRule="auto"/>
        <w:rPr>
          <w:rFonts w:ascii="GHEA Grapalat" w:hAnsi="GHEA Grapalat" w:cs="Sylfaen"/>
        </w:rPr>
      </w:pPr>
    </w:p>
    <w:p w:rsidR="00096865" w:rsidRDefault="00E70FC4" w:rsidP="002E41FA">
      <w:pPr>
        <w:widowControl w:val="0"/>
        <w:spacing w:line="276" w:lineRule="auto"/>
        <w:jc w:val="center"/>
        <w:rPr>
          <w:rFonts w:ascii="GHEA Grapalat" w:hAnsi="GHEA Grapalat"/>
          <w:b/>
        </w:rPr>
      </w:pPr>
      <w:r w:rsidRPr="00CE68F4">
        <w:rPr>
          <w:rFonts w:ascii="GHEA Grapalat" w:hAnsi="GHEA Grapalat"/>
          <w:b/>
        </w:rPr>
        <w:t xml:space="preserve">8.ВСКРЫТИЕ, ОЦЕНКА ЗАЯВОК И </w:t>
      </w:r>
      <w:r w:rsidR="008E3C53" w:rsidRPr="00CE68F4">
        <w:rPr>
          <w:rFonts w:ascii="GHEA Grapalat" w:hAnsi="GHEA Grapalat"/>
          <w:b/>
        </w:rPr>
        <w:br/>
      </w:r>
      <w:r w:rsidR="00807178" w:rsidRPr="00CE68F4">
        <w:rPr>
          <w:rFonts w:ascii="GHEA Grapalat" w:hAnsi="GHEA Grapalat"/>
          <w:b/>
        </w:rPr>
        <w:t xml:space="preserve">ПОДВЕДЕНИЕ ИТОГОВ </w:t>
      </w:r>
    </w:p>
    <w:p w:rsidR="002E41FA" w:rsidRPr="00CE68F4" w:rsidRDefault="002E41FA" w:rsidP="002E41FA">
      <w:pPr>
        <w:widowControl w:val="0"/>
        <w:spacing w:line="276" w:lineRule="auto"/>
        <w:jc w:val="center"/>
        <w:rPr>
          <w:rFonts w:ascii="GHEA Grapalat" w:hAnsi="GHEA Grapalat"/>
          <w:b/>
        </w:rPr>
      </w:pPr>
    </w:p>
    <w:p w:rsidR="00096865" w:rsidRPr="00CE68F4" w:rsidRDefault="00FD2748" w:rsidP="002E41FA">
      <w:pPr>
        <w:pStyle w:val="23"/>
        <w:widowControl w:val="0"/>
        <w:tabs>
          <w:tab w:val="left" w:pos="1134"/>
        </w:tabs>
        <w:spacing w:line="276" w:lineRule="auto"/>
        <w:ind w:firstLine="567"/>
        <w:rPr>
          <w:rFonts w:ascii="GHEA Grapalat" w:hAnsi="GHEA Grapalat" w:cs="Tahoma"/>
          <w:sz w:val="24"/>
          <w:szCs w:val="24"/>
        </w:rPr>
      </w:pPr>
      <w:r w:rsidRPr="00CE68F4">
        <w:rPr>
          <w:rFonts w:ascii="GHEA Grapalat" w:hAnsi="GHEA Grapalat"/>
          <w:sz w:val="24"/>
          <w:szCs w:val="24"/>
        </w:rPr>
        <w:t>8.1</w:t>
      </w:r>
      <w:r w:rsidR="00D07367" w:rsidRPr="00CE68F4">
        <w:rPr>
          <w:rFonts w:ascii="GHEA Grapalat" w:hAnsi="GHEA Grapalat"/>
          <w:sz w:val="24"/>
          <w:szCs w:val="24"/>
        </w:rPr>
        <w:t>.</w:t>
      </w:r>
      <w:r w:rsidR="00D07367" w:rsidRPr="00CE68F4">
        <w:rPr>
          <w:rFonts w:ascii="GHEA Grapalat" w:hAnsi="GHEA Grapalat"/>
          <w:sz w:val="24"/>
          <w:szCs w:val="24"/>
        </w:rPr>
        <w:tab/>
      </w:r>
      <w:r w:rsidRPr="00CE68F4">
        <w:rPr>
          <w:rFonts w:ascii="GHEA Grapalat" w:hAnsi="GHEA Grapalat"/>
          <w:sz w:val="24"/>
          <w:szCs w:val="24"/>
        </w:rPr>
        <w:t>Вскрытие заявок произойдет на "</w:t>
      </w:r>
      <w:r w:rsidR="006051A4">
        <w:rPr>
          <w:rFonts w:ascii="GHEA Grapalat" w:hAnsi="GHEA Grapalat"/>
          <w:sz w:val="24"/>
          <w:szCs w:val="24"/>
        </w:rPr>
        <w:t>40</w:t>
      </w:r>
      <w:r w:rsidRPr="00CE68F4">
        <w:rPr>
          <w:rFonts w:ascii="GHEA Grapalat" w:hAnsi="GHEA Grapalat"/>
          <w:sz w:val="24"/>
          <w:szCs w:val="24"/>
        </w:rPr>
        <w:t>"-</w:t>
      </w:r>
      <w:r w:rsidR="006051A4">
        <w:rPr>
          <w:rFonts w:ascii="GHEA Grapalat" w:hAnsi="GHEA Grapalat"/>
          <w:sz w:val="24"/>
          <w:szCs w:val="24"/>
        </w:rPr>
        <w:t>о</w:t>
      </w:r>
      <w:r w:rsidRPr="00CE68F4">
        <w:rPr>
          <w:rFonts w:ascii="GHEA Grapalat" w:hAnsi="GHEA Grapalat"/>
          <w:sz w:val="24"/>
          <w:szCs w:val="24"/>
        </w:rPr>
        <w:t xml:space="preserve">й </w:t>
      </w:r>
      <w:r w:rsidRPr="006051A4">
        <w:rPr>
          <w:rFonts w:ascii="GHEA Grapalat" w:hAnsi="GHEA Grapalat"/>
          <w:sz w:val="24"/>
          <w:szCs w:val="24"/>
        </w:rPr>
        <w:t>день в "</w:t>
      </w:r>
      <w:r w:rsidR="006051A4" w:rsidRPr="006051A4">
        <w:rPr>
          <w:rFonts w:ascii="GHEA Grapalat" w:hAnsi="GHEA Grapalat" w:cs="Sylfaen"/>
          <w:sz w:val="24"/>
          <w:szCs w:val="24"/>
          <w:lang w:val="hy-AM"/>
        </w:rPr>
        <w:t>16:00</w:t>
      </w:r>
      <w:r w:rsidRPr="006051A4">
        <w:rPr>
          <w:rFonts w:ascii="GHEA Grapalat" w:hAnsi="GHEA Grapalat"/>
          <w:sz w:val="24"/>
          <w:szCs w:val="24"/>
        </w:rPr>
        <w:t>" со</w:t>
      </w:r>
      <w:r w:rsidRPr="00CE68F4">
        <w:rPr>
          <w:rFonts w:ascii="GHEA Grapalat" w:hAnsi="GHEA Grapalat"/>
          <w:sz w:val="24"/>
          <w:szCs w:val="24"/>
        </w:rPr>
        <w:t xml:space="preserve"> дня опубликования в </w:t>
      </w:r>
      <w:r w:rsidR="00CE35E7" w:rsidRPr="00CE68F4">
        <w:rPr>
          <w:rFonts w:ascii="GHEA Grapalat" w:hAnsi="GHEA Grapalat"/>
          <w:sz w:val="24"/>
          <w:szCs w:val="24"/>
        </w:rPr>
        <w:t>бюллетене</w:t>
      </w:r>
      <w:r w:rsidRPr="00CE68F4">
        <w:rPr>
          <w:rFonts w:ascii="GHEA Grapalat" w:hAnsi="GHEA Grapalat"/>
          <w:sz w:val="24"/>
          <w:szCs w:val="24"/>
        </w:rPr>
        <w:t xml:space="preserve"> объявления и приглашения на настоящую процедуру. </w:t>
      </w:r>
    </w:p>
    <w:p w:rsidR="00C64E56" w:rsidRPr="00CE68F4" w:rsidRDefault="009B6D58" w:rsidP="002E41FA">
      <w:pPr>
        <w:widowControl w:val="0"/>
        <w:spacing w:line="276" w:lineRule="auto"/>
        <w:ind w:firstLine="567"/>
        <w:jc w:val="both"/>
        <w:rPr>
          <w:rFonts w:ascii="GHEA Grapalat" w:hAnsi="GHEA Grapalat"/>
        </w:rPr>
      </w:pPr>
      <w:r w:rsidRPr="00CE68F4">
        <w:rPr>
          <w:rFonts w:ascii="GHEA Grapalat" w:hAnsi="GHEA Grapalat"/>
        </w:rPr>
        <w:t>На заседании по вскрытию</w:t>
      </w:r>
      <w:r w:rsidR="001F2926" w:rsidRPr="00CE68F4">
        <w:rPr>
          <w:rFonts w:ascii="GHEA Grapalat" w:hAnsi="GHEA Grapalat"/>
        </w:rPr>
        <w:t xml:space="preserve"> и оценке</w:t>
      </w:r>
      <w:r w:rsidRPr="00CE68F4">
        <w:rPr>
          <w:rFonts w:ascii="GHEA Grapalat" w:hAnsi="GHEA Grapalat"/>
        </w:rPr>
        <w:t xml:space="preserve"> заявок</w:t>
      </w:r>
      <w:r w:rsidR="00C64E56" w:rsidRPr="00CE68F4">
        <w:rPr>
          <w:rFonts w:ascii="GHEA Grapalat" w:hAnsi="GHEA Grapalat"/>
        </w:rPr>
        <w:t>:</w:t>
      </w:r>
    </w:p>
    <w:p w:rsidR="00576D5D" w:rsidRPr="00CE68F4" w:rsidRDefault="009B6D58" w:rsidP="002E41FA">
      <w:pPr>
        <w:widowControl w:val="0"/>
        <w:spacing w:line="276" w:lineRule="auto"/>
        <w:ind w:firstLine="567"/>
        <w:jc w:val="both"/>
        <w:rPr>
          <w:rFonts w:ascii="GHEA Grapalat" w:hAnsi="GHEA Grapalat"/>
        </w:rPr>
      </w:pPr>
      <w:r w:rsidRPr="00CE68F4">
        <w:rPr>
          <w:rFonts w:ascii="GHEA Grapalat" w:hAnsi="GHEA Grapalat"/>
        </w:rPr>
        <w:t xml:space="preserve"> </w:t>
      </w:r>
      <w:r w:rsidR="00576D5D" w:rsidRPr="00CE68F4">
        <w:rPr>
          <w:rFonts w:ascii="GHEA Grapalat" w:hAnsi="GHEA Grapalat"/>
        </w:rPr>
        <w:t xml:space="preserve">1) председатель комиссии (председательствующий на заседании) объявляет заседание открытым и оглашает выраженную одним числом цену </w:t>
      </w:r>
      <w:r w:rsidR="00A11105" w:rsidRPr="00CE68F4">
        <w:rPr>
          <w:rFonts w:ascii="GHEA Grapalat" w:hAnsi="GHEA Grapalat"/>
        </w:rPr>
        <w:t xml:space="preserve">закупки </w:t>
      </w:r>
      <w:r w:rsidR="00576D5D" w:rsidRPr="00CE68F4">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CE68F4">
        <w:rPr>
          <w:rFonts w:ascii="GHEA Grapalat" w:hAnsi="GHEA Grapalat"/>
        </w:rPr>
        <w:t>;</w:t>
      </w:r>
    </w:p>
    <w:p w:rsidR="00576D5D" w:rsidRPr="00CE68F4" w:rsidRDefault="00576D5D" w:rsidP="002E41FA">
      <w:pPr>
        <w:widowControl w:val="0"/>
        <w:tabs>
          <w:tab w:val="left" w:pos="1134"/>
        </w:tabs>
        <w:spacing w:line="276" w:lineRule="auto"/>
        <w:ind w:firstLine="567"/>
        <w:jc w:val="both"/>
        <w:rPr>
          <w:rFonts w:ascii="GHEA Grapalat" w:hAnsi="GHEA Grapalat"/>
        </w:rPr>
      </w:pPr>
      <w:r w:rsidRPr="00CE68F4">
        <w:rPr>
          <w:rFonts w:ascii="GHEA Grapalat" w:hAnsi="GHEA Grapalat"/>
        </w:rPr>
        <w:t>2)</w:t>
      </w:r>
      <w:r w:rsidRPr="00CE68F4">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Pr="00CE68F4" w:rsidRDefault="00576D5D" w:rsidP="002E41FA">
      <w:pPr>
        <w:widowControl w:val="0"/>
        <w:tabs>
          <w:tab w:val="left" w:pos="1134"/>
        </w:tabs>
        <w:spacing w:line="276" w:lineRule="auto"/>
        <w:ind w:firstLine="567"/>
        <w:jc w:val="both"/>
        <w:rPr>
          <w:rFonts w:ascii="GHEA Grapalat" w:hAnsi="GHEA Grapalat"/>
        </w:rPr>
      </w:pPr>
      <w:r w:rsidRPr="00CE68F4">
        <w:rPr>
          <w:rFonts w:ascii="GHEA Grapalat" w:hAnsi="GHEA Grapalat"/>
        </w:rPr>
        <w:t>а.</w:t>
      </w:r>
      <w:r w:rsidRPr="00CE68F4">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Pr="00CE68F4" w:rsidRDefault="00576D5D" w:rsidP="002E41FA">
      <w:pPr>
        <w:widowControl w:val="0"/>
        <w:tabs>
          <w:tab w:val="left" w:pos="1134"/>
        </w:tabs>
        <w:spacing w:line="276" w:lineRule="auto"/>
        <w:ind w:firstLine="567"/>
        <w:jc w:val="both"/>
        <w:rPr>
          <w:rFonts w:ascii="GHEA Grapalat" w:hAnsi="GHEA Grapalat"/>
        </w:rPr>
      </w:pPr>
      <w:r w:rsidRPr="00CE68F4">
        <w:rPr>
          <w:rFonts w:ascii="GHEA Grapalat" w:hAnsi="GHEA Grapalat"/>
        </w:rPr>
        <w:t>б.</w:t>
      </w:r>
      <w:r w:rsidRPr="00CE68F4">
        <w:rPr>
          <w:rFonts w:ascii="GHEA Grapalat" w:hAnsi="GHEA Grapalat"/>
        </w:rPr>
        <w:tab/>
      </w:r>
      <w:r w:rsidRPr="00CE68F4">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CE68F4">
        <w:rPr>
          <w:rFonts w:ascii="GHEA Grapalat" w:hAnsi="GHEA Grapalat"/>
        </w:rPr>
        <w:t xml:space="preserve"> реквизитам;</w:t>
      </w:r>
    </w:p>
    <w:p w:rsidR="00576D5D" w:rsidRPr="00CE68F4" w:rsidRDefault="00576D5D" w:rsidP="002E41FA">
      <w:pPr>
        <w:widowControl w:val="0"/>
        <w:tabs>
          <w:tab w:val="left" w:pos="1134"/>
        </w:tabs>
        <w:spacing w:line="276" w:lineRule="auto"/>
        <w:ind w:firstLine="567"/>
        <w:jc w:val="both"/>
        <w:rPr>
          <w:rFonts w:ascii="GHEA Grapalat" w:hAnsi="GHEA Grapalat" w:cs="Sylfaen"/>
        </w:rPr>
      </w:pPr>
      <w:r w:rsidRPr="00CE68F4">
        <w:rPr>
          <w:rFonts w:ascii="GHEA Grapalat" w:hAnsi="GHEA Grapalat"/>
        </w:rPr>
        <w:t>3)</w:t>
      </w:r>
      <w:r w:rsidRPr="00CE68F4">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CE68F4" w:rsidRDefault="00FD2748" w:rsidP="002E41FA">
      <w:pPr>
        <w:widowControl w:val="0"/>
        <w:tabs>
          <w:tab w:val="left" w:pos="1134"/>
        </w:tabs>
        <w:spacing w:line="276" w:lineRule="auto"/>
        <w:ind w:firstLine="567"/>
        <w:jc w:val="both"/>
        <w:rPr>
          <w:rFonts w:ascii="GHEA Grapalat" w:hAnsi="GHEA Grapalat" w:cs="Sylfaen"/>
        </w:rPr>
      </w:pPr>
      <w:r w:rsidRPr="00CE68F4">
        <w:rPr>
          <w:rFonts w:ascii="GHEA Grapalat" w:hAnsi="GHEA Grapalat"/>
        </w:rPr>
        <w:t>8.2.</w:t>
      </w:r>
      <w:r w:rsidR="00D07367" w:rsidRPr="00CE68F4">
        <w:rPr>
          <w:rFonts w:ascii="GHEA Grapalat" w:hAnsi="GHEA Grapalat"/>
        </w:rPr>
        <w:tab/>
      </w:r>
      <w:r w:rsidRPr="00CE68F4">
        <w:rPr>
          <w:rFonts w:ascii="GHEA Grapalat" w:hAnsi="GHEA Grapalat"/>
        </w:rPr>
        <w:t xml:space="preserve">Заявки оцениваются в порядке, установленном настоящим приглашением. </w:t>
      </w:r>
    </w:p>
    <w:p w:rsidR="002A665D" w:rsidRPr="00CE68F4" w:rsidRDefault="00CF34DE" w:rsidP="002E41FA">
      <w:pPr>
        <w:widowControl w:val="0"/>
        <w:spacing w:line="276" w:lineRule="auto"/>
        <w:ind w:firstLine="567"/>
        <w:jc w:val="both"/>
        <w:rPr>
          <w:rFonts w:ascii="GHEA Grapalat" w:hAnsi="GHEA Grapalat"/>
        </w:rPr>
      </w:pPr>
      <w:r w:rsidRPr="00CE68F4">
        <w:rPr>
          <w:rFonts w:ascii="GHEA Grapalat" w:hAnsi="GHEA Grapalat"/>
        </w:rPr>
        <w:t>Е</w:t>
      </w:r>
      <w:r w:rsidR="00CA7C54" w:rsidRPr="00CE68F4">
        <w:rPr>
          <w:rFonts w:ascii="GHEA Grapalat" w:hAnsi="GHEA Grapalat"/>
        </w:rPr>
        <w:t xml:space="preserve">сли количество лотов </w:t>
      </w:r>
      <w:r w:rsidR="00D42D33" w:rsidRPr="00CE68F4">
        <w:rPr>
          <w:rFonts w:ascii="GHEA Grapalat" w:hAnsi="GHEA Grapalat"/>
        </w:rPr>
        <w:t xml:space="preserve">в </w:t>
      </w:r>
      <w:r w:rsidR="00CA7C54" w:rsidRPr="00CE68F4">
        <w:rPr>
          <w:rFonts w:ascii="GHEA Grapalat" w:hAnsi="GHEA Grapalat"/>
        </w:rPr>
        <w:t>процедур</w:t>
      </w:r>
      <w:r w:rsidR="00D42D33" w:rsidRPr="00CE68F4">
        <w:rPr>
          <w:rFonts w:ascii="GHEA Grapalat" w:hAnsi="GHEA Grapalat"/>
        </w:rPr>
        <w:t>е</w:t>
      </w:r>
      <w:r w:rsidR="00CA7C54" w:rsidRPr="00CE68F4">
        <w:rPr>
          <w:rFonts w:ascii="GHEA Grapalat" w:hAnsi="GHEA Grapalat"/>
        </w:rPr>
        <w:t xml:space="preserve"> закупок не превышает </w:t>
      </w:r>
      <w:proofErr w:type="spellStart"/>
      <w:r w:rsidR="00CA7C54" w:rsidRPr="00CE68F4">
        <w:rPr>
          <w:rFonts w:ascii="GHEA Grapalat" w:hAnsi="GHEA Grapalat"/>
        </w:rPr>
        <w:t>семдесять</w:t>
      </w:r>
      <w:proofErr w:type="spellEnd"/>
      <w:r w:rsidR="00CA7C54" w:rsidRPr="00CE68F4">
        <w:rPr>
          <w:rFonts w:ascii="GHEA Grapalat" w:hAnsi="GHEA Grapalat"/>
        </w:rPr>
        <w:t xml:space="preserve"> пять</w:t>
      </w:r>
      <w:r w:rsidRPr="00CE68F4">
        <w:rPr>
          <w:rFonts w:ascii="GHEA Grapalat" w:hAnsi="GHEA Grapalat"/>
        </w:rPr>
        <w:t xml:space="preserve"> лотов</w:t>
      </w:r>
      <w:r w:rsidR="00CA7C54" w:rsidRPr="00CE68F4">
        <w:rPr>
          <w:rFonts w:ascii="GHEA Grapalat" w:hAnsi="GHEA Grapalat"/>
        </w:rPr>
        <w:t xml:space="preserve">- оценка </w:t>
      </w:r>
      <w:r w:rsidR="009A796C" w:rsidRPr="00CE68F4">
        <w:rPr>
          <w:rFonts w:ascii="GHEA Grapalat" w:hAnsi="GHEA Grapalat"/>
        </w:rPr>
        <w:t xml:space="preserve">заявок осуществляется в течение </w:t>
      </w:r>
      <w:r w:rsidR="00D3681C" w:rsidRPr="00CE68F4">
        <w:rPr>
          <w:rFonts w:ascii="GHEA Grapalat" w:hAnsi="GHEA Grapalat"/>
        </w:rPr>
        <w:t>пятнадцати</w:t>
      </w:r>
      <w:r w:rsidR="00CA7C54" w:rsidRPr="00CE68F4">
        <w:rPr>
          <w:rFonts w:ascii="GHEA Grapalat" w:hAnsi="GHEA Grapalat"/>
        </w:rPr>
        <w:t xml:space="preserve"> </w:t>
      </w:r>
      <w:r w:rsidR="009A796C" w:rsidRPr="00CE68F4">
        <w:rPr>
          <w:rFonts w:ascii="GHEA Grapalat" w:hAnsi="GHEA Grapalat"/>
        </w:rPr>
        <w:t xml:space="preserve">рабочих дней со дня </w:t>
      </w:r>
      <w:r w:rsidR="009A796C" w:rsidRPr="00CE68F4">
        <w:rPr>
          <w:rFonts w:ascii="GHEA Grapalat" w:hAnsi="GHEA Grapalat"/>
        </w:rPr>
        <w:lastRenderedPageBreak/>
        <w:t>истечения окончательного срока их подачи, а</w:t>
      </w:r>
      <w:r w:rsidR="00CA7C54" w:rsidRPr="00CE68F4">
        <w:rPr>
          <w:rFonts w:ascii="GHEA Grapalat" w:hAnsi="GHEA Grapalat"/>
        </w:rPr>
        <w:t xml:space="preserve"> при превышении-</w:t>
      </w:r>
      <w:r w:rsidR="009A796C" w:rsidRPr="00CE68F4">
        <w:rPr>
          <w:rFonts w:ascii="GHEA Grapalat" w:hAnsi="GHEA Grapalat"/>
        </w:rPr>
        <w:t xml:space="preserve"> в течение </w:t>
      </w:r>
      <w:r w:rsidR="000C324B" w:rsidRPr="00CE68F4">
        <w:rPr>
          <w:rFonts w:ascii="GHEA Grapalat" w:hAnsi="GHEA Grapalat"/>
        </w:rPr>
        <w:t>двадцати</w:t>
      </w:r>
      <w:r w:rsidR="00CA7C54" w:rsidRPr="00CE68F4">
        <w:rPr>
          <w:rFonts w:ascii="GHEA Grapalat" w:hAnsi="GHEA Grapalat"/>
        </w:rPr>
        <w:t xml:space="preserve"> </w:t>
      </w:r>
      <w:r w:rsidR="009A796C" w:rsidRPr="00CE68F4">
        <w:rPr>
          <w:rFonts w:ascii="GHEA Grapalat" w:hAnsi="GHEA Grapalat"/>
        </w:rPr>
        <w:t>рабочих дней.</w:t>
      </w:r>
    </w:p>
    <w:p w:rsidR="00ED6836" w:rsidRPr="00CE68F4" w:rsidRDefault="00745561" w:rsidP="002E41FA">
      <w:pPr>
        <w:widowControl w:val="0"/>
        <w:spacing w:line="276" w:lineRule="auto"/>
        <w:ind w:firstLine="567"/>
        <w:jc w:val="both"/>
        <w:rPr>
          <w:rFonts w:ascii="GHEA Grapalat" w:hAnsi="GHEA Grapalat" w:cs="Sylfaen"/>
        </w:rPr>
      </w:pPr>
      <w:r w:rsidRPr="00CE68F4">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CE68F4">
        <w:rPr>
          <w:rFonts w:ascii="GHEA Grapalat" w:hAnsi="GHEA Grapalat"/>
        </w:rPr>
        <w:t xml:space="preserve"> и оценке </w:t>
      </w:r>
      <w:r w:rsidRPr="00CE68F4">
        <w:rPr>
          <w:rFonts w:ascii="GHEA Grapalat" w:hAnsi="GHEA Grapalat"/>
        </w:rPr>
        <w:t xml:space="preserve">заявок комиссия отклоняет те заявки, в которых отсутствуют ценовое предложение, </w:t>
      </w:r>
      <w:r w:rsidR="006A4E85" w:rsidRPr="00CE68F4">
        <w:rPr>
          <w:rFonts w:ascii="GHEA Grapalat" w:hAnsi="GHEA Grapalat"/>
        </w:rPr>
        <w:t xml:space="preserve">и/или обеспечение заявки, или </w:t>
      </w:r>
      <w:r w:rsidRPr="00CE68F4">
        <w:rPr>
          <w:rFonts w:ascii="GHEA Grapalat" w:hAnsi="GHEA Grapalat"/>
        </w:rPr>
        <w:t>те, которые не соответствуют требованиям приглашения</w:t>
      </w:r>
      <w:r w:rsidR="00550A62" w:rsidRPr="00CE68F4">
        <w:rPr>
          <w:rFonts w:ascii="GHEA Grapalat" w:hAnsi="GHEA Grapalat"/>
        </w:rPr>
        <w:t>, за исключением случая, установленного пунктом 8.9 части 1 настоящего приглашения</w:t>
      </w:r>
      <w:r w:rsidRPr="00CE68F4">
        <w:rPr>
          <w:rFonts w:ascii="GHEA Grapalat" w:hAnsi="GHEA Grapalat"/>
        </w:rPr>
        <w:t>.</w:t>
      </w:r>
    </w:p>
    <w:p w:rsidR="00B514E8" w:rsidRPr="00CE68F4" w:rsidRDefault="00FD2748" w:rsidP="002E41FA">
      <w:pPr>
        <w:pStyle w:val="23"/>
        <w:widowControl w:val="0"/>
        <w:tabs>
          <w:tab w:val="left" w:pos="1134"/>
        </w:tabs>
        <w:spacing w:line="276" w:lineRule="auto"/>
        <w:ind w:firstLine="567"/>
        <w:rPr>
          <w:rFonts w:ascii="GHEA Grapalat" w:hAnsi="GHEA Grapalat" w:cs="Sylfaen"/>
          <w:sz w:val="24"/>
          <w:szCs w:val="24"/>
        </w:rPr>
      </w:pPr>
      <w:r w:rsidRPr="00CE68F4">
        <w:rPr>
          <w:rFonts w:ascii="GHEA Grapalat" w:hAnsi="GHEA Grapalat"/>
          <w:sz w:val="24"/>
          <w:szCs w:val="24"/>
        </w:rPr>
        <w:t>8.</w:t>
      </w:r>
      <w:r w:rsidR="004C3E56" w:rsidRPr="00CE68F4">
        <w:rPr>
          <w:rFonts w:ascii="GHEA Grapalat" w:hAnsi="GHEA Grapalat"/>
          <w:sz w:val="24"/>
          <w:szCs w:val="24"/>
        </w:rPr>
        <w:t>3</w:t>
      </w:r>
      <w:r w:rsidR="00D07367" w:rsidRPr="00CE68F4">
        <w:rPr>
          <w:rFonts w:ascii="GHEA Grapalat" w:hAnsi="GHEA Grapalat"/>
          <w:sz w:val="24"/>
          <w:szCs w:val="24"/>
        </w:rPr>
        <w:t>.</w:t>
      </w:r>
      <w:r w:rsidR="00D07367" w:rsidRPr="00CE68F4">
        <w:rPr>
          <w:rFonts w:ascii="GHEA Grapalat" w:hAnsi="GHEA Grapalat"/>
          <w:sz w:val="24"/>
          <w:szCs w:val="24"/>
        </w:rPr>
        <w:tab/>
      </w:r>
      <w:r w:rsidR="00D22CBB" w:rsidRPr="00CE68F4">
        <w:rPr>
          <w:rFonts w:ascii="GHEA Grapalat" w:hAnsi="GHEA Grapalat"/>
          <w:sz w:val="24"/>
          <w:szCs w:val="24"/>
        </w:rPr>
        <w:t>Отобранный у</w:t>
      </w:r>
      <w:r w:rsidRPr="00CE68F4">
        <w:rPr>
          <w:rFonts w:ascii="GHEA Grapalat" w:hAnsi="GHEA Grapalat"/>
          <w:sz w:val="24"/>
          <w:szCs w:val="24"/>
        </w:rPr>
        <w:t>частник</w:t>
      </w:r>
      <w:r w:rsidR="00DD2F66" w:rsidRPr="00CE68F4">
        <w:rPr>
          <w:rFonts w:ascii="GHEA Grapalat" w:hAnsi="GHEA Grapalat"/>
          <w:sz w:val="24"/>
          <w:szCs w:val="24"/>
        </w:rPr>
        <w:t xml:space="preserve"> </w:t>
      </w:r>
      <w:r w:rsidRPr="00CE68F4">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CE68F4">
        <w:rPr>
          <w:rFonts w:ascii="GHEA Grapalat" w:hAnsi="GHEA Grapalat"/>
          <w:sz w:val="24"/>
          <w:szCs w:val="24"/>
        </w:rPr>
        <w:t>отобранного</w:t>
      </w:r>
      <w:r w:rsidR="0066621D" w:rsidRPr="00CE68F4">
        <w:rPr>
          <w:rFonts w:ascii="GHEA Grapalat" w:hAnsi="GHEA Grapalat"/>
          <w:sz w:val="24"/>
          <w:szCs w:val="24"/>
        </w:rPr>
        <w:t xml:space="preserve"> </w:t>
      </w:r>
      <w:r w:rsidR="006D73FB" w:rsidRPr="00CE68F4">
        <w:rPr>
          <w:rFonts w:ascii="GHEA Grapalat" w:hAnsi="GHEA Grapalat"/>
          <w:sz w:val="24"/>
          <w:szCs w:val="24"/>
        </w:rPr>
        <w:t>или непризнанных таковыми участников</w:t>
      </w:r>
      <w:r w:rsidRPr="00CE68F4">
        <w:rPr>
          <w:rFonts w:ascii="GHEA Grapalat" w:hAnsi="GHEA Grapalat"/>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CE68F4">
        <w:rPr>
          <w:rFonts w:ascii="GHEA Grapalat" w:hAnsi="GHEA Grapalat"/>
          <w:sz w:val="24"/>
          <w:szCs w:val="24"/>
        </w:rPr>
        <w:t>.</w:t>
      </w:r>
    </w:p>
    <w:p w:rsidR="006051A4" w:rsidRDefault="00FD2748" w:rsidP="002E41FA">
      <w:pPr>
        <w:pStyle w:val="a3"/>
        <w:widowControl w:val="0"/>
        <w:tabs>
          <w:tab w:val="left" w:pos="1134"/>
        </w:tabs>
        <w:spacing w:line="276" w:lineRule="auto"/>
        <w:ind w:firstLine="567"/>
        <w:rPr>
          <w:rFonts w:ascii="GHEA Grapalat" w:hAnsi="GHEA Grapalat"/>
          <w:i w:val="0"/>
          <w:sz w:val="24"/>
          <w:szCs w:val="24"/>
        </w:rPr>
      </w:pPr>
      <w:r w:rsidRPr="00CE68F4">
        <w:rPr>
          <w:rFonts w:ascii="GHEA Grapalat" w:hAnsi="GHEA Grapalat"/>
          <w:i w:val="0"/>
          <w:sz w:val="24"/>
          <w:szCs w:val="24"/>
        </w:rPr>
        <w:t>8.</w:t>
      </w:r>
      <w:r w:rsidR="004C3E56" w:rsidRPr="00CE68F4">
        <w:rPr>
          <w:rFonts w:ascii="GHEA Grapalat" w:hAnsi="GHEA Grapalat"/>
          <w:i w:val="0"/>
          <w:sz w:val="24"/>
          <w:szCs w:val="24"/>
        </w:rPr>
        <w:t>4</w:t>
      </w:r>
      <w:r w:rsidR="00644850" w:rsidRPr="00CE68F4">
        <w:rPr>
          <w:rFonts w:ascii="GHEA Grapalat" w:hAnsi="GHEA Grapalat"/>
          <w:i w:val="0"/>
          <w:sz w:val="24"/>
          <w:szCs w:val="24"/>
        </w:rPr>
        <w:t>.</w:t>
      </w:r>
      <w:r w:rsidR="00644850" w:rsidRPr="00CE68F4">
        <w:rPr>
          <w:rFonts w:ascii="GHEA Grapalat" w:hAnsi="GHEA Grapalat"/>
          <w:i w:val="0"/>
          <w:sz w:val="24"/>
          <w:szCs w:val="24"/>
        </w:rPr>
        <w:tab/>
      </w:r>
      <w:r w:rsidRPr="00CE68F4">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w:t>
      </w:r>
      <w:r w:rsidR="006051A4" w:rsidRPr="006A2311">
        <w:rPr>
          <w:rFonts w:ascii="GHEA Grapalat" w:hAnsi="GHEA Grapalat"/>
          <w:i w:val="0"/>
          <w:sz w:val="24"/>
          <w:szCs w:val="24"/>
        </w:rPr>
        <w:t xml:space="preserve">Если предлагаемые цены представлены в двух или более валютах, они сопоставляются с </w:t>
      </w:r>
      <w:proofErr w:type="spellStart"/>
      <w:r w:rsidR="006051A4" w:rsidRPr="006A2311">
        <w:rPr>
          <w:rFonts w:ascii="GHEA Grapalat" w:hAnsi="GHEA Grapalat"/>
          <w:i w:val="0"/>
          <w:sz w:val="24"/>
          <w:szCs w:val="24"/>
        </w:rPr>
        <w:t>драмом</w:t>
      </w:r>
      <w:proofErr w:type="spellEnd"/>
      <w:r w:rsidR="006051A4" w:rsidRPr="006A2311">
        <w:rPr>
          <w:rFonts w:ascii="GHEA Grapalat" w:hAnsi="GHEA Grapalat"/>
          <w:i w:val="0"/>
          <w:sz w:val="24"/>
          <w:szCs w:val="24"/>
        </w:rPr>
        <w:t xml:space="preserve"> Республики Армения по курсу по курсу, установленному ЦБ РА на день и время </w:t>
      </w:r>
      <w:proofErr w:type="spellStart"/>
      <w:r w:rsidR="006051A4">
        <w:rPr>
          <w:rFonts w:ascii="GHEA Grapalat" w:hAnsi="GHEA Grapalat"/>
          <w:i w:val="0"/>
          <w:sz w:val="24"/>
          <w:szCs w:val="24"/>
        </w:rPr>
        <w:t>предаставления</w:t>
      </w:r>
      <w:proofErr w:type="spellEnd"/>
      <w:r w:rsidR="006051A4" w:rsidRPr="006A2311">
        <w:rPr>
          <w:rFonts w:ascii="GHEA Grapalat" w:hAnsi="GHEA Grapalat"/>
          <w:i w:val="0"/>
          <w:sz w:val="24"/>
          <w:szCs w:val="24"/>
        </w:rPr>
        <w:t xml:space="preserve"> заявок.</w:t>
      </w:r>
    </w:p>
    <w:p w:rsidR="009B6D58" w:rsidRPr="006051A4" w:rsidRDefault="00FD2748" w:rsidP="002E41FA">
      <w:pPr>
        <w:pStyle w:val="a3"/>
        <w:widowControl w:val="0"/>
        <w:tabs>
          <w:tab w:val="left" w:pos="1134"/>
        </w:tabs>
        <w:spacing w:line="276" w:lineRule="auto"/>
        <w:ind w:firstLine="567"/>
        <w:rPr>
          <w:rFonts w:ascii="GHEA Grapalat" w:hAnsi="GHEA Grapalat"/>
          <w:i w:val="0"/>
          <w:sz w:val="24"/>
          <w:szCs w:val="24"/>
        </w:rPr>
      </w:pPr>
      <w:r w:rsidRPr="006051A4">
        <w:rPr>
          <w:rFonts w:ascii="GHEA Grapalat" w:hAnsi="GHEA Grapalat"/>
          <w:i w:val="0"/>
          <w:sz w:val="24"/>
          <w:szCs w:val="24"/>
        </w:rPr>
        <w:t>8.</w:t>
      </w:r>
      <w:r w:rsidR="001E1D4C" w:rsidRPr="006051A4">
        <w:rPr>
          <w:rFonts w:ascii="GHEA Grapalat" w:hAnsi="GHEA Grapalat"/>
          <w:i w:val="0"/>
          <w:sz w:val="24"/>
          <w:szCs w:val="24"/>
        </w:rPr>
        <w:t>5</w:t>
      </w:r>
      <w:r w:rsidRPr="006051A4">
        <w:rPr>
          <w:rFonts w:ascii="GHEA Grapalat" w:hAnsi="GHEA Grapalat"/>
          <w:i w:val="0"/>
          <w:sz w:val="24"/>
          <w:szCs w:val="24"/>
        </w:rPr>
        <w:t>.</w:t>
      </w:r>
      <w:r w:rsidR="00644850" w:rsidRPr="006051A4">
        <w:rPr>
          <w:rFonts w:ascii="GHEA Grapalat" w:hAnsi="GHEA Grapalat"/>
          <w:i w:val="0"/>
          <w:sz w:val="24"/>
          <w:szCs w:val="24"/>
        </w:rPr>
        <w:tab/>
      </w:r>
      <w:r w:rsidRPr="006051A4">
        <w:rPr>
          <w:rFonts w:ascii="GHEA Grapalat" w:hAnsi="GHEA Grapalat"/>
          <w:i w:val="0"/>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sidRPr="006051A4">
        <w:rPr>
          <w:rFonts w:ascii="GHEA Grapalat" w:hAnsi="GHEA Grapalat"/>
          <w:i w:val="0"/>
          <w:sz w:val="24"/>
          <w:szCs w:val="24"/>
        </w:rPr>
        <w:t>отобранного или непризнанных таковыми участников</w:t>
      </w:r>
      <w:r w:rsidRPr="006051A4">
        <w:rPr>
          <w:rFonts w:ascii="GHEA Grapalat" w:hAnsi="GHEA Grapalat"/>
          <w:i w:val="0"/>
          <w:sz w:val="24"/>
          <w:szCs w:val="24"/>
        </w:rPr>
        <w:t xml:space="preserve">. </w:t>
      </w:r>
      <w:r w:rsidR="002F2045" w:rsidRPr="006051A4">
        <w:rPr>
          <w:rFonts w:ascii="GHEA Grapalat" w:hAnsi="GHEA Grapalat"/>
          <w:i w:val="0"/>
          <w:sz w:val="24"/>
          <w:szCs w:val="24"/>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6051A4">
        <w:rPr>
          <w:rFonts w:ascii="GHEA Grapalat" w:hAnsi="GHEA Grapalat"/>
          <w:i w:val="0"/>
          <w:sz w:val="24"/>
          <w:szCs w:val="24"/>
        </w:rPr>
        <w:t>.</w:t>
      </w:r>
      <w:r w:rsidR="006051A4">
        <w:rPr>
          <w:rFonts w:ascii="GHEA Grapalat" w:hAnsi="GHEA Grapalat"/>
          <w:i w:val="0"/>
          <w:sz w:val="24"/>
          <w:szCs w:val="24"/>
        </w:rPr>
        <w:t xml:space="preserve"> </w:t>
      </w:r>
      <w:r w:rsidRPr="006051A4">
        <w:rPr>
          <w:rFonts w:ascii="GHEA Grapalat" w:hAnsi="GHEA Grapalat"/>
          <w:i w:val="0"/>
          <w:sz w:val="24"/>
          <w:szCs w:val="24"/>
        </w:rPr>
        <w:t>При равенстве предложенных наименьших цен</w:t>
      </w:r>
      <w:r w:rsidR="00186559" w:rsidRPr="006051A4">
        <w:rPr>
          <w:rFonts w:ascii="GHEA Grapalat" w:hAnsi="GHEA Grapalat"/>
          <w:i w:val="0"/>
          <w:sz w:val="24"/>
          <w:szCs w:val="24"/>
        </w:rPr>
        <w:t>:</w:t>
      </w:r>
    </w:p>
    <w:p w:rsidR="009B6D58" w:rsidRPr="00CE68F4" w:rsidRDefault="009B6D58" w:rsidP="002E41FA">
      <w:pPr>
        <w:pStyle w:val="norm"/>
        <w:widowControl w:val="0"/>
        <w:tabs>
          <w:tab w:val="left" w:pos="1134"/>
        </w:tabs>
        <w:spacing w:line="276" w:lineRule="auto"/>
        <w:ind w:firstLine="567"/>
        <w:rPr>
          <w:rFonts w:ascii="GHEA Grapalat" w:hAnsi="GHEA Grapalat" w:cs="Sylfaen"/>
          <w:sz w:val="24"/>
          <w:szCs w:val="24"/>
        </w:rPr>
      </w:pPr>
      <w:r w:rsidRPr="00CE68F4">
        <w:rPr>
          <w:rFonts w:ascii="GHEA Grapalat" w:hAnsi="GHEA Grapalat"/>
          <w:sz w:val="24"/>
          <w:szCs w:val="24"/>
        </w:rPr>
        <w:t>а.</w:t>
      </w:r>
      <w:r w:rsidR="00186559" w:rsidRPr="00CE68F4">
        <w:rPr>
          <w:rFonts w:ascii="GHEA Grapalat" w:hAnsi="GHEA Grapalat"/>
          <w:sz w:val="24"/>
          <w:szCs w:val="24"/>
        </w:rPr>
        <w:tab/>
      </w:r>
      <w:r w:rsidRPr="00CE68F4">
        <w:rPr>
          <w:rFonts w:ascii="GHEA Grapalat" w:hAnsi="GHEA Grapalat"/>
          <w:sz w:val="24"/>
          <w:szCs w:val="24"/>
        </w:rPr>
        <w:t>для определения</w:t>
      </w:r>
      <w:r w:rsidR="005F09CE" w:rsidRPr="00CE68F4">
        <w:rPr>
          <w:rFonts w:ascii="GHEA Grapalat" w:hAnsi="GHEA Grapalat"/>
          <w:sz w:val="24"/>
          <w:szCs w:val="24"/>
        </w:rPr>
        <w:t xml:space="preserve"> </w:t>
      </w:r>
      <w:r w:rsidR="00FC5859" w:rsidRPr="00CE68F4">
        <w:rPr>
          <w:rFonts w:ascii="GHEA Grapalat" w:hAnsi="GHEA Grapalat"/>
          <w:sz w:val="24"/>
          <w:szCs w:val="24"/>
        </w:rPr>
        <w:t xml:space="preserve">отобранного </w:t>
      </w:r>
      <w:r w:rsidR="002F27C9" w:rsidRPr="00CE68F4">
        <w:rPr>
          <w:rFonts w:ascii="GHEA Grapalat" w:hAnsi="GHEA Grapalat"/>
          <w:sz w:val="24"/>
          <w:szCs w:val="24"/>
        </w:rPr>
        <w:t>и</w:t>
      </w:r>
      <w:r w:rsidR="00FC5859" w:rsidRPr="00CE68F4">
        <w:rPr>
          <w:rFonts w:ascii="GHEA Grapalat" w:hAnsi="GHEA Grapalat"/>
          <w:sz w:val="24"/>
          <w:szCs w:val="24"/>
        </w:rPr>
        <w:t xml:space="preserve"> непризнанных таковыми </w:t>
      </w:r>
      <w:r w:rsidRPr="00CE68F4">
        <w:rPr>
          <w:rFonts w:ascii="GHEA Grapalat" w:hAnsi="GHEA Grapalat"/>
          <w:sz w:val="24"/>
          <w:szCs w:val="24"/>
        </w:rPr>
        <w:t xml:space="preserve">участников, </w:t>
      </w:r>
      <w:r w:rsidR="00A55C6C" w:rsidRPr="00CE68F4">
        <w:rPr>
          <w:rFonts w:ascii="GHEA Grapalat" w:hAnsi="GHEA Grapalat"/>
          <w:sz w:val="24"/>
          <w:szCs w:val="24"/>
        </w:rPr>
        <w:t xml:space="preserve">на </w:t>
      </w:r>
      <w:proofErr w:type="spellStart"/>
      <w:r w:rsidR="00A55C6C" w:rsidRPr="00CE68F4">
        <w:rPr>
          <w:rFonts w:ascii="GHEA Grapalat" w:hAnsi="GHEA Grapalat"/>
          <w:sz w:val="24"/>
          <w:szCs w:val="24"/>
        </w:rPr>
        <w:t>заседаниии</w:t>
      </w:r>
      <w:proofErr w:type="spellEnd"/>
      <w:r w:rsidR="00A55C6C" w:rsidRPr="00CE68F4">
        <w:rPr>
          <w:rFonts w:ascii="GHEA Grapalat" w:hAnsi="GHEA Grapalat"/>
          <w:sz w:val="24"/>
          <w:szCs w:val="24"/>
        </w:rPr>
        <w:t xml:space="preserve"> комиссии с предложившими равные цены участниками,</w:t>
      </w:r>
      <w:r w:rsidRPr="00CE68F4">
        <w:rPr>
          <w:rFonts w:ascii="GHEA Grapalat" w:hAnsi="GHEA Grapalat"/>
          <w:sz w:val="24"/>
          <w:szCs w:val="24"/>
        </w:rPr>
        <w:t xml:space="preserve"> проводятся одновременные переговоры, если </w:t>
      </w:r>
      <w:r w:rsidR="006248D3" w:rsidRPr="00CE68F4">
        <w:rPr>
          <w:rFonts w:ascii="GHEA Grapalat" w:hAnsi="GHEA Grapalat"/>
          <w:sz w:val="24"/>
          <w:szCs w:val="24"/>
        </w:rPr>
        <w:t>эти</w:t>
      </w:r>
      <w:r w:rsidRPr="00CE68F4">
        <w:rPr>
          <w:rFonts w:ascii="GHEA Grapalat" w:hAnsi="GHEA Grapalat"/>
          <w:sz w:val="24"/>
          <w:szCs w:val="24"/>
        </w:rPr>
        <w:t xml:space="preserve"> участники (наделенные соответствующим полномочием представители)</w:t>
      </w:r>
      <w:r w:rsidR="0075330D" w:rsidRPr="00CE68F4">
        <w:rPr>
          <w:rFonts w:ascii="GHEA Grapalat" w:hAnsi="GHEA Grapalat"/>
          <w:sz w:val="24"/>
          <w:szCs w:val="24"/>
        </w:rPr>
        <w:t xml:space="preserve"> присутствуют на заседании,</w:t>
      </w:r>
    </w:p>
    <w:p w:rsidR="009B6D58" w:rsidRPr="00CE68F4" w:rsidRDefault="009B6D58" w:rsidP="002E41FA">
      <w:pPr>
        <w:pStyle w:val="norm"/>
        <w:widowControl w:val="0"/>
        <w:tabs>
          <w:tab w:val="left" w:pos="1134"/>
        </w:tabs>
        <w:spacing w:line="276" w:lineRule="auto"/>
        <w:ind w:firstLine="567"/>
        <w:rPr>
          <w:rFonts w:ascii="GHEA Grapalat" w:hAnsi="GHEA Grapalat" w:cs="Sylfaen"/>
          <w:sz w:val="24"/>
          <w:szCs w:val="24"/>
        </w:rPr>
      </w:pPr>
      <w:r w:rsidRPr="00CE68F4">
        <w:rPr>
          <w:rFonts w:ascii="GHEA Grapalat" w:hAnsi="GHEA Grapalat"/>
          <w:sz w:val="24"/>
          <w:szCs w:val="24"/>
        </w:rPr>
        <w:t>б.</w:t>
      </w:r>
      <w:r w:rsidR="00186559" w:rsidRPr="00CE68F4">
        <w:rPr>
          <w:rFonts w:ascii="GHEA Grapalat" w:hAnsi="GHEA Grapalat"/>
          <w:sz w:val="24"/>
          <w:szCs w:val="24"/>
        </w:rPr>
        <w:tab/>
      </w:r>
      <w:r w:rsidRPr="00CE68F4">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sidRPr="00CE68F4">
        <w:rPr>
          <w:rFonts w:ascii="GHEA Grapalat" w:hAnsi="GHEA Grapalat"/>
          <w:sz w:val="24"/>
          <w:szCs w:val="24"/>
        </w:rPr>
        <w:t>в электронной форме</w:t>
      </w:r>
      <w:r w:rsidRPr="00CE68F4">
        <w:rPr>
          <w:rFonts w:ascii="GHEA Grapalat" w:hAnsi="GHEA Grapalat"/>
          <w:sz w:val="24"/>
          <w:szCs w:val="24"/>
        </w:rPr>
        <w:t xml:space="preserve"> одновременно уведомляет всех участников</w:t>
      </w:r>
      <w:r w:rsidR="002615E2" w:rsidRPr="00CE68F4">
        <w:rPr>
          <w:rFonts w:ascii="GHEA Grapalat" w:hAnsi="GHEA Grapalat"/>
          <w:sz w:val="24"/>
          <w:szCs w:val="24"/>
        </w:rPr>
        <w:t xml:space="preserve"> представившими равные цены</w:t>
      </w:r>
      <w:r w:rsidRPr="00CE68F4">
        <w:rPr>
          <w:rFonts w:ascii="GHEA Grapalat" w:hAnsi="GHEA Grapalat"/>
          <w:sz w:val="24"/>
          <w:szCs w:val="24"/>
        </w:rPr>
        <w:t xml:space="preserve"> </w:t>
      </w:r>
      <w:r w:rsidR="00BB7A52" w:rsidRPr="00CE68F4">
        <w:rPr>
          <w:rFonts w:ascii="GHEA Grapalat" w:hAnsi="GHEA Grapalat"/>
          <w:sz w:val="24"/>
          <w:szCs w:val="24"/>
        </w:rPr>
        <w:t>об условиях, продолжительности,</w:t>
      </w:r>
      <w:r w:rsidRPr="00CE68F4">
        <w:rPr>
          <w:rFonts w:ascii="GHEA Grapalat" w:hAnsi="GHEA Grapalat"/>
          <w:sz w:val="24"/>
          <w:szCs w:val="24"/>
        </w:rPr>
        <w:t xml:space="preserve"> дате, времени и месте проведения одновременных переговоров по снижению цен,</w:t>
      </w:r>
    </w:p>
    <w:p w:rsidR="009B6D58" w:rsidRPr="00CE68F4" w:rsidRDefault="009B6D58" w:rsidP="002E41FA">
      <w:pPr>
        <w:pStyle w:val="norm"/>
        <w:widowControl w:val="0"/>
        <w:tabs>
          <w:tab w:val="left" w:pos="1134"/>
        </w:tabs>
        <w:spacing w:line="276" w:lineRule="auto"/>
        <w:ind w:firstLine="567"/>
        <w:rPr>
          <w:rFonts w:ascii="GHEA Grapalat" w:hAnsi="GHEA Grapalat" w:cs="Sylfaen"/>
          <w:sz w:val="24"/>
          <w:szCs w:val="24"/>
        </w:rPr>
      </w:pPr>
      <w:r w:rsidRPr="00CE68F4">
        <w:rPr>
          <w:rFonts w:ascii="GHEA Grapalat" w:hAnsi="GHEA Grapalat"/>
          <w:sz w:val="24"/>
          <w:szCs w:val="24"/>
        </w:rPr>
        <w:t>в.</w:t>
      </w:r>
      <w:r w:rsidR="00186559" w:rsidRPr="00CE68F4">
        <w:rPr>
          <w:rFonts w:ascii="GHEA Grapalat" w:hAnsi="GHEA Grapalat"/>
          <w:sz w:val="24"/>
          <w:szCs w:val="24"/>
        </w:rPr>
        <w:tab/>
      </w:r>
      <w:r w:rsidRPr="00CE68F4">
        <w:rPr>
          <w:rFonts w:ascii="GHEA Grapalat" w:hAnsi="GHEA Grapalat"/>
          <w:sz w:val="24"/>
          <w:szCs w:val="24"/>
        </w:rPr>
        <w:t xml:space="preserve">переговоры проводятся не раннее чем на второй и не позднее чем на </w:t>
      </w:r>
      <w:r w:rsidR="00996FDC" w:rsidRPr="00CE68F4">
        <w:rPr>
          <w:rFonts w:ascii="GHEA Grapalat" w:hAnsi="GHEA Grapalat"/>
          <w:sz w:val="24"/>
          <w:szCs w:val="24"/>
        </w:rPr>
        <w:t xml:space="preserve">пятый </w:t>
      </w:r>
      <w:r w:rsidRPr="00CE68F4">
        <w:rPr>
          <w:rFonts w:ascii="GHEA Grapalat" w:hAnsi="GHEA Grapalat"/>
          <w:sz w:val="24"/>
          <w:szCs w:val="24"/>
        </w:rPr>
        <w:t>рабочий день со дня отправки извещения</w:t>
      </w:r>
      <w:r w:rsidR="00A50C53" w:rsidRPr="00CE68F4">
        <w:rPr>
          <w:rFonts w:ascii="GHEA Grapalat" w:hAnsi="GHEA Grapalat"/>
          <w:sz w:val="24"/>
          <w:szCs w:val="24"/>
        </w:rPr>
        <w:t>,</w:t>
      </w:r>
    </w:p>
    <w:p w:rsidR="009B6D58" w:rsidRPr="00CE68F4" w:rsidRDefault="009B6D58" w:rsidP="002E41FA">
      <w:pPr>
        <w:pStyle w:val="norm"/>
        <w:widowControl w:val="0"/>
        <w:tabs>
          <w:tab w:val="left" w:pos="1134"/>
        </w:tabs>
        <w:spacing w:line="276" w:lineRule="auto"/>
        <w:ind w:firstLine="567"/>
        <w:rPr>
          <w:rFonts w:ascii="GHEA Grapalat" w:hAnsi="GHEA Grapalat" w:cs="Sylfaen"/>
          <w:sz w:val="24"/>
          <w:szCs w:val="24"/>
        </w:rPr>
      </w:pPr>
      <w:r w:rsidRPr="00CE68F4">
        <w:rPr>
          <w:rFonts w:ascii="GHEA Grapalat" w:hAnsi="GHEA Grapalat"/>
          <w:sz w:val="24"/>
          <w:szCs w:val="24"/>
        </w:rPr>
        <w:t>г.</w:t>
      </w:r>
      <w:r w:rsidR="00186559" w:rsidRPr="00CE68F4">
        <w:rPr>
          <w:rFonts w:ascii="GHEA Grapalat" w:hAnsi="GHEA Grapalat"/>
          <w:sz w:val="24"/>
          <w:szCs w:val="24"/>
        </w:rPr>
        <w:tab/>
      </w:r>
      <w:r w:rsidRPr="00CE68F4">
        <w:rPr>
          <w:rFonts w:ascii="GHEA Grapalat" w:hAnsi="GHEA Grapalat"/>
          <w:sz w:val="24"/>
          <w:szCs w:val="24"/>
        </w:rPr>
        <w:t xml:space="preserve">представленное на тот момент каждым участником ценовое </w:t>
      </w:r>
      <w:r w:rsidRPr="00CE68F4">
        <w:rPr>
          <w:rFonts w:ascii="GHEA Grapalat" w:hAnsi="GHEA Grapalat"/>
          <w:sz w:val="24"/>
          <w:szCs w:val="24"/>
        </w:rPr>
        <w:lastRenderedPageBreak/>
        <w:t xml:space="preserve">предложение оглашается для </w:t>
      </w:r>
      <w:r w:rsidR="00AE5E57" w:rsidRPr="00CE68F4">
        <w:rPr>
          <w:rFonts w:ascii="GHEA Grapalat" w:hAnsi="GHEA Grapalat"/>
          <w:sz w:val="24"/>
          <w:szCs w:val="24"/>
        </w:rPr>
        <w:t>другого участника</w:t>
      </w:r>
      <w:r w:rsidRPr="00CE68F4">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D64A0E" w:rsidRPr="00CE68F4" w:rsidRDefault="009B6D58" w:rsidP="002E41FA">
      <w:pPr>
        <w:pStyle w:val="norm"/>
        <w:widowControl w:val="0"/>
        <w:tabs>
          <w:tab w:val="left" w:pos="1134"/>
        </w:tabs>
        <w:spacing w:line="276" w:lineRule="auto"/>
        <w:ind w:firstLine="567"/>
        <w:rPr>
          <w:ins w:id="6" w:author="Vardan" w:date="2022-10-29T23:58:00Z"/>
          <w:rFonts w:ascii="GHEA Grapalat" w:hAnsi="GHEA Grapalat"/>
          <w:sz w:val="24"/>
          <w:szCs w:val="24"/>
        </w:rPr>
      </w:pPr>
      <w:r w:rsidRPr="00CE68F4">
        <w:rPr>
          <w:rFonts w:ascii="GHEA Grapalat" w:hAnsi="GHEA Grapalat"/>
          <w:sz w:val="24"/>
          <w:szCs w:val="24"/>
        </w:rPr>
        <w:t>д.</w:t>
      </w:r>
      <w:r w:rsidR="00186559" w:rsidRPr="00CE68F4">
        <w:rPr>
          <w:rFonts w:ascii="GHEA Grapalat" w:hAnsi="GHEA Grapalat"/>
          <w:sz w:val="24"/>
          <w:szCs w:val="24"/>
        </w:rPr>
        <w:tab/>
      </w:r>
      <w:r w:rsidRPr="00CE68F4">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CE68F4">
        <w:rPr>
          <w:rFonts w:ascii="GHEA Grapalat" w:hAnsi="GHEA Grapalat"/>
          <w:sz w:val="24"/>
          <w:szCs w:val="24"/>
        </w:rPr>
        <w:t xml:space="preserve">присутствующим на переговорах </w:t>
      </w:r>
      <w:r w:rsidRPr="00CE68F4">
        <w:rPr>
          <w:rFonts w:ascii="GHEA Grapalat" w:hAnsi="GHEA Grapalat"/>
          <w:sz w:val="24"/>
          <w:szCs w:val="24"/>
        </w:rPr>
        <w:t>участниками</w:t>
      </w:r>
      <w:r w:rsidR="001D129F" w:rsidRPr="00CE68F4">
        <w:rPr>
          <w:rFonts w:ascii="GHEA Grapalat" w:hAnsi="GHEA Grapalat"/>
          <w:sz w:val="24"/>
          <w:szCs w:val="24"/>
        </w:rPr>
        <w:t xml:space="preserve"> </w:t>
      </w:r>
      <w:proofErr w:type="gramStart"/>
      <w:r w:rsidRPr="00CE68F4">
        <w:rPr>
          <w:rFonts w:ascii="GHEA Grapalat" w:hAnsi="GHEA Grapalat"/>
          <w:sz w:val="24"/>
          <w:szCs w:val="24"/>
        </w:rPr>
        <w:t>ценам,  определяются</w:t>
      </w:r>
      <w:proofErr w:type="gramEnd"/>
      <w:r w:rsidRPr="00CE68F4">
        <w:rPr>
          <w:rFonts w:ascii="GHEA Grapalat" w:hAnsi="GHEA Grapalat"/>
          <w:sz w:val="24"/>
          <w:szCs w:val="24"/>
        </w:rPr>
        <w:t xml:space="preserve"> и объявляются</w:t>
      </w:r>
      <w:r w:rsidR="00A134CC" w:rsidRPr="00CE68F4">
        <w:rPr>
          <w:rFonts w:ascii="GHEA Grapalat" w:hAnsi="GHEA Grapalat"/>
          <w:sz w:val="24"/>
          <w:szCs w:val="24"/>
        </w:rPr>
        <w:t xml:space="preserve"> отобранный </w:t>
      </w:r>
      <w:r w:rsidR="002F27C9" w:rsidRPr="00CE68F4">
        <w:rPr>
          <w:rFonts w:ascii="GHEA Grapalat" w:hAnsi="GHEA Grapalat"/>
          <w:sz w:val="24"/>
          <w:szCs w:val="24"/>
        </w:rPr>
        <w:t xml:space="preserve">и </w:t>
      </w:r>
      <w:r w:rsidR="00CD7A4E" w:rsidRPr="00CE68F4">
        <w:rPr>
          <w:rFonts w:ascii="GHEA Grapalat" w:hAnsi="GHEA Grapalat"/>
          <w:sz w:val="24"/>
          <w:szCs w:val="24"/>
        </w:rPr>
        <w:t xml:space="preserve"> непризнанные таковыми</w:t>
      </w:r>
      <w:r w:rsidRPr="00CE68F4">
        <w:rPr>
          <w:rFonts w:ascii="GHEA Grapalat" w:hAnsi="GHEA Grapalat"/>
          <w:sz w:val="24"/>
          <w:szCs w:val="24"/>
        </w:rPr>
        <w:t xml:space="preserve"> участники</w:t>
      </w:r>
      <w:r w:rsidR="00D64A0E" w:rsidRPr="00CE68F4">
        <w:rPr>
          <w:rFonts w:ascii="GHEA Grapalat" w:hAnsi="GHEA Grapalat"/>
          <w:sz w:val="24"/>
          <w:szCs w:val="24"/>
        </w:rPr>
        <w:t xml:space="preserve">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B05FE6" w:rsidRPr="00CE68F4" w:rsidRDefault="00B05FE6" w:rsidP="002E41FA">
      <w:pPr>
        <w:pStyle w:val="norm"/>
        <w:widowControl w:val="0"/>
        <w:tabs>
          <w:tab w:val="left" w:pos="1134"/>
        </w:tabs>
        <w:spacing w:line="276" w:lineRule="auto"/>
        <w:ind w:firstLine="567"/>
        <w:rPr>
          <w:rFonts w:ascii="GHEA Grapalat" w:hAnsi="GHEA Grapalat"/>
          <w:sz w:val="24"/>
          <w:szCs w:val="24"/>
        </w:rPr>
      </w:pPr>
      <w:r w:rsidRPr="00CE68F4">
        <w:rPr>
          <w:rFonts w:ascii="GHEA Grapalat" w:hAnsi="GHEA Grapalat"/>
          <w:sz w:val="24"/>
          <w:szCs w:val="24"/>
        </w:rPr>
        <w:t>8.</w:t>
      </w:r>
      <w:r w:rsidR="00222CDB" w:rsidRPr="00CE68F4">
        <w:rPr>
          <w:rFonts w:ascii="GHEA Grapalat" w:hAnsi="GHEA Grapalat"/>
          <w:sz w:val="24"/>
          <w:szCs w:val="24"/>
        </w:rPr>
        <w:t>6</w:t>
      </w:r>
      <w:r w:rsidRPr="00CE68F4">
        <w:rPr>
          <w:rFonts w:ascii="GHEA Grapalat" w:hAnsi="GHEA Grapalat"/>
          <w:sz w:val="24"/>
          <w:szCs w:val="24"/>
        </w:rPr>
        <w:t xml:space="preserve">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CE68F4">
        <w:rPr>
          <w:rFonts w:ascii="GHEA Grapalat" w:hAnsi="GHEA Grapalat"/>
          <w:sz w:val="24"/>
          <w:szCs w:val="24"/>
        </w:rPr>
        <w:t>предусмотрения</w:t>
      </w:r>
      <w:proofErr w:type="spellEnd"/>
      <w:r w:rsidRPr="00CE68F4">
        <w:rPr>
          <w:rFonts w:ascii="GHEA Grapalat" w:hAnsi="GHEA Grapalat"/>
          <w:sz w:val="24"/>
          <w:szCs w:val="24"/>
        </w:rPr>
        <w:t xml:space="preserve"> дополнительных финансовых средств в размере, превышающем цену закупки, и заключения соглашения между сторонами на его основании.</w:t>
      </w:r>
      <w:r w:rsidRPr="00CE68F4">
        <w:rPr>
          <w:rFonts w:ascii="GHEA Grapalat" w:hAnsi="GHEA Grapalat"/>
        </w:rPr>
        <w:t xml:space="preserve"> </w:t>
      </w:r>
      <w:r w:rsidRPr="00CE68F4">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CE68F4">
        <w:rPr>
          <w:rFonts w:ascii="GHEA Grapalat" w:hAnsi="GHEA Grapalat"/>
          <w:sz w:val="24"/>
          <w:szCs w:val="24"/>
        </w:rPr>
        <w:t>предусматриванием</w:t>
      </w:r>
      <w:proofErr w:type="spellEnd"/>
      <w:r w:rsidRPr="00CE68F4">
        <w:rPr>
          <w:rFonts w:ascii="GHEA Grapalat" w:hAnsi="GHEA Grapalat"/>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sidRPr="00CE68F4">
        <w:rPr>
          <w:rFonts w:ascii="GHEA Grapalat" w:hAnsi="GHEA Grapalat"/>
        </w:rPr>
        <w:t xml:space="preserve"> </w:t>
      </w:r>
      <w:r w:rsidRPr="00CE68F4">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CE68F4">
        <w:rPr>
          <w:rFonts w:ascii="GHEA Grapalat" w:hAnsi="GHEA Grapalat"/>
        </w:rPr>
        <w:t xml:space="preserve"> </w:t>
      </w:r>
      <w:r w:rsidRPr="00CE68F4">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B05FE6" w:rsidRPr="00CE68F4" w:rsidRDefault="00B05FE6" w:rsidP="002E41FA">
      <w:pPr>
        <w:pStyle w:val="norm"/>
        <w:widowControl w:val="0"/>
        <w:tabs>
          <w:tab w:val="left" w:pos="1134"/>
        </w:tabs>
        <w:spacing w:line="276" w:lineRule="auto"/>
        <w:ind w:firstLine="567"/>
        <w:rPr>
          <w:rFonts w:ascii="GHEA Grapalat" w:hAnsi="GHEA Grapalat" w:cs="Sylfaen"/>
          <w:sz w:val="24"/>
          <w:szCs w:val="24"/>
        </w:rPr>
      </w:pPr>
      <w:r w:rsidRPr="00CE68F4">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CE68F4" w:rsidRDefault="00FD2748" w:rsidP="002E41FA">
      <w:pPr>
        <w:widowControl w:val="0"/>
        <w:tabs>
          <w:tab w:val="left" w:pos="1134"/>
        </w:tabs>
        <w:spacing w:line="276" w:lineRule="auto"/>
        <w:ind w:firstLine="567"/>
        <w:jc w:val="both"/>
        <w:rPr>
          <w:rFonts w:ascii="GHEA Grapalat" w:hAnsi="GHEA Grapalat"/>
        </w:rPr>
      </w:pPr>
      <w:r w:rsidRPr="00CE68F4">
        <w:rPr>
          <w:rFonts w:ascii="GHEA Grapalat" w:hAnsi="GHEA Grapalat"/>
        </w:rPr>
        <w:t>8.</w:t>
      </w:r>
      <w:r w:rsidR="00096B2C" w:rsidRPr="00CE68F4">
        <w:rPr>
          <w:rFonts w:ascii="GHEA Grapalat" w:hAnsi="GHEA Grapalat"/>
        </w:rPr>
        <w:t>7</w:t>
      </w:r>
      <w:r w:rsidRPr="00CE68F4">
        <w:rPr>
          <w:rFonts w:ascii="GHEA Grapalat" w:hAnsi="GHEA Grapalat"/>
        </w:rPr>
        <w:t>.</w:t>
      </w:r>
      <w:r w:rsidR="00C37724" w:rsidRPr="00CE68F4">
        <w:rPr>
          <w:rFonts w:ascii="GHEA Grapalat" w:hAnsi="GHEA Grapalat"/>
        </w:rPr>
        <w:tab/>
      </w:r>
      <w:r w:rsidRPr="00CE68F4">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CE68F4">
        <w:rPr>
          <w:rFonts w:ascii="GHEA Grapalat" w:hAnsi="GHEA Grapalat"/>
        </w:rPr>
        <w:t xml:space="preserve">включенные в заявку </w:t>
      </w:r>
      <w:r w:rsidRPr="00CE68F4">
        <w:rPr>
          <w:rFonts w:ascii="GHEA Grapalat" w:hAnsi="GHEA Grapalat"/>
        </w:rPr>
        <w:t>документ</w:t>
      </w:r>
      <w:r w:rsidR="00F7541A" w:rsidRPr="00CE68F4">
        <w:rPr>
          <w:rFonts w:ascii="GHEA Grapalat" w:hAnsi="GHEA Grapalat"/>
        </w:rPr>
        <w:t>ы</w:t>
      </w:r>
      <w:r w:rsidRPr="00CE68F4">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CE68F4">
        <w:rPr>
          <w:rFonts w:ascii="Calibri" w:hAnsi="Calibri" w:cs="Calibri"/>
          <w:lang w:val="en-US"/>
        </w:rPr>
        <w:t> </w:t>
      </w:r>
      <w:r w:rsidRPr="00CE68F4">
        <w:rPr>
          <w:rFonts w:ascii="GHEA Grapalat" w:hAnsi="GHEA Grapalat"/>
        </w:rPr>
        <w:t>препятствуя нормальному функционированию комиссии.</w:t>
      </w:r>
    </w:p>
    <w:p w:rsidR="00AD2081" w:rsidRPr="00CE68F4" w:rsidRDefault="00A150A9" w:rsidP="002E41FA">
      <w:pPr>
        <w:pStyle w:val="norm"/>
        <w:widowControl w:val="0"/>
        <w:tabs>
          <w:tab w:val="left" w:pos="1134"/>
        </w:tabs>
        <w:spacing w:line="276" w:lineRule="auto"/>
        <w:ind w:firstLine="567"/>
        <w:rPr>
          <w:rFonts w:ascii="GHEA Grapalat" w:hAnsi="GHEA Grapalat"/>
          <w:sz w:val="24"/>
          <w:szCs w:val="24"/>
        </w:rPr>
      </w:pPr>
      <w:r w:rsidRPr="00CE68F4">
        <w:rPr>
          <w:rFonts w:ascii="GHEA Grapalat" w:hAnsi="GHEA Grapalat"/>
          <w:sz w:val="24"/>
          <w:szCs w:val="24"/>
        </w:rPr>
        <w:t>8.</w:t>
      </w:r>
      <w:r w:rsidR="00917747" w:rsidRPr="00CE68F4">
        <w:rPr>
          <w:rFonts w:ascii="GHEA Grapalat" w:hAnsi="GHEA Grapalat"/>
          <w:sz w:val="24"/>
          <w:szCs w:val="24"/>
        </w:rPr>
        <w:t>8</w:t>
      </w:r>
      <w:r w:rsidRPr="00CE68F4">
        <w:rPr>
          <w:rFonts w:ascii="GHEA Grapalat" w:hAnsi="GHEA Grapalat"/>
          <w:sz w:val="24"/>
          <w:szCs w:val="24"/>
        </w:rPr>
        <w:t>.</w:t>
      </w:r>
      <w:r w:rsidR="00213830" w:rsidRPr="00CE68F4">
        <w:rPr>
          <w:rFonts w:ascii="GHEA Grapalat" w:hAnsi="GHEA Grapalat"/>
          <w:sz w:val="24"/>
          <w:szCs w:val="24"/>
        </w:rPr>
        <w:tab/>
      </w:r>
      <w:r w:rsidRPr="00CE68F4">
        <w:rPr>
          <w:rFonts w:ascii="GHEA Grapalat" w:hAnsi="GHEA Grapalat"/>
          <w:sz w:val="24"/>
          <w:szCs w:val="24"/>
        </w:rPr>
        <w:t xml:space="preserve">Если в результате оценки, проведенной в ходе заседания по вскрытию </w:t>
      </w:r>
      <w:r w:rsidR="00F00565" w:rsidRPr="00CE68F4">
        <w:rPr>
          <w:rFonts w:ascii="GHEA Grapalat" w:hAnsi="GHEA Grapalat"/>
          <w:sz w:val="24"/>
          <w:szCs w:val="24"/>
        </w:rPr>
        <w:t xml:space="preserve">и оценке </w:t>
      </w:r>
      <w:r w:rsidRPr="00CE68F4">
        <w:rPr>
          <w:rFonts w:ascii="GHEA Grapalat" w:hAnsi="GHEA Grapalat"/>
          <w:sz w:val="24"/>
          <w:szCs w:val="24"/>
        </w:rPr>
        <w:t>заявок, в заявке участника фиксируются несоответствия требованиям приглашения,</w:t>
      </w:r>
      <w:r w:rsidR="001F0DAB" w:rsidRPr="00CE68F4">
        <w:rPr>
          <w:rFonts w:ascii="GHEA Grapalat" w:hAnsi="GHEA Grapalat"/>
          <w:sz w:val="24"/>
          <w:szCs w:val="24"/>
        </w:rPr>
        <w:t xml:space="preserve"> </w:t>
      </w:r>
      <w:r w:rsidRPr="00CE68F4">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CE68F4">
        <w:rPr>
          <w:rFonts w:ascii="GHEA Grapalat" w:hAnsi="GHEA Grapalat"/>
          <w:sz w:val="24"/>
          <w:szCs w:val="24"/>
        </w:rPr>
        <w:t xml:space="preserve"> </w:t>
      </w:r>
      <w:r w:rsidR="001F0DAB" w:rsidRPr="00CE68F4">
        <w:rPr>
          <w:rFonts w:ascii="GHEA Grapalat" w:hAnsi="GHEA Grapalat"/>
        </w:rPr>
        <w:t xml:space="preserve">в электронной </w:t>
      </w:r>
      <w:proofErr w:type="gramStart"/>
      <w:r w:rsidR="001F0DAB" w:rsidRPr="00CE68F4">
        <w:rPr>
          <w:rFonts w:ascii="GHEA Grapalat" w:hAnsi="GHEA Grapalat"/>
        </w:rPr>
        <w:t>форме</w:t>
      </w:r>
      <w:r w:rsidR="007A34A6" w:rsidRPr="00CE68F4">
        <w:rPr>
          <w:rFonts w:ascii="GHEA Grapalat" w:hAnsi="GHEA Grapalat"/>
        </w:rPr>
        <w:t xml:space="preserve"> </w:t>
      </w:r>
      <w:r w:rsidRPr="00CE68F4">
        <w:rPr>
          <w:rFonts w:ascii="GHEA Grapalat" w:hAnsi="GHEA Grapalat"/>
          <w:sz w:val="24"/>
          <w:szCs w:val="24"/>
        </w:rPr>
        <w:t xml:space="preserve"> информирует</w:t>
      </w:r>
      <w:proofErr w:type="gramEnd"/>
      <w:r w:rsidRPr="00CE68F4">
        <w:rPr>
          <w:rFonts w:ascii="GHEA Grapalat" w:hAnsi="GHEA Grapalat"/>
          <w:sz w:val="24"/>
          <w:szCs w:val="24"/>
        </w:rPr>
        <w:t xml:space="preserve"> об этом участника, предлагая последнему исправить несоответствия до окончания срока </w:t>
      </w:r>
      <w:r w:rsidRPr="00CE68F4">
        <w:rPr>
          <w:rFonts w:ascii="GHEA Grapalat" w:hAnsi="GHEA Grapalat"/>
          <w:sz w:val="24"/>
          <w:szCs w:val="24"/>
        </w:rPr>
        <w:lastRenderedPageBreak/>
        <w:t>приостановления.</w:t>
      </w:r>
    </w:p>
    <w:p w:rsidR="003B3E74" w:rsidRPr="00CE68F4" w:rsidRDefault="006A3C8A" w:rsidP="002E41FA">
      <w:pPr>
        <w:pStyle w:val="norm"/>
        <w:widowControl w:val="0"/>
        <w:tabs>
          <w:tab w:val="left" w:pos="1134"/>
        </w:tabs>
        <w:spacing w:line="276" w:lineRule="auto"/>
        <w:ind w:firstLine="567"/>
        <w:rPr>
          <w:rFonts w:ascii="GHEA Grapalat" w:hAnsi="GHEA Grapalat" w:cs="Sylfaen"/>
          <w:sz w:val="24"/>
          <w:szCs w:val="24"/>
        </w:rPr>
      </w:pPr>
      <w:r w:rsidRPr="00CE68F4">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CE68F4">
        <w:rPr>
          <w:rFonts w:ascii="GHEA Grapalat" w:hAnsi="GHEA Grapalat" w:cs="Sylfaen"/>
          <w:sz w:val="24"/>
          <w:szCs w:val="24"/>
        </w:rPr>
        <w:t>.</w:t>
      </w:r>
    </w:p>
    <w:p w:rsidR="00C27BA4" w:rsidRPr="00CE68F4" w:rsidRDefault="00A150A9" w:rsidP="002E41FA">
      <w:pPr>
        <w:pStyle w:val="norm"/>
        <w:widowControl w:val="0"/>
        <w:tabs>
          <w:tab w:val="left" w:pos="1276"/>
        </w:tabs>
        <w:spacing w:line="276" w:lineRule="auto"/>
        <w:ind w:firstLine="567"/>
        <w:rPr>
          <w:rFonts w:ascii="GHEA Grapalat" w:hAnsi="GHEA Grapalat"/>
          <w:sz w:val="24"/>
          <w:szCs w:val="24"/>
        </w:rPr>
      </w:pPr>
      <w:r w:rsidRPr="00CE68F4">
        <w:rPr>
          <w:rFonts w:ascii="GHEA Grapalat" w:hAnsi="GHEA Grapalat"/>
          <w:sz w:val="24"/>
          <w:szCs w:val="24"/>
        </w:rPr>
        <w:t>8.</w:t>
      </w:r>
      <w:r w:rsidR="000F35AE" w:rsidRPr="00CE68F4">
        <w:rPr>
          <w:rFonts w:ascii="GHEA Grapalat" w:hAnsi="GHEA Grapalat"/>
          <w:sz w:val="24"/>
          <w:szCs w:val="24"/>
        </w:rPr>
        <w:t>9</w:t>
      </w:r>
      <w:r w:rsidRPr="00CE68F4">
        <w:rPr>
          <w:rFonts w:ascii="GHEA Grapalat" w:hAnsi="GHEA Grapalat"/>
          <w:sz w:val="24"/>
          <w:szCs w:val="24"/>
        </w:rPr>
        <w:t>.</w:t>
      </w:r>
      <w:r w:rsidR="00213830" w:rsidRPr="00CE68F4">
        <w:rPr>
          <w:rFonts w:ascii="GHEA Grapalat" w:hAnsi="GHEA Grapalat"/>
          <w:sz w:val="24"/>
          <w:szCs w:val="24"/>
        </w:rPr>
        <w:tab/>
      </w:r>
      <w:r w:rsidRPr="00CE68F4">
        <w:rPr>
          <w:rFonts w:ascii="GHEA Grapalat" w:hAnsi="GHEA Grapalat"/>
          <w:sz w:val="24"/>
          <w:szCs w:val="24"/>
        </w:rPr>
        <w:t>Если участник исправляет зафиксированное несоответствие в срок, установленный пунктом 8.</w:t>
      </w:r>
      <w:r w:rsidR="000F35AE" w:rsidRPr="00CE68F4">
        <w:rPr>
          <w:rFonts w:ascii="GHEA Grapalat" w:hAnsi="GHEA Grapalat"/>
          <w:sz w:val="24"/>
          <w:szCs w:val="24"/>
        </w:rPr>
        <w:t>8</w:t>
      </w:r>
      <w:r w:rsidRPr="00CE68F4">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sidRPr="00CE68F4">
        <w:rPr>
          <w:rFonts w:ascii="GHEA Grapalat" w:hAnsi="GHEA Grapalat"/>
          <w:sz w:val="24"/>
          <w:szCs w:val="24"/>
        </w:rPr>
        <w:t xml:space="preserve"> данного участника</w:t>
      </w:r>
      <w:r w:rsidRPr="00CE68F4">
        <w:rPr>
          <w:rFonts w:ascii="GHEA Grapalat" w:hAnsi="GHEA Grapalat"/>
          <w:sz w:val="24"/>
          <w:szCs w:val="24"/>
        </w:rPr>
        <w:t xml:space="preserve"> оценивается неуд</w:t>
      </w:r>
      <w:r w:rsidR="00A50C53" w:rsidRPr="00CE68F4">
        <w:rPr>
          <w:rFonts w:ascii="GHEA Grapalat" w:hAnsi="GHEA Grapalat"/>
          <w:sz w:val="24"/>
          <w:szCs w:val="24"/>
        </w:rPr>
        <w:t>овлетворительно и отклоняется</w:t>
      </w:r>
      <w:r w:rsidR="005D7FA6" w:rsidRPr="00CE68F4">
        <w:rPr>
          <w:rFonts w:ascii="GHEA Grapalat" w:hAnsi="GHEA Grapalat"/>
          <w:sz w:val="24"/>
          <w:szCs w:val="24"/>
        </w:rPr>
        <w:t>, а отобранным участником признается участник, занявший последующее место</w:t>
      </w:r>
      <w:r w:rsidR="00A50C53" w:rsidRPr="00CE68F4">
        <w:rPr>
          <w:rFonts w:ascii="GHEA Grapalat" w:hAnsi="GHEA Grapalat"/>
          <w:sz w:val="24"/>
          <w:szCs w:val="24"/>
        </w:rPr>
        <w:t>.</w:t>
      </w:r>
    </w:p>
    <w:p w:rsidR="006A649A" w:rsidRPr="00CE68F4" w:rsidRDefault="00A150A9" w:rsidP="002E41FA">
      <w:pPr>
        <w:pStyle w:val="23"/>
        <w:widowControl w:val="0"/>
        <w:tabs>
          <w:tab w:val="left" w:pos="1276"/>
        </w:tabs>
        <w:spacing w:line="276" w:lineRule="auto"/>
        <w:ind w:firstLine="567"/>
        <w:rPr>
          <w:rFonts w:ascii="GHEA Grapalat" w:hAnsi="GHEA Grapalat"/>
          <w:sz w:val="24"/>
          <w:szCs w:val="24"/>
        </w:rPr>
      </w:pPr>
      <w:r w:rsidRPr="00CE68F4">
        <w:rPr>
          <w:rFonts w:ascii="GHEA Grapalat" w:hAnsi="GHEA Grapalat"/>
          <w:sz w:val="24"/>
          <w:szCs w:val="24"/>
        </w:rPr>
        <w:t>8.1</w:t>
      </w:r>
      <w:r w:rsidR="00B81197" w:rsidRPr="00CE68F4">
        <w:rPr>
          <w:rFonts w:ascii="GHEA Grapalat" w:hAnsi="GHEA Grapalat"/>
          <w:sz w:val="24"/>
          <w:szCs w:val="24"/>
        </w:rPr>
        <w:t>0</w:t>
      </w:r>
      <w:r w:rsidRPr="00CE68F4">
        <w:rPr>
          <w:rFonts w:ascii="GHEA Grapalat" w:hAnsi="GHEA Grapalat"/>
          <w:sz w:val="24"/>
          <w:szCs w:val="24"/>
        </w:rPr>
        <w:t>.</w:t>
      </w:r>
      <w:r w:rsidR="00213830" w:rsidRPr="00CE68F4">
        <w:rPr>
          <w:rFonts w:ascii="GHEA Grapalat" w:hAnsi="GHEA Grapalat"/>
          <w:sz w:val="24"/>
          <w:szCs w:val="24"/>
        </w:rPr>
        <w:tab/>
      </w:r>
      <w:r w:rsidR="006A649A" w:rsidRPr="00CE68F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CE68F4" w:rsidDel="00A5199D">
        <w:rPr>
          <w:rFonts w:ascii="GHEA Grapalat" w:hAnsi="GHEA Grapalat"/>
          <w:sz w:val="24"/>
          <w:szCs w:val="24"/>
        </w:rPr>
        <w:t xml:space="preserve"> </w:t>
      </w:r>
      <w:r w:rsidR="006A649A" w:rsidRPr="00CE68F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CE68F4" w:rsidRDefault="00A150A9" w:rsidP="002E41FA">
      <w:pPr>
        <w:pStyle w:val="23"/>
        <w:widowControl w:val="0"/>
        <w:tabs>
          <w:tab w:val="left" w:pos="1276"/>
        </w:tabs>
        <w:spacing w:line="276" w:lineRule="auto"/>
        <w:ind w:firstLine="567"/>
        <w:rPr>
          <w:rFonts w:ascii="GHEA Grapalat" w:hAnsi="GHEA Grapalat" w:cs="Sylfaen"/>
          <w:sz w:val="24"/>
          <w:szCs w:val="24"/>
        </w:rPr>
      </w:pPr>
      <w:r w:rsidRPr="00CE68F4">
        <w:rPr>
          <w:rFonts w:ascii="GHEA Grapalat" w:hAnsi="GHEA Grapalat"/>
          <w:sz w:val="24"/>
          <w:szCs w:val="24"/>
        </w:rPr>
        <w:t>8.1</w:t>
      </w:r>
      <w:r w:rsidR="00B55371" w:rsidRPr="00CE68F4">
        <w:rPr>
          <w:rFonts w:ascii="GHEA Grapalat" w:hAnsi="GHEA Grapalat"/>
          <w:sz w:val="24"/>
          <w:szCs w:val="24"/>
        </w:rPr>
        <w:t>1</w:t>
      </w:r>
      <w:r w:rsidR="004409B1" w:rsidRPr="00CE68F4">
        <w:rPr>
          <w:rFonts w:ascii="GHEA Grapalat" w:hAnsi="GHEA Grapalat"/>
          <w:sz w:val="24"/>
          <w:szCs w:val="24"/>
        </w:rPr>
        <w:t>.</w:t>
      </w:r>
      <w:r w:rsidR="004409B1" w:rsidRPr="00CE68F4">
        <w:rPr>
          <w:rFonts w:ascii="GHEA Grapalat" w:hAnsi="GHEA Grapalat"/>
          <w:sz w:val="24"/>
          <w:szCs w:val="24"/>
        </w:rPr>
        <w:tab/>
      </w:r>
      <w:r w:rsidRPr="00CE68F4">
        <w:rPr>
          <w:rFonts w:ascii="GHEA Grapalat" w:hAnsi="GHEA Grapalat"/>
          <w:sz w:val="24"/>
          <w:szCs w:val="24"/>
        </w:rPr>
        <w:t>После вскрытия</w:t>
      </w:r>
      <w:r w:rsidR="00895E05" w:rsidRPr="00CE68F4">
        <w:rPr>
          <w:rFonts w:ascii="GHEA Grapalat" w:hAnsi="GHEA Grapalat"/>
          <w:sz w:val="24"/>
          <w:szCs w:val="24"/>
        </w:rPr>
        <w:t xml:space="preserve"> и оценки</w:t>
      </w:r>
      <w:r w:rsidRPr="00CE68F4">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CE68F4">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CE68F4">
        <w:rPr>
          <w:rFonts w:ascii="GHEA Grapalat" w:hAnsi="GHEA Grapalat"/>
          <w:sz w:val="24"/>
          <w:szCs w:val="24"/>
        </w:rPr>
        <w:t>.</w:t>
      </w:r>
    </w:p>
    <w:p w:rsidR="00E65F37" w:rsidRPr="00CE68F4" w:rsidRDefault="00A150A9" w:rsidP="002E41FA">
      <w:pPr>
        <w:pStyle w:val="23"/>
        <w:widowControl w:val="0"/>
        <w:tabs>
          <w:tab w:val="left" w:pos="1276"/>
        </w:tabs>
        <w:spacing w:line="276" w:lineRule="auto"/>
        <w:ind w:firstLine="567"/>
        <w:rPr>
          <w:rFonts w:ascii="GHEA Grapalat" w:hAnsi="GHEA Grapalat" w:cs="Sylfaen"/>
          <w:sz w:val="24"/>
          <w:szCs w:val="24"/>
        </w:rPr>
      </w:pPr>
      <w:r w:rsidRPr="00CE68F4">
        <w:rPr>
          <w:rFonts w:ascii="GHEA Grapalat" w:hAnsi="GHEA Grapalat"/>
          <w:sz w:val="24"/>
          <w:szCs w:val="24"/>
        </w:rPr>
        <w:t>8.1</w:t>
      </w:r>
      <w:r w:rsidR="00696900" w:rsidRPr="00CE68F4">
        <w:rPr>
          <w:rFonts w:ascii="GHEA Grapalat" w:hAnsi="GHEA Grapalat"/>
          <w:sz w:val="24"/>
          <w:szCs w:val="24"/>
        </w:rPr>
        <w:t>2</w:t>
      </w:r>
      <w:r w:rsidRPr="00CE68F4">
        <w:rPr>
          <w:rFonts w:ascii="GHEA Grapalat" w:hAnsi="GHEA Grapalat"/>
          <w:sz w:val="24"/>
          <w:szCs w:val="24"/>
        </w:rPr>
        <w:t>.</w:t>
      </w:r>
      <w:r w:rsidR="004409B1" w:rsidRPr="00CE68F4">
        <w:rPr>
          <w:rFonts w:ascii="GHEA Grapalat" w:hAnsi="GHEA Grapalat"/>
          <w:sz w:val="24"/>
          <w:szCs w:val="24"/>
        </w:rPr>
        <w:tab/>
      </w:r>
      <w:r w:rsidRPr="00CE68F4">
        <w:rPr>
          <w:rFonts w:ascii="GHEA Grapalat" w:hAnsi="GHEA Grapalat"/>
          <w:sz w:val="24"/>
          <w:szCs w:val="24"/>
        </w:rPr>
        <w:t>Не позднее чем на следующий рабочий день после завершения заседания по вскрытию</w:t>
      </w:r>
      <w:r w:rsidR="001E4A24" w:rsidRPr="00CE68F4">
        <w:rPr>
          <w:rFonts w:ascii="GHEA Grapalat" w:hAnsi="GHEA Grapalat"/>
          <w:sz w:val="24"/>
          <w:szCs w:val="24"/>
        </w:rPr>
        <w:t xml:space="preserve"> и оценке</w:t>
      </w:r>
      <w:r w:rsidRPr="00CE68F4">
        <w:rPr>
          <w:rFonts w:ascii="GHEA Grapalat" w:hAnsi="GHEA Grapalat"/>
          <w:sz w:val="24"/>
          <w:szCs w:val="24"/>
        </w:rPr>
        <w:t xml:space="preserve"> заявок секретарь комиссии: </w:t>
      </w:r>
    </w:p>
    <w:p w:rsidR="00A24827" w:rsidRPr="00CE68F4" w:rsidRDefault="00A24827" w:rsidP="002E41FA">
      <w:pPr>
        <w:pStyle w:val="23"/>
        <w:widowControl w:val="0"/>
        <w:tabs>
          <w:tab w:val="left" w:pos="1134"/>
        </w:tabs>
        <w:spacing w:line="276" w:lineRule="auto"/>
        <w:ind w:firstLine="567"/>
        <w:rPr>
          <w:rFonts w:ascii="GHEA Grapalat" w:hAnsi="GHEA Grapalat" w:cs="Sylfaen"/>
          <w:sz w:val="24"/>
          <w:szCs w:val="24"/>
        </w:rPr>
      </w:pPr>
      <w:r w:rsidRPr="00CE68F4">
        <w:rPr>
          <w:rFonts w:ascii="GHEA Grapalat" w:hAnsi="GHEA Grapalat"/>
          <w:sz w:val="24"/>
          <w:szCs w:val="24"/>
        </w:rPr>
        <w:t>1)</w:t>
      </w:r>
      <w:r w:rsidR="00DC64B5" w:rsidRPr="00CE68F4">
        <w:rPr>
          <w:rFonts w:ascii="GHEA Grapalat" w:hAnsi="GHEA Grapalat"/>
          <w:sz w:val="24"/>
          <w:szCs w:val="24"/>
        </w:rPr>
        <w:tab/>
      </w:r>
      <w:r w:rsidRPr="00CE68F4">
        <w:rPr>
          <w:rFonts w:ascii="GHEA Grapalat" w:hAnsi="GHEA Grapalat"/>
          <w:sz w:val="24"/>
          <w:szCs w:val="24"/>
        </w:rPr>
        <w:t>опубликовывает в бюллетене воспроизведенный (отсканированный) с</w:t>
      </w:r>
      <w:r w:rsidR="00DC64B5" w:rsidRPr="00CE68F4">
        <w:rPr>
          <w:rFonts w:ascii="Calibri" w:hAnsi="Calibri" w:cs="Calibri"/>
          <w:sz w:val="24"/>
          <w:szCs w:val="24"/>
          <w:lang w:val="en-US"/>
        </w:rPr>
        <w:t> </w:t>
      </w:r>
      <w:r w:rsidRPr="00CE68F4">
        <w:rPr>
          <w:rFonts w:ascii="GHEA Grapalat" w:hAnsi="GHEA Grapalat"/>
          <w:sz w:val="24"/>
          <w:szCs w:val="24"/>
        </w:rPr>
        <w:t>оригинала вариант протокола заседания по вскрытию</w:t>
      </w:r>
      <w:r w:rsidR="00621ADE" w:rsidRPr="00CE68F4">
        <w:rPr>
          <w:rFonts w:ascii="GHEA Grapalat" w:hAnsi="GHEA Grapalat"/>
          <w:sz w:val="24"/>
          <w:szCs w:val="24"/>
        </w:rPr>
        <w:t xml:space="preserve"> и оценке</w:t>
      </w:r>
      <w:r w:rsidRPr="00CE68F4">
        <w:rPr>
          <w:rFonts w:ascii="GHEA Grapalat" w:hAnsi="GHEA Grapalat"/>
          <w:sz w:val="24"/>
          <w:szCs w:val="24"/>
        </w:rPr>
        <w:t xml:space="preserve"> </w:t>
      </w:r>
      <w:proofErr w:type="gramStart"/>
      <w:r w:rsidRPr="00CE68F4">
        <w:rPr>
          <w:rFonts w:ascii="GHEA Grapalat" w:hAnsi="GHEA Grapalat"/>
          <w:sz w:val="24"/>
          <w:szCs w:val="24"/>
        </w:rPr>
        <w:t>заявок</w:t>
      </w:r>
      <w:r w:rsidR="001E4A24" w:rsidRPr="00CE68F4">
        <w:rPr>
          <w:rFonts w:ascii="GHEA Grapalat" w:hAnsi="GHEA Grapalat"/>
          <w:sz w:val="24"/>
          <w:szCs w:val="24"/>
        </w:rPr>
        <w:t xml:space="preserve">  и</w:t>
      </w:r>
      <w:proofErr w:type="gramEnd"/>
      <w:r w:rsidR="001E4A24" w:rsidRPr="00CE68F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CE68F4">
        <w:rPr>
          <w:rFonts w:ascii="GHEA Grapalat" w:hAnsi="GHEA Grapalat"/>
        </w:rPr>
        <w:t xml:space="preserve"> </w:t>
      </w:r>
      <w:r w:rsidR="001E4A24" w:rsidRPr="00CE68F4">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rsidR="008B73CD" w:rsidRPr="00CE68F4" w:rsidRDefault="008B73CD" w:rsidP="002E41FA">
      <w:pPr>
        <w:pStyle w:val="23"/>
        <w:widowControl w:val="0"/>
        <w:tabs>
          <w:tab w:val="left" w:pos="1134"/>
        </w:tabs>
        <w:spacing w:line="276" w:lineRule="auto"/>
        <w:ind w:firstLine="567"/>
        <w:rPr>
          <w:rFonts w:ascii="GHEA Grapalat" w:hAnsi="GHEA Grapalat" w:cs="Sylfaen"/>
          <w:sz w:val="24"/>
          <w:szCs w:val="24"/>
        </w:rPr>
      </w:pPr>
      <w:r w:rsidRPr="00CE68F4">
        <w:rPr>
          <w:rFonts w:ascii="GHEA Grapalat" w:hAnsi="GHEA Grapalat"/>
          <w:sz w:val="24"/>
          <w:szCs w:val="24"/>
        </w:rPr>
        <w:t>2)</w:t>
      </w:r>
      <w:r w:rsidR="00DC64B5" w:rsidRPr="00CE68F4">
        <w:rPr>
          <w:rFonts w:ascii="GHEA Grapalat" w:hAnsi="GHEA Grapalat"/>
          <w:sz w:val="24"/>
          <w:szCs w:val="24"/>
        </w:rPr>
        <w:tab/>
      </w:r>
      <w:r w:rsidRPr="00CE68F4">
        <w:rPr>
          <w:rFonts w:ascii="GHEA Grapalat" w:hAnsi="GHEA Grapalat"/>
          <w:sz w:val="24"/>
          <w:szCs w:val="24"/>
        </w:rPr>
        <w:t>опубликовывает в бюллетене воспроизведенные (отсканированные) с</w:t>
      </w:r>
      <w:r w:rsidR="00DC64B5" w:rsidRPr="00CE68F4">
        <w:rPr>
          <w:rFonts w:ascii="Calibri" w:hAnsi="Calibri" w:cs="Calibri"/>
          <w:sz w:val="24"/>
          <w:szCs w:val="24"/>
          <w:lang w:val="en-US"/>
        </w:rPr>
        <w:t> </w:t>
      </w:r>
      <w:r w:rsidRPr="00CE68F4">
        <w:rPr>
          <w:rFonts w:ascii="GHEA Grapalat" w:hAnsi="GHEA Grapalat"/>
          <w:sz w:val="24"/>
          <w:szCs w:val="24"/>
        </w:rPr>
        <w:t>подписанных им и присутствующими на заседании по вскрытию</w:t>
      </w:r>
      <w:r w:rsidR="00621ADE" w:rsidRPr="00CE68F4">
        <w:rPr>
          <w:rFonts w:ascii="GHEA Grapalat" w:hAnsi="GHEA Grapalat"/>
          <w:sz w:val="24"/>
          <w:szCs w:val="24"/>
        </w:rPr>
        <w:t xml:space="preserve"> и оценке</w:t>
      </w:r>
      <w:r w:rsidRPr="00CE68F4">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CE68F4">
        <w:rPr>
          <w:rFonts w:ascii="GHEA Grapalat" w:hAnsi="GHEA Grapalat"/>
          <w:sz w:val="24"/>
          <w:szCs w:val="24"/>
        </w:rPr>
        <w:t xml:space="preserve"> и оценке</w:t>
      </w:r>
      <w:r w:rsidRPr="00CE68F4">
        <w:rPr>
          <w:rFonts w:ascii="GHEA Grapalat" w:hAnsi="GHEA Grapalat"/>
          <w:sz w:val="24"/>
          <w:szCs w:val="24"/>
        </w:rPr>
        <w:t xml:space="preserve"> заявок, подписывают предусмотренные настоящим подпунктом объявления, которые </w:t>
      </w:r>
      <w:r w:rsidRPr="00CE68F4">
        <w:rPr>
          <w:rFonts w:ascii="GHEA Grapalat" w:hAnsi="GHEA Grapalat"/>
          <w:sz w:val="24"/>
          <w:szCs w:val="24"/>
        </w:rPr>
        <w:lastRenderedPageBreak/>
        <w:t>секретарь комиссии опубликовывает в бюллетене на следующий рабочий день после их подписания;</w:t>
      </w:r>
    </w:p>
    <w:p w:rsidR="0052468C" w:rsidRPr="00CE68F4" w:rsidRDefault="008769B4" w:rsidP="002E41FA">
      <w:pPr>
        <w:widowControl w:val="0"/>
        <w:tabs>
          <w:tab w:val="left" w:pos="1276"/>
        </w:tabs>
        <w:spacing w:line="276" w:lineRule="auto"/>
        <w:ind w:firstLine="567"/>
        <w:jc w:val="both"/>
        <w:rPr>
          <w:rFonts w:ascii="GHEA Grapalat" w:hAnsi="GHEA Grapalat"/>
        </w:rPr>
      </w:pPr>
      <w:r w:rsidRPr="00CE68F4">
        <w:rPr>
          <w:rFonts w:ascii="GHEA Grapalat" w:hAnsi="GHEA Grapalat"/>
        </w:rPr>
        <w:t>8.</w:t>
      </w:r>
      <w:r w:rsidR="005B6DCF" w:rsidRPr="00CE68F4">
        <w:rPr>
          <w:rFonts w:ascii="GHEA Grapalat" w:hAnsi="GHEA Grapalat"/>
          <w:lang w:val="hy-AM"/>
        </w:rPr>
        <w:t>1</w:t>
      </w:r>
      <w:r w:rsidR="00762474" w:rsidRPr="00CE68F4">
        <w:rPr>
          <w:rFonts w:ascii="GHEA Grapalat" w:hAnsi="GHEA Grapalat"/>
        </w:rPr>
        <w:t>3</w:t>
      </w:r>
      <w:r w:rsidR="00493CC7" w:rsidRPr="00CE68F4">
        <w:rPr>
          <w:rFonts w:ascii="GHEA Grapalat" w:hAnsi="GHEA Grapalat"/>
        </w:rPr>
        <w:t>.</w:t>
      </w:r>
      <w:r w:rsidR="00493CC7" w:rsidRPr="00CE68F4">
        <w:rPr>
          <w:rFonts w:ascii="GHEA Grapalat" w:hAnsi="GHEA Grapalat"/>
        </w:rPr>
        <w:tab/>
      </w:r>
      <w:r w:rsidR="0052468C" w:rsidRPr="00CE68F4">
        <w:rPr>
          <w:rFonts w:ascii="GHEA Grapalat" w:hAnsi="GHEA Grapalat"/>
        </w:rPr>
        <w:t xml:space="preserve">В случае выявления </w:t>
      </w:r>
      <w:r w:rsidR="0052468C" w:rsidRPr="00CE68F4">
        <w:rPr>
          <w:rFonts w:ascii="GHEA Grapalat" w:hAnsi="GHEA Grapalat"/>
          <w:color w:val="000000" w:themeColor="text1"/>
        </w:rPr>
        <w:t xml:space="preserve">оснований, предусмотренных пунктом 6 части 1 статьи 6 Закона, </w:t>
      </w:r>
      <w:r w:rsidR="0052468C" w:rsidRPr="00CE68F4">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При этом указанное в настоящем пункте решение руководитель заказчика выносит на десятый ден</w:t>
      </w:r>
      <w:r w:rsidR="00C143D2" w:rsidRPr="00CE68F4">
        <w:rPr>
          <w:rFonts w:ascii="GHEA Grapalat" w:hAnsi="GHEA Grapalat"/>
        </w:rPr>
        <w:t>ь</w:t>
      </w:r>
      <w:r w:rsidR="0052468C" w:rsidRPr="00CE68F4">
        <w:rPr>
          <w:rFonts w:ascii="GHEA Grapalat" w:hAnsi="GHEA Grapalat"/>
        </w:rPr>
        <w:t xml:space="preserve">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p>
    <w:p w:rsidR="00B24E4B" w:rsidRPr="00CE68F4" w:rsidRDefault="000E53B7" w:rsidP="002E41FA">
      <w:pPr>
        <w:widowControl w:val="0"/>
        <w:tabs>
          <w:tab w:val="left" w:pos="1276"/>
        </w:tabs>
        <w:spacing w:line="276" w:lineRule="auto"/>
        <w:rPr>
          <w:rFonts w:ascii="GHEA Grapalat" w:hAnsi="GHEA Grapalat"/>
        </w:rPr>
      </w:pPr>
      <w:r w:rsidRPr="00CE68F4">
        <w:rPr>
          <w:rFonts w:ascii="GHEA Grapalat" w:hAnsi="GHEA Grapalat"/>
        </w:rPr>
        <w:t>Е</w:t>
      </w:r>
      <w:r w:rsidR="00B24E4B" w:rsidRPr="00CE68F4">
        <w:rPr>
          <w:rFonts w:ascii="GHEA Grapalat" w:hAnsi="GHEA Grapalat"/>
        </w:rPr>
        <w:t>сли:</w:t>
      </w:r>
    </w:p>
    <w:p w:rsidR="00B24E4B" w:rsidRPr="00CE68F4" w:rsidRDefault="00B24E4B" w:rsidP="002E41FA">
      <w:pPr>
        <w:pStyle w:val="aff"/>
        <w:widowControl w:val="0"/>
        <w:numPr>
          <w:ilvl w:val="0"/>
          <w:numId w:val="31"/>
        </w:numPr>
        <w:spacing w:line="276" w:lineRule="auto"/>
        <w:ind w:left="0" w:firstLine="284"/>
        <w:contextualSpacing/>
        <w:jc w:val="both"/>
        <w:rPr>
          <w:rFonts w:ascii="GHEA Grapalat" w:hAnsi="GHEA Grapalat"/>
        </w:rPr>
      </w:pPr>
      <w:r w:rsidRPr="00CE68F4">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24E4B" w:rsidRPr="00CE68F4" w:rsidRDefault="00B24E4B" w:rsidP="002E41FA">
      <w:pPr>
        <w:pStyle w:val="aff"/>
        <w:widowControl w:val="0"/>
        <w:numPr>
          <w:ilvl w:val="0"/>
          <w:numId w:val="31"/>
        </w:numPr>
        <w:spacing w:line="276" w:lineRule="auto"/>
        <w:ind w:left="0" w:firstLine="284"/>
        <w:contextualSpacing/>
        <w:jc w:val="both"/>
        <w:rPr>
          <w:ins w:id="7" w:author="Vardan" w:date="2022-10-30T00:00:00Z"/>
          <w:rFonts w:ascii="GHEA Grapalat" w:hAnsi="GHEA Grapalat"/>
        </w:rPr>
      </w:pPr>
      <w:r w:rsidRPr="00CE68F4">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C20AD3" w:rsidRPr="00CE68F4" w:rsidRDefault="006435F5" w:rsidP="002E41FA">
      <w:pPr>
        <w:widowControl w:val="0"/>
        <w:tabs>
          <w:tab w:val="left" w:pos="1134"/>
        </w:tabs>
        <w:spacing w:line="276" w:lineRule="auto"/>
        <w:ind w:left="-360"/>
        <w:jc w:val="both"/>
        <w:rPr>
          <w:rFonts w:ascii="GHEA Grapalat" w:hAnsi="GHEA Grapalat"/>
        </w:rPr>
      </w:pPr>
      <w:r w:rsidRPr="00CE68F4">
        <w:rPr>
          <w:rFonts w:ascii="GHEA Grapalat" w:hAnsi="GHEA Grapalat" w:cs="Sylfaen"/>
        </w:rPr>
        <w:t xml:space="preserve">       </w:t>
      </w:r>
      <w:r w:rsidR="00C20AD3" w:rsidRPr="00CE68F4">
        <w:rPr>
          <w:rFonts w:ascii="GHEA Grapalat" w:hAnsi="GHEA Grapalat" w:cs="Sylfaen"/>
        </w:rPr>
        <w:t xml:space="preserve">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w:t>
      </w:r>
      <w:r w:rsidR="00C20AD3" w:rsidRPr="00CE68F4">
        <w:rPr>
          <w:rFonts w:ascii="GHEA Grapalat" w:hAnsi="GHEA Grapalat" w:cs="Sylfaen"/>
        </w:rPr>
        <w:lastRenderedPageBreak/>
        <w:t>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A63D83" w:rsidRPr="00CE68F4" w:rsidRDefault="00A63D83" w:rsidP="002E41FA">
      <w:pPr>
        <w:widowControl w:val="0"/>
        <w:tabs>
          <w:tab w:val="left" w:pos="1276"/>
        </w:tabs>
        <w:spacing w:line="276" w:lineRule="auto"/>
        <w:ind w:firstLine="567"/>
        <w:jc w:val="both"/>
        <w:rPr>
          <w:rFonts w:ascii="GHEA Grapalat" w:hAnsi="GHEA Grapalat"/>
        </w:rPr>
      </w:pPr>
      <w:r w:rsidRPr="00CE68F4">
        <w:rPr>
          <w:rFonts w:ascii="GHEA Grapalat" w:hAnsi="GHEA Grapalat"/>
        </w:rPr>
        <w:t>8.1</w:t>
      </w:r>
      <w:r w:rsidR="008067C5" w:rsidRPr="00CE68F4">
        <w:rPr>
          <w:rFonts w:ascii="GHEA Grapalat" w:hAnsi="GHEA Grapalat"/>
        </w:rPr>
        <w:t>4</w:t>
      </w:r>
      <w:r w:rsidR="00A31DCA" w:rsidRPr="00CE68F4">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CE68F4" w:rsidRDefault="00E64D24" w:rsidP="002E41FA">
      <w:pPr>
        <w:pStyle w:val="norm"/>
        <w:widowControl w:val="0"/>
        <w:tabs>
          <w:tab w:val="left" w:pos="1276"/>
        </w:tabs>
        <w:spacing w:line="276" w:lineRule="auto"/>
        <w:ind w:firstLine="567"/>
        <w:rPr>
          <w:rFonts w:ascii="GHEA Grapalat" w:hAnsi="GHEA Grapalat" w:cs="Sylfaen"/>
          <w:sz w:val="24"/>
          <w:szCs w:val="24"/>
        </w:rPr>
      </w:pPr>
      <w:r w:rsidRPr="00CE68F4">
        <w:rPr>
          <w:rFonts w:ascii="GHEA Grapalat" w:hAnsi="GHEA Grapalat"/>
          <w:sz w:val="24"/>
          <w:szCs w:val="24"/>
        </w:rPr>
        <w:t>8.1</w:t>
      </w:r>
      <w:r w:rsidR="00FE1D95" w:rsidRPr="00CE68F4">
        <w:rPr>
          <w:rFonts w:ascii="GHEA Grapalat" w:hAnsi="GHEA Grapalat"/>
          <w:sz w:val="24"/>
          <w:szCs w:val="24"/>
        </w:rPr>
        <w:t>5</w:t>
      </w:r>
      <w:r w:rsidRPr="00CE68F4">
        <w:rPr>
          <w:rFonts w:ascii="GHEA Grapalat" w:hAnsi="GHEA Grapalat"/>
          <w:sz w:val="24"/>
          <w:szCs w:val="24"/>
        </w:rPr>
        <w:t xml:space="preserve"> </w:t>
      </w:r>
      <w:r w:rsidR="00A74478" w:rsidRPr="00CE68F4">
        <w:rPr>
          <w:rFonts w:ascii="GHEA Grapalat" w:hAnsi="GHEA Grapalat"/>
          <w:sz w:val="24"/>
          <w:szCs w:val="24"/>
        </w:rPr>
        <w:t>Документы, указанные в пунктах 8.</w:t>
      </w:r>
      <w:r w:rsidR="00D0532E" w:rsidRPr="00CE68F4">
        <w:rPr>
          <w:rFonts w:ascii="GHEA Grapalat" w:hAnsi="GHEA Grapalat"/>
          <w:sz w:val="24"/>
          <w:szCs w:val="24"/>
        </w:rPr>
        <w:t>8</w:t>
      </w:r>
      <w:r w:rsidR="00A74478" w:rsidRPr="00CE68F4">
        <w:rPr>
          <w:rFonts w:ascii="GHEA Grapalat" w:hAnsi="GHEA Grapalat"/>
          <w:sz w:val="24"/>
          <w:szCs w:val="24"/>
        </w:rPr>
        <w:t xml:space="preserve"> и 8.</w:t>
      </w:r>
      <w:r w:rsidR="00D0532E" w:rsidRPr="00CE68F4">
        <w:rPr>
          <w:rFonts w:ascii="GHEA Grapalat" w:hAnsi="GHEA Grapalat"/>
          <w:sz w:val="24"/>
          <w:szCs w:val="24"/>
        </w:rPr>
        <w:t>9</w:t>
      </w:r>
      <w:r w:rsidR="00A74478" w:rsidRPr="00CE68F4">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CE68F4">
        <w:rPr>
          <w:rFonts w:ascii="GHEA Grapalat" w:hAnsi="GHEA Grapalat"/>
        </w:rPr>
        <w:t xml:space="preserve"> </w:t>
      </w:r>
      <w:r w:rsidR="00A23E7B" w:rsidRPr="00CE68F4">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CE68F4" w:rsidRDefault="00A150A9" w:rsidP="002E41FA">
      <w:pPr>
        <w:pStyle w:val="23"/>
        <w:widowControl w:val="0"/>
        <w:tabs>
          <w:tab w:val="left" w:pos="1276"/>
        </w:tabs>
        <w:spacing w:line="276" w:lineRule="auto"/>
        <w:ind w:firstLine="567"/>
        <w:rPr>
          <w:rFonts w:ascii="GHEA Grapalat" w:hAnsi="GHEA Grapalat" w:cs="Sylfaen"/>
          <w:spacing w:val="-4"/>
          <w:sz w:val="24"/>
          <w:szCs w:val="24"/>
        </w:rPr>
      </w:pPr>
      <w:r w:rsidRPr="00CE68F4">
        <w:rPr>
          <w:rFonts w:ascii="GHEA Grapalat" w:hAnsi="GHEA Grapalat"/>
          <w:sz w:val="24"/>
          <w:szCs w:val="24"/>
        </w:rPr>
        <w:t>8.</w:t>
      </w:r>
      <w:r w:rsidR="0093610F" w:rsidRPr="00CE68F4">
        <w:rPr>
          <w:rFonts w:ascii="GHEA Grapalat" w:hAnsi="GHEA Grapalat"/>
          <w:sz w:val="24"/>
          <w:szCs w:val="24"/>
        </w:rPr>
        <w:t>1</w:t>
      </w:r>
      <w:r w:rsidR="00D51DF5" w:rsidRPr="00CE68F4">
        <w:rPr>
          <w:rFonts w:ascii="GHEA Grapalat" w:hAnsi="GHEA Grapalat"/>
          <w:sz w:val="24"/>
          <w:szCs w:val="24"/>
        </w:rPr>
        <w:t>6</w:t>
      </w:r>
      <w:r w:rsidR="00EE0CB1" w:rsidRPr="00CE68F4">
        <w:rPr>
          <w:rFonts w:ascii="GHEA Grapalat" w:hAnsi="GHEA Grapalat"/>
          <w:sz w:val="24"/>
          <w:szCs w:val="24"/>
        </w:rPr>
        <w:t>.</w:t>
      </w:r>
      <w:r w:rsidR="00EE0CB1" w:rsidRPr="00CE68F4">
        <w:rPr>
          <w:rFonts w:ascii="GHEA Grapalat" w:hAnsi="GHEA Grapalat"/>
          <w:sz w:val="24"/>
          <w:szCs w:val="24"/>
        </w:rPr>
        <w:tab/>
      </w:r>
      <w:r w:rsidRPr="00CE68F4">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CE68F4" w:rsidRDefault="00B5219E" w:rsidP="002E41FA">
      <w:pPr>
        <w:widowControl w:val="0"/>
        <w:tabs>
          <w:tab w:val="left" w:pos="1276"/>
        </w:tabs>
        <w:spacing w:line="276" w:lineRule="auto"/>
        <w:ind w:firstLine="567"/>
        <w:contextualSpacing/>
        <w:jc w:val="both"/>
        <w:rPr>
          <w:rFonts w:ascii="GHEA Grapalat" w:hAnsi="GHEA Grapalat"/>
          <w:spacing w:val="-4"/>
        </w:rPr>
      </w:pPr>
      <w:r w:rsidRPr="00CE68F4">
        <w:rPr>
          <w:rFonts w:ascii="GHEA Grapalat" w:hAnsi="GHEA Grapalat"/>
          <w:spacing w:val="-4"/>
        </w:rPr>
        <w:t>8</w:t>
      </w:r>
      <w:r w:rsidR="00A150A9" w:rsidRPr="00CE68F4">
        <w:rPr>
          <w:rFonts w:ascii="GHEA Grapalat" w:hAnsi="GHEA Grapalat"/>
          <w:spacing w:val="-4"/>
        </w:rPr>
        <w:t>.</w:t>
      </w:r>
      <w:r w:rsidR="0093610F" w:rsidRPr="00CE68F4">
        <w:rPr>
          <w:rFonts w:ascii="GHEA Grapalat" w:hAnsi="GHEA Grapalat"/>
          <w:spacing w:val="-4"/>
        </w:rPr>
        <w:t>1</w:t>
      </w:r>
      <w:r w:rsidR="00A161B0" w:rsidRPr="00CE68F4">
        <w:rPr>
          <w:rFonts w:ascii="GHEA Grapalat" w:hAnsi="GHEA Grapalat"/>
          <w:spacing w:val="-4"/>
        </w:rPr>
        <w:t>7</w:t>
      </w:r>
      <w:r w:rsidR="00EE0CB1" w:rsidRPr="00CE68F4">
        <w:rPr>
          <w:rFonts w:ascii="GHEA Grapalat" w:hAnsi="GHEA Grapalat"/>
          <w:spacing w:val="-4"/>
        </w:rPr>
        <w:t>.</w:t>
      </w:r>
      <w:r w:rsidR="00EE0CB1" w:rsidRPr="00CE68F4">
        <w:rPr>
          <w:rFonts w:ascii="GHEA Grapalat" w:hAnsi="GHEA Grapalat"/>
          <w:spacing w:val="-4"/>
        </w:rPr>
        <w:tab/>
      </w:r>
      <w:r w:rsidR="00BF1CBD" w:rsidRPr="00CE68F4">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Pr="00CE68F4" w:rsidRDefault="00BF1CBD" w:rsidP="002E41FA">
      <w:pPr>
        <w:widowControl w:val="0"/>
        <w:spacing w:line="276" w:lineRule="auto"/>
        <w:ind w:firstLine="567"/>
        <w:contextualSpacing/>
        <w:jc w:val="both"/>
        <w:rPr>
          <w:rFonts w:ascii="GHEA Grapalat" w:hAnsi="GHEA Grapalat"/>
          <w:spacing w:val="-4"/>
        </w:rPr>
      </w:pPr>
      <w:r w:rsidRPr="00CE68F4">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583092" w:rsidRPr="00CE68F4" w:rsidRDefault="00A150A9" w:rsidP="002E41FA">
      <w:pPr>
        <w:widowControl w:val="0"/>
        <w:tabs>
          <w:tab w:val="left" w:pos="1276"/>
        </w:tabs>
        <w:spacing w:line="276" w:lineRule="auto"/>
        <w:ind w:firstLine="567"/>
        <w:jc w:val="both"/>
        <w:rPr>
          <w:rFonts w:ascii="GHEA Grapalat" w:hAnsi="GHEA Grapalat"/>
        </w:rPr>
      </w:pPr>
      <w:r w:rsidRPr="00CE68F4">
        <w:rPr>
          <w:rFonts w:ascii="GHEA Grapalat" w:hAnsi="GHEA Grapalat"/>
        </w:rPr>
        <w:t>8.</w:t>
      </w:r>
      <w:r w:rsidR="00E44A71" w:rsidRPr="00CE68F4">
        <w:rPr>
          <w:rFonts w:ascii="GHEA Grapalat" w:hAnsi="GHEA Grapalat"/>
        </w:rPr>
        <w:t>1</w:t>
      </w:r>
      <w:r w:rsidR="006051A4">
        <w:rPr>
          <w:rFonts w:ascii="GHEA Grapalat" w:hAnsi="GHEA Grapalat"/>
        </w:rPr>
        <w:t>8</w:t>
      </w:r>
      <w:r w:rsidR="009F2C5D" w:rsidRPr="00CE68F4">
        <w:rPr>
          <w:rFonts w:ascii="GHEA Grapalat" w:hAnsi="GHEA Grapalat"/>
        </w:rPr>
        <w:t>.</w:t>
      </w:r>
      <w:r w:rsidR="009F2C5D" w:rsidRPr="00CE68F4">
        <w:rPr>
          <w:rFonts w:ascii="GHEA Grapalat" w:hAnsi="GHEA Grapalat"/>
        </w:rPr>
        <w:tab/>
      </w:r>
      <w:r w:rsidRPr="00CE68F4">
        <w:rPr>
          <w:rFonts w:ascii="GHEA Grapalat" w:hAnsi="GHEA Grapalat"/>
        </w:rPr>
        <w:t>В случае если отобранный участник не заключает (отказывается</w:t>
      </w:r>
      <w:r w:rsidR="00521B59" w:rsidRPr="00CE68F4">
        <w:rPr>
          <w:rFonts w:ascii="Calibri" w:hAnsi="Calibri" w:cs="Calibri"/>
          <w:lang w:val="en-US"/>
        </w:rPr>
        <w:t> </w:t>
      </w:r>
      <w:r w:rsidRPr="00CE68F4">
        <w:rPr>
          <w:rFonts w:ascii="GHEA Grapalat" w:hAnsi="GHEA Grapalat"/>
        </w:rPr>
        <w:t xml:space="preserve">заключать) договор или лишается права на заключение договора, </w:t>
      </w:r>
      <w:r w:rsidR="000702A0" w:rsidRPr="00CE68F4">
        <w:rPr>
          <w:rFonts w:ascii="GHEA Grapalat" w:hAnsi="GHEA Grapalat"/>
        </w:rPr>
        <w:t xml:space="preserve">решением комиссии </w:t>
      </w:r>
      <w:proofErr w:type="gramStart"/>
      <w:r w:rsidR="005F2F3B" w:rsidRPr="00CE68F4">
        <w:rPr>
          <w:rFonts w:ascii="GHEA Grapalat" w:hAnsi="GHEA Grapalat"/>
        </w:rPr>
        <w:t xml:space="preserve">отобранным  </w:t>
      </w:r>
      <w:r w:rsidRPr="00CE68F4">
        <w:rPr>
          <w:rFonts w:ascii="GHEA Grapalat" w:hAnsi="GHEA Grapalat"/>
        </w:rPr>
        <w:t>участник</w:t>
      </w:r>
      <w:r w:rsidR="005F2F3B" w:rsidRPr="00CE68F4">
        <w:rPr>
          <w:rFonts w:ascii="GHEA Grapalat" w:hAnsi="GHEA Grapalat"/>
        </w:rPr>
        <w:t>ом</w:t>
      </w:r>
      <w:proofErr w:type="gramEnd"/>
      <w:r w:rsidR="005F2F3B" w:rsidRPr="00CE68F4">
        <w:rPr>
          <w:rFonts w:ascii="GHEA Grapalat" w:hAnsi="GHEA Grapalat"/>
        </w:rPr>
        <w:t xml:space="preserve"> </w:t>
      </w:r>
      <w:r w:rsidR="005F2F3B" w:rsidRPr="00CE68F4">
        <w:rPr>
          <w:rFonts w:ascii="GHEA Grapalat" w:hAnsi="GHEA Grapalat"/>
          <w:lang w:val="hy-AM"/>
        </w:rPr>
        <w:t xml:space="preserve"> </w:t>
      </w:r>
      <w:r w:rsidR="005F2F3B" w:rsidRPr="00CE68F4">
        <w:rPr>
          <w:rFonts w:ascii="GHEA Grapalat" w:hAnsi="GHEA Grapalat"/>
        </w:rPr>
        <w:t>признается участник занявший следующее место</w:t>
      </w:r>
      <w:r w:rsidR="00951CE5" w:rsidRPr="00CE68F4">
        <w:rPr>
          <w:rFonts w:ascii="GHEA Grapalat" w:hAnsi="GHEA Grapalat"/>
          <w:lang w:val="hy-AM"/>
        </w:rPr>
        <w:t xml:space="preserve"> </w:t>
      </w:r>
      <w:r w:rsidR="00951CE5" w:rsidRPr="00CE68F4">
        <w:rPr>
          <w:rFonts w:ascii="GHEA Grapalat" w:hAnsi="GHEA Grapalat"/>
        </w:rPr>
        <w:t>с</w:t>
      </w:r>
      <w:r w:rsidRPr="00CE68F4">
        <w:rPr>
          <w:rFonts w:ascii="GHEA Grapalat" w:hAnsi="GHEA Grapalat"/>
        </w:rPr>
        <w:t xml:space="preserve"> </w:t>
      </w:r>
      <w:r w:rsidR="00951CE5" w:rsidRPr="00CE68F4">
        <w:rPr>
          <w:rFonts w:ascii="GHEA Grapalat" w:hAnsi="GHEA Grapalat"/>
        </w:rPr>
        <w:t>применением процедуры</w:t>
      </w:r>
      <w:r w:rsidRPr="00CE68F4">
        <w:rPr>
          <w:rFonts w:ascii="GHEA Grapalat" w:hAnsi="GHEA Grapalat"/>
        </w:rPr>
        <w:t>, установленн</w:t>
      </w:r>
      <w:r w:rsidR="00951CE5" w:rsidRPr="00CE68F4">
        <w:rPr>
          <w:rFonts w:ascii="GHEA Grapalat" w:hAnsi="GHEA Grapalat"/>
        </w:rPr>
        <w:t>ой</w:t>
      </w:r>
      <w:r w:rsidRPr="00CE68F4">
        <w:rPr>
          <w:rFonts w:ascii="GHEA Grapalat" w:hAnsi="GHEA Grapalat"/>
        </w:rPr>
        <w:t xml:space="preserve"> пунктами 8.1</w:t>
      </w:r>
      <w:r w:rsidR="00625515" w:rsidRPr="00CE68F4">
        <w:rPr>
          <w:rFonts w:ascii="GHEA Grapalat" w:hAnsi="GHEA Grapalat"/>
        </w:rPr>
        <w:t>2</w:t>
      </w:r>
      <w:r w:rsidRPr="00CE68F4">
        <w:rPr>
          <w:rFonts w:ascii="GHEA Grapalat" w:hAnsi="GHEA Grapalat"/>
        </w:rPr>
        <w:t>-8.</w:t>
      </w:r>
      <w:r w:rsidR="00625515" w:rsidRPr="00CE68F4">
        <w:rPr>
          <w:rFonts w:ascii="GHEA Grapalat" w:hAnsi="GHEA Grapalat"/>
        </w:rPr>
        <w:t>1</w:t>
      </w:r>
      <w:r w:rsidR="006051A4">
        <w:rPr>
          <w:rFonts w:ascii="GHEA Grapalat" w:hAnsi="GHEA Grapalat"/>
        </w:rPr>
        <w:t>7</w:t>
      </w:r>
      <w:r w:rsidR="007854B2" w:rsidRPr="00CE68F4">
        <w:rPr>
          <w:rFonts w:ascii="GHEA Grapalat" w:hAnsi="GHEA Grapalat"/>
        </w:rPr>
        <w:t xml:space="preserve"> </w:t>
      </w:r>
      <w:r w:rsidRPr="00CE68F4">
        <w:rPr>
          <w:rFonts w:ascii="GHEA Grapalat" w:hAnsi="GHEA Grapalat"/>
        </w:rPr>
        <w:t>части 1 настоящего Приглашения.</w:t>
      </w:r>
    </w:p>
    <w:p w:rsidR="00583092" w:rsidRPr="00CE68F4" w:rsidRDefault="00A150A9" w:rsidP="002E41FA">
      <w:pPr>
        <w:pStyle w:val="23"/>
        <w:widowControl w:val="0"/>
        <w:tabs>
          <w:tab w:val="left" w:pos="1276"/>
        </w:tabs>
        <w:spacing w:line="276" w:lineRule="auto"/>
        <w:ind w:firstLine="567"/>
        <w:rPr>
          <w:rFonts w:ascii="GHEA Grapalat" w:hAnsi="GHEA Grapalat" w:cs="Sylfaen"/>
          <w:sz w:val="24"/>
          <w:szCs w:val="24"/>
        </w:rPr>
      </w:pPr>
      <w:r w:rsidRPr="00CE68F4">
        <w:rPr>
          <w:rFonts w:ascii="GHEA Grapalat" w:hAnsi="GHEA Grapalat"/>
          <w:sz w:val="24"/>
          <w:szCs w:val="24"/>
        </w:rPr>
        <w:t>8.</w:t>
      </w:r>
      <w:r w:rsidR="002E41FA">
        <w:rPr>
          <w:rFonts w:ascii="GHEA Grapalat" w:hAnsi="GHEA Grapalat"/>
          <w:sz w:val="24"/>
          <w:szCs w:val="24"/>
        </w:rPr>
        <w:t>19</w:t>
      </w:r>
      <w:r w:rsidR="00FA2DBA" w:rsidRPr="00CE68F4">
        <w:rPr>
          <w:rFonts w:ascii="GHEA Grapalat" w:hAnsi="GHEA Grapalat"/>
          <w:sz w:val="24"/>
          <w:szCs w:val="24"/>
        </w:rPr>
        <w:t>.</w:t>
      </w:r>
      <w:r w:rsidR="00FA2DBA" w:rsidRPr="00CE68F4">
        <w:rPr>
          <w:rFonts w:ascii="GHEA Grapalat" w:hAnsi="GHEA Grapalat"/>
          <w:sz w:val="24"/>
          <w:szCs w:val="24"/>
        </w:rPr>
        <w:tab/>
      </w:r>
      <w:r w:rsidRPr="00CE68F4">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CE68F4" w:rsidRDefault="00662165" w:rsidP="002E41FA">
      <w:pPr>
        <w:pStyle w:val="23"/>
        <w:widowControl w:val="0"/>
        <w:spacing w:line="276" w:lineRule="auto"/>
        <w:ind w:firstLine="567"/>
        <w:rPr>
          <w:rFonts w:ascii="GHEA Grapalat" w:hAnsi="GHEA Grapalat"/>
          <w:sz w:val="24"/>
          <w:szCs w:val="24"/>
        </w:rPr>
      </w:pPr>
      <w:r w:rsidRPr="00CE68F4">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CE68F4" w:rsidRDefault="00A150A9" w:rsidP="002E41FA">
      <w:pPr>
        <w:pStyle w:val="23"/>
        <w:widowControl w:val="0"/>
        <w:tabs>
          <w:tab w:val="left" w:pos="1276"/>
        </w:tabs>
        <w:spacing w:line="276" w:lineRule="auto"/>
        <w:ind w:firstLine="567"/>
        <w:rPr>
          <w:rFonts w:ascii="GHEA Grapalat" w:hAnsi="GHEA Grapalat"/>
          <w:sz w:val="24"/>
          <w:szCs w:val="24"/>
        </w:rPr>
      </w:pPr>
      <w:r w:rsidRPr="00CE68F4">
        <w:rPr>
          <w:rFonts w:ascii="GHEA Grapalat" w:hAnsi="GHEA Grapalat"/>
          <w:sz w:val="24"/>
          <w:szCs w:val="24"/>
        </w:rPr>
        <w:lastRenderedPageBreak/>
        <w:t>8.</w:t>
      </w:r>
      <w:r w:rsidR="005A79EE" w:rsidRPr="00CE68F4">
        <w:rPr>
          <w:rFonts w:ascii="GHEA Grapalat" w:hAnsi="GHEA Grapalat"/>
          <w:sz w:val="24"/>
          <w:szCs w:val="24"/>
        </w:rPr>
        <w:t>2</w:t>
      </w:r>
      <w:r w:rsidR="002E41FA">
        <w:rPr>
          <w:rFonts w:ascii="GHEA Grapalat" w:hAnsi="GHEA Grapalat"/>
          <w:sz w:val="24"/>
          <w:szCs w:val="24"/>
        </w:rPr>
        <w:t>0</w:t>
      </w:r>
      <w:r w:rsidRPr="00CE68F4">
        <w:rPr>
          <w:rFonts w:ascii="GHEA Grapalat" w:hAnsi="GHEA Grapalat"/>
          <w:sz w:val="24"/>
          <w:szCs w:val="24"/>
        </w:rPr>
        <w:t>.</w:t>
      </w:r>
      <w:r w:rsidR="00FA2DBA" w:rsidRPr="00CE68F4">
        <w:rPr>
          <w:rFonts w:ascii="GHEA Grapalat" w:hAnsi="GHEA Grapalat"/>
          <w:sz w:val="24"/>
          <w:szCs w:val="24"/>
        </w:rPr>
        <w:tab/>
      </w:r>
      <w:r w:rsidRPr="00CE68F4">
        <w:rPr>
          <w:rFonts w:ascii="GHEA Grapalat" w:hAnsi="GHEA Grapalat"/>
          <w:sz w:val="24"/>
          <w:szCs w:val="24"/>
        </w:rPr>
        <w:t>С целью применения пункта 8.</w:t>
      </w:r>
      <w:r w:rsidR="002E41FA">
        <w:rPr>
          <w:rFonts w:ascii="GHEA Grapalat" w:hAnsi="GHEA Grapalat"/>
          <w:sz w:val="24"/>
          <w:szCs w:val="24"/>
        </w:rPr>
        <w:t>19</w:t>
      </w:r>
      <w:r w:rsidRPr="00CE68F4">
        <w:rPr>
          <w:rFonts w:ascii="GHEA Grapalat" w:hAnsi="GHEA Grapalat"/>
          <w:sz w:val="24"/>
          <w:szCs w:val="24"/>
        </w:rPr>
        <w:t xml:space="preserve">. части 1 настоящего приглашения </w:t>
      </w:r>
      <w:r w:rsidR="005A79EE" w:rsidRPr="00CE68F4">
        <w:rPr>
          <w:rFonts w:ascii="GHEA Grapalat" w:hAnsi="GHEA Grapalat"/>
          <w:sz w:val="24"/>
          <w:szCs w:val="24"/>
        </w:rPr>
        <w:t xml:space="preserve">может быть созвано </w:t>
      </w:r>
      <w:r w:rsidRPr="00CE68F4">
        <w:rPr>
          <w:rFonts w:ascii="GHEA Grapalat" w:hAnsi="GHEA Grapalat"/>
          <w:sz w:val="24"/>
          <w:szCs w:val="24"/>
        </w:rPr>
        <w:t>внеочередное заседание комиссии.</w:t>
      </w:r>
    </w:p>
    <w:p w:rsidR="00E45ACA" w:rsidRPr="00CE68F4" w:rsidRDefault="00A150A9" w:rsidP="002E41FA">
      <w:pPr>
        <w:pStyle w:val="norm"/>
        <w:widowControl w:val="0"/>
        <w:tabs>
          <w:tab w:val="left" w:pos="1276"/>
        </w:tabs>
        <w:spacing w:line="276" w:lineRule="auto"/>
        <w:ind w:firstLine="567"/>
        <w:rPr>
          <w:rFonts w:ascii="GHEA Grapalat" w:hAnsi="GHEA Grapalat"/>
          <w:sz w:val="24"/>
          <w:szCs w:val="24"/>
        </w:rPr>
      </w:pPr>
      <w:r w:rsidRPr="00CE68F4">
        <w:rPr>
          <w:rFonts w:ascii="GHEA Grapalat" w:hAnsi="GHEA Grapalat"/>
          <w:spacing w:val="-6"/>
          <w:sz w:val="24"/>
          <w:szCs w:val="24"/>
        </w:rPr>
        <w:t>8.</w:t>
      </w:r>
      <w:r w:rsidR="004D0EA7" w:rsidRPr="00CE68F4">
        <w:rPr>
          <w:rFonts w:ascii="GHEA Grapalat" w:hAnsi="GHEA Grapalat"/>
          <w:spacing w:val="-6"/>
          <w:sz w:val="24"/>
          <w:szCs w:val="24"/>
        </w:rPr>
        <w:t>2</w:t>
      </w:r>
      <w:r w:rsidR="002E41FA">
        <w:rPr>
          <w:rFonts w:ascii="GHEA Grapalat" w:hAnsi="GHEA Grapalat"/>
          <w:spacing w:val="-6"/>
          <w:sz w:val="24"/>
          <w:szCs w:val="24"/>
        </w:rPr>
        <w:t>1</w:t>
      </w:r>
      <w:r w:rsidR="00544D9F" w:rsidRPr="00CE68F4">
        <w:rPr>
          <w:rFonts w:ascii="GHEA Grapalat" w:hAnsi="GHEA Grapalat"/>
          <w:spacing w:val="-6"/>
          <w:sz w:val="24"/>
          <w:szCs w:val="24"/>
        </w:rPr>
        <w:t>.</w:t>
      </w:r>
      <w:r w:rsidR="00544D9F" w:rsidRPr="00CE68F4">
        <w:rPr>
          <w:rFonts w:ascii="GHEA Grapalat" w:hAnsi="GHEA Grapalat"/>
          <w:spacing w:val="-6"/>
          <w:sz w:val="24"/>
          <w:szCs w:val="24"/>
        </w:rPr>
        <w:tab/>
      </w:r>
      <w:r w:rsidRPr="00CE68F4">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CE68F4">
        <w:rPr>
          <w:rFonts w:ascii="GHEA Grapalat" w:hAnsi="GHEA Grapalat"/>
          <w:sz w:val="24"/>
          <w:szCs w:val="24"/>
        </w:rPr>
        <w:t xml:space="preserve"> Решение о</w:t>
      </w:r>
      <w:r w:rsidR="00BA2853" w:rsidRPr="00CE68F4">
        <w:rPr>
          <w:rFonts w:ascii="Calibri" w:hAnsi="Calibri" w:cs="Calibri"/>
          <w:sz w:val="24"/>
          <w:szCs w:val="24"/>
          <w:lang w:val="en-US"/>
        </w:rPr>
        <w:t> </w:t>
      </w:r>
      <w:r w:rsidRPr="00CE68F4">
        <w:rPr>
          <w:rFonts w:ascii="GHEA Grapalat" w:hAnsi="GHEA Grapalat"/>
          <w:sz w:val="24"/>
          <w:szCs w:val="24"/>
        </w:rPr>
        <w:t>заключении договора содержит краткую информацию об оценке заявок, о</w:t>
      </w:r>
      <w:r w:rsidR="00BA2853" w:rsidRPr="00CE68F4">
        <w:rPr>
          <w:rFonts w:ascii="Calibri" w:hAnsi="Calibri" w:cs="Calibri"/>
          <w:sz w:val="24"/>
          <w:szCs w:val="24"/>
          <w:lang w:val="en-US"/>
        </w:rPr>
        <w:t> </w:t>
      </w:r>
      <w:r w:rsidRPr="00CE68F4">
        <w:rPr>
          <w:rFonts w:ascii="GHEA Grapalat" w:hAnsi="GHEA Grapalat"/>
          <w:sz w:val="24"/>
          <w:szCs w:val="24"/>
        </w:rPr>
        <w:t>причинах, обосновывающих выбор отобранного участника, и объявление о</w:t>
      </w:r>
      <w:r w:rsidR="00BA2853" w:rsidRPr="00CE68F4">
        <w:rPr>
          <w:rFonts w:ascii="Calibri" w:hAnsi="Calibri" w:cs="Calibri"/>
          <w:sz w:val="24"/>
          <w:szCs w:val="24"/>
          <w:lang w:val="en-US"/>
        </w:rPr>
        <w:t> </w:t>
      </w:r>
      <w:r w:rsidRPr="00CE68F4">
        <w:rPr>
          <w:rFonts w:ascii="GHEA Grapalat" w:hAnsi="GHEA Grapalat"/>
          <w:sz w:val="24"/>
          <w:szCs w:val="24"/>
        </w:rPr>
        <w:t>периоде ожидания.</w:t>
      </w:r>
    </w:p>
    <w:p w:rsidR="00583092" w:rsidRPr="00CE68F4" w:rsidRDefault="00A150A9" w:rsidP="002E41FA">
      <w:pPr>
        <w:pStyle w:val="23"/>
        <w:widowControl w:val="0"/>
        <w:tabs>
          <w:tab w:val="left" w:pos="1276"/>
        </w:tabs>
        <w:spacing w:line="276" w:lineRule="auto"/>
        <w:ind w:firstLine="567"/>
        <w:rPr>
          <w:rFonts w:ascii="GHEA Grapalat" w:hAnsi="GHEA Grapalat"/>
          <w:sz w:val="24"/>
          <w:szCs w:val="24"/>
        </w:rPr>
      </w:pPr>
      <w:r w:rsidRPr="00CE68F4">
        <w:rPr>
          <w:rFonts w:ascii="GHEA Grapalat" w:hAnsi="GHEA Grapalat"/>
          <w:sz w:val="24"/>
          <w:szCs w:val="24"/>
        </w:rPr>
        <w:t>8.</w:t>
      </w:r>
      <w:r w:rsidR="00163324" w:rsidRPr="00CE68F4">
        <w:rPr>
          <w:rFonts w:ascii="GHEA Grapalat" w:hAnsi="GHEA Grapalat"/>
          <w:sz w:val="24"/>
          <w:szCs w:val="24"/>
        </w:rPr>
        <w:t>2</w:t>
      </w:r>
      <w:r w:rsidR="002E41FA">
        <w:rPr>
          <w:rFonts w:ascii="GHEA Grapalat" w:hAnsi="GHEA Grapalat"/>
          <w:sz w:val="24"/>
          <w:szCs w:val="24"/>
        </w:rPr>
        <w:t>2</w:t>
      </w:r>
      <w:r w:rsidR="00BA2853" w:rsidRPr="00CE68F4">
        <w:rPr>
          <w:rFonts w:ascii="GHEA Grapalat" w:hAnsi="GHEA Grapalat"/>
          <w:sz w:val="24"/>
          <w:szCs w:val="24"/>
        </w:rPr>
        <w:t>.</w:t>
      </w:r>
      <w:r w:rsidR="006354FA" w:rsidRPr="00CE68F4">
        <w:rPr>
          <w:rFonts w:ascii="GHEA Grapalat" w:hAnsi="GHEA Grapalat"/>
          <w:sz w:val="24"/>
          <w:szCs w:val="24"/>
        </w:rPr>
        <w:t xml:space="preserve"> </w:t>
      </w:r>
      <w:r w:rsidRPr="00CE68F4">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4513E" w:rsidRPr="00CE68F4" w:rsidRDefault="0084513E" w:rsidP="002E41FA">
      <w:pPr>
        <w:pStyle w:val="23"/>
        <w:widowControl w:val="0"/>
        <w:spacing w:line="276" w:lineRule="auto"/>
        <w:ind w:left="284" w:firstLine="567"/>
        <w:contextualSpacing/>
        <w:rPr>
          <w:rFonts w:ascii="GHEA Grapalat" w:hAnsi="GHEA Grapalat"/>
          <w:sz w:val="24"/>
          <w:szCs w:val="24"/>
        </w:rPr>
      </w:pPr>
      <w:r w:rsidRPr="00CE68F4">
        <w:rPr>
          <w:rFonts w:ascii="GHEA Grapalat" w:hAnsi="GHEA Grapalat"/>
          <w:sz w:val="24"/>
          <w:szCs w:val="24"/>
        </w:rPr>
        <w:t>Период ожидания в случае настоящей процедуры составляет "</w:t>
      </w:r>
      <w:r w:rsidR="002E41FA">
        <w:rPr>
          <w:rFonts w:ascii="GHEA Grapalat" w:hAnsi="GHEA Grapalat"/>
          <w:sz w:val="24"/>
          <w:szCs w:val="24"/>
        </w:rPr>
        <w:t>10</w:t>
      </w:r>
      <w:r w:rsidRPr="00CE68F4">
        <w:rPr>
          <w:rFonts w:ascii="GHEA Grapalat" w:hAnsi="GHEA Grapalat"/>
          <w:sz w:val="24"/>
          <w:szCs w:val="24"/>
        </w:rPr>
        <w:t>" календарных дней. Период ожидания:</w:t>
      </w:r>
    </w:p>
    <w:p w:rsidR="0084513E" w:rsidRPr="00CE68F4" w:rsidRDefault="0084513E" w:rsidP="002E41FA">
      <w:pPr>
        <w:pStyle w:val="23"/>
        <w:widowControl w:val="0"/>
        <w:numPr>
          <w:ilvl w:val="0"/>
          <w:numId w:val="32"/>
        </w:numPr>
        <w:spacing w:line="276" w:lineRule="auto"/>
        <w:ind w:left="284" w:hanging="426"/>
        <w:contextualSpacing/>
        <w:rPr>
          <w:rFonts w:ascii="GHEA Grapalat" w:hAnsi="GHEA Grapalat"/>
          <w:i/>
          <w:sz w:val="24"/>
          <w:szCs w:val="24"/>
        </w:rPr>
      </w:pPr>
      <w:r w:rsidRPr="00CE68F4">
        <w:rPr>
          <w:rFonts w:ascii="GHEA Grapalat" w:hAnsi="GHEA Grapalat"/>
          <w:sz w:val="24"/>
          <w:szCs w:val="24"/>
        </w:rPr>
        <w:t>не применим, если заявку подал только один участник, с которым заключается договор;</w:t>
      </w:r>
    </w:p>
    <w:p w:rsidR="0084513E" w:rsidRPr="00CE68F4" w:rsidRDefault="0084513E" w:rsidP="002E41FA">
      <w:pPr>
        <w:pStyle w:val="norm"/>
        <w:widowControl w:val="0"/>
        <w:numPr>
          <w:ilvl w:val="0"/>
          <w:numId w:val="32"/>
        </w:numPr>
        <w:spacing w:line="276" w:lineRule="auto"/>
        <w:ind w:left="284"/>
        <w:contextualSpacing/>
        <w:rPr>
          <w:rFonts w:ascii="GHEA Grapalat" w:hAnsi="GHEA Grapalat"/>
          <w:sz w:val="24"/>
          <w:szCs w:val="24"/>
        </w:rPr>
      </w:pPr>
      <w:r w:rsidRPr="00CE68F4">
        <w:rPr>
          <w:rFonts w:ascii="GHEA Grapalat" w:hAnsi="GHEA Grapalat"/>
          <w:sz w:val="24"/>
          <w:szCs w:val="24"/>
        </w:rPr>
        <w:t>применим также в том случае, когда заявку подал только один участник и она была</w:t>
      </w:r>
      <w:r w:rsidRPr="00CE68F4">
        <w:rPr>
          <w:rFonts w:ascii="GHEA Grapalat" w:hAnsi="GHEA Grapalat"/>
          <w:szCs w:val="22"/>
        </w:rPr>
        <w:t xml:space="preserve"> </w:t>
      </w:r>
      <w:r w:rsidRPr="00CE68F4">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2E41FA" w:rsidRDefault="0084513E" w:rsidP="002E41FA">
      <w:pPr>
        <w:pStyle w:val="norm"/>
        <w:widowControl w:val="0"/>
        <w:tabs>
          <w:tab w:val="left" w:pos="1276"/>
        </w:tabs>
        <w:spacing w:line="276" w:lineRule="auto"/>
        <w:ind w:firstLine="0"/>
        <w:contextualSpacing/>
        <w:rPr>
          <w:rFonts w:ascii="GHEA Grapalat" w:hAnsi="GHEA Grapalat"/>
          <w:sz w:val="24"/>
          <w:szCs w:val="24"/>
        </w:rPr>
      </w:pPr>
      <w:r w:rsidRPr="00CE68F4">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2E41FA" w:rsidRDefault="002E41FA" w:rsidP="002E41FA">
      <w:pPr>
        <w:pStyle w:val="norm"/>
        <w:widowControl w:val="0"/>
        <w:tabs>
          <w:tab w:val="left" w:pos="1276"/>
        </w:tabs>
        <w:spacing w:line="276" w:lineRule="auto"/>
        <w:ind w:firstLine="0"/>
        <w:contextualSpacing/>
        <w:rPr>
          <w:rFonts w:ascii="GHEA Grapalat" w:hAnsi="GHEA Grapalat"/>
          <w:sz w:val="24"/>
          <w:szCs w:val="24"/>
        </w:rPr>
      </w:pPr>
    </w:p>
    <w:p w:rsidR="000313A6" w:rsidRPr="002E41FA" w:rsidRDefault="00AA0AD8" w:rsidP="002E41FA">
      <w:pPr>
        <w:pStyle w:val="norm"/>
        <w:widowControl w:val="0"/>
        <w:tabs>
          <w:tab w:val="left" w:pos="1276"/>
        </w:tabs>
        <w:spacing w:line="276" w:lineRule="auto"/>
        <w:ind w:firstLine="0"/>
        <w:contextualSpacing/>
        <w:jc w:val="center"/>
        <w:rPr>
          <w:rFonts w:ascii="GHEA Grapalat" w:hAnsi="GHEA Grapalat"/>
          <w:b/>
          <w:sz w:val="24"/>
          <w:szCs w:val="24"/>
        </w:rPr>
      </w:pPr>
      <w:r w:rsidRPr="002E41FA">
        <w:rPr>
          <w:rFonts w:ascii="GHEA Grapalat" w:hAnsi="GHEA Grapalat"/>
          <w:b/>
          <w:sz w:val="24"/>
          <w:szCs w:val="24"/>
        </w:rPr>
        <w:t>9. ЗАКЛЮЧЕНИЕ ДОГОВОРА</w:t>
      </w:r>
    </w:p>
    <w:p w:rsidR="002E41FA" w:rsidRPr="002E41FA" w:rsidRDefault="002E41FA" w:rsidP="002E41FA">
      <w:pPr>
        <w:pStyle w:val="norm"/>
        <w:widowControl w:val="0"/>
        <w:tabs>
          <w:tab w:val="left" w:pos="1276"/>
        </w:tabs>
        <w:spacing w:line="276" w:lineRule="auto"/>
        <w:ind w:firstLine="0"/>
        <w:contextualSpacing/>
        <w:jc w:val="center"/>
        <w:rPr>
          <w:rFonts w:ascii="GHEA Grapalat" w:hAnsi="GHEA Grapalat" w:cs="Arial"/>
          <w:b/>
          <w:iCs/>
          <w:sz w:val="24"/>
          <w:szCs w:val="24"/>
        </w:rPr>
      </w:pPr>
    </w:p>
    <w:p w:rsidR="00096865" w:rsidRPr="002E41FA" w:rsidRDefault="00AA0AD8" w:rsidP="002E41FA">
      <w:pPr>
        <w:widowControl w:val="0"/>
        <w:tabs>
          <w:tab w:val="left" w:pos="1134"/>
        </w:tabs>
        <w:spacing w:line="276" w:lineRule="auto"/>
        <w:ind w:firstLine="567"/>
        <w:jc w:val="both"/>
        <w:rPr>
          <w:rFonts w:ascii="GHEA Grapalat" w:hAnsi="GHEA Grapalat" w:cs="Sylfaen"/>
        </w:rPr>
      </w:pPr>
      <w:r w:rsidRPr="002E41FA">
        <w:rPr>
          <w:rFonts w:ascii="GHEA Grapalat" w:hAnsi="GHEA Grapalat"/>
        </w:rPr>
        <w:t>9.1</w:t>
      </w:r>
      <w:r w:rsidR="002A3FC1" w:rsidRPr="002E41FA">
        <w:rPr>
          <w:rFonts w:ascii="GHEA Grapalat" w:hAnsi="GHEA Grapalat"/>
        </w:rPr>
        <w:t>.</w:t>
      </w:r>
      <w:r w:rsidR="002A3FC1" w:rsidRPr="002E41FA">
        <w:rPr>
          <w:rFonts w:ascii="GHEA Grapalat" w:hAnsi="GHEA Grapalat"/>
        </w:rPr>
        <w:tab/>
      </w:r>
      <w:r w:rsidRPr="002E41FA">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2E41FA" w:rsidRDefault="00AA0AD8" w:rsidP="002E41FA">
      <w:pPr>
        <w:widowControl w:val="0"/>
        <w:tabs>
          <w:tab w:val="left" w:pos="1134"/>
        </w:tabs>
        <w:spacing w:line="276" w:lineRule="auto"/>
        <w:ind w:firstLine="567"/>
        <w:jc w:val="both"/>
        <w:rPr>
          <w:rFonts w:ascii="GHEA Grapalat" w:hAnsi="GHEA Grapalat" w:cs="Sylfaen"/>
        </w:rPr>
      </w:pPr>
      <w:r w:rsidRPr="002E41FA">
        <w:rPr>
          <w:rFonts w:ascii="GHEA Grapalat" w:hAnsi="GHEA Grapalat"/>
        </w:rPr>
        <w:t>9.2.</w:t>
      </w:r>
      <w:r w:rsidR="002A3FC1" w:rsidRPr="002E41FA">
        <w:rPr>
          <w:rFonts w:ascii="GHEA Grapalat" w:hAnsi="GHEA Grapalat"/>
        </w:rPr>
        <w:tab/>
      </w:r>
      <w:r w:rsidR="00C961A9" w:rsidRPr="002E41FA">
        <w:rPr>
          <w:rFonts w:ascii="GHEA Grapalat" w:hAnsi="GHEA Grapalat"/>
        </w:rPr>
        <w:t xml:space="preserve">На четвертый </w:t>
      </w:r>
      <w:r w:rsidRPr="002E41FA">
        <w:rPr>
          <w:rFonts w:ascii="GHEA Grapalat" w:hAnsi="GHEA Grapalat"/>
        </w:rPr>
        <w:t>рабочи</w:t>
      </w:r>
      <w:r w:rsidR="00D11878" w:rsidRPr="002E41FA">
        <w:rPr>
          <w:rFonts w:ascii="GHEA Grapalat" w:hAnsi="GHEA Grapalat"/>
        </w:rPr>
        <w:t>й</w:t>
      </w:r>
      <w:r w:rsidRPr="002E41FA">
        <w:rPr>
          <w:rFonts w:ascii="GHEA Grapalat" w:hAnsi="GHEA Grapalat"/>
        </w:rPr>
        <w:t xml:space="preserve"> д</w:t>
      </w:r>
      <w:r w:rsidR="00D11878" w:rsidRPr="002E41FA">
        <w:rPr>
          <w:rFonts w:ascii="GHEA Grapalat" w:hAnsi="GHEA Grapalat"/>
        </w:rPr>
        <w:t>е</w:t>
      </w:r>
      <w:r w:rsidRPr="002E41FA">
        <w:rPr>
          <w:rFonts w:ascii="GHEA Grapalat" w:hAnsi="GHEA Grapalat"/>
        </w:rPr>
        <w:t>н</w:t>
      </w:r>
      <w:r w:rsidR="00D11878" w:rsidRPr="002E41FA">
        <w:rPr>
          <w:rFonts w:ascii="GHEA Grapalat" w:hAnsi="GHEA Grapalat"/>
        </w:rPr>
        <w:t>ь</w:t>
      </w:r>
      <w:r w:rsidRPr="002E41FA">
        <w:rPr>
          <w:rFonts w:ascii="GHEA Grapalat" w:hAnsi="GHEA Grapalat"/>
        </w:rPr>
        <w:t>, следующи</w:t>
      </w:r>
      <w:r w:rsidR="00D11878" w:rsidRPr="002E41FA">
        <w:rPr>
          <w:rFonts w:ascii="GHEA Grapalat" w:hAnsi="GHEA Grapalat"/>
        </w:rPr>
        <w:t>й</w:t>
      </w:r>
      <w:r w:rsidRPr="002E41FA">
        <w:rPr>
          <w:rFonts w:ascii="GHEA Grapalat" w:hAnsi="GHEA Grapalat"/>
        </w:rPr>
        <w:t xml:space="preserve"> за окончанием периода ожидания, установленного пунктом 8.</w:t>
      </w:r>
      <w:r w:rsidR="00DA3F9C" w:rsidRPr="002E41FA">
        <w:rPr>
          <w:rFonts w:ascii="GHEA Grapalat" w:hAnsi="GHEA Grapalat"/>
        </w:rPr>
        <w:t>2</w:t>
      </w:r>
      <w:r w:rsidR="00655890" w:rsidRPr="002E41FA">
        <w:rPr>
          <w:rFonts w:ascii="GHEA Grapalat" w:hAnsi="GHEA Grapalat"/>
        </w:rPr>
        <w:t>3</w:t>
      </w:r>
      <w:r w:rsidRPr="002E41FA">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sidRPr="002E41FA">
        <w:rPr>
          <w:rFonts w:ascii="GHEA Grapalat" w:hAnsi="GHEA Grapalat"/>
        </w:rPr>
        <w:t>четвертый</w:t>
      </w:r>
      <w:r w:rsidRPr="002E41FA">
        <w:rPr>
          <w:rFonts w:ascii="GHEA Grapalat" w:hAnsi="GHEA Grapalat"/>
        </w:rPr>
        <w:t xml:space="preserve"> рабочий день, следующий за днем окончания периода ожидания, установленного пунктом 8.</w:t>
      </w:r>
      <w:r w:rsidR="00DA3F9C" w:rsidRPr="002E41FA">
        <w:rPr>
          <w:rFonts w:ascii="GHEA Grapalat" w:hAnsi="GHEA Grapalat"/>
        </w:rPr>
        <w:t>2</w:t>
      </w:r>
      <w:r w:rsidR="00655890" w:rsidRPr="002E41FA">
        <w:rPr>
          <w:rFonts w:ascii="GHEA Grapalat" w:hAnsi="GHEA Grapalat"/>
        </w:rPr>
        <w:t>3</w:t>
      </w:r>
      <w:r w:rsidR="00DA3F9C" w:rsidRPr="002E41FA">
        <w:rPr>
          <w:rFonts w:ascii="GHEA Grapalat" w:hAnsi="GHEA Grapalat"/>
        </w:rPr>
        <w:t xml:space="preserve"> </w:t>
      </w:r>
      <w:r w:rsidRPr="002E41FA">
        <w:rPr>
          <w:rFonts w:ascii="GHEA Grapalat" w:hAnsi="GHEA Grapalat"/>
        </w:rPr>
        <w:t>части 1 настоящего Приглашения.</w:t>
      </w:r>
    </w:p>
    <w:p w:rsidR="00F23A51" w:rsidRPr="002E41FA" w:rsidRDefault="00AA0AD8" w:rsidP="002E41FA">
      <w:pPr>
        <w:widowControl w:val="0"/>
        <w:tabs>
          <w:tab w:val="left" w:pos="1134"/>
        </w:tabs>
        <w:spacing w:line="276" w:lineRule="auto"/>
        <w:ind w:firstLine="567"/>
        <w:jc w:val="both"/>
        <w:rPr>
          <w:rFonts w:ascii="GHEA Grapalat" w:hAnsi="GHEA Grapalat" w:cs="Sylfaen"/>
        </w:rPr>
      </w:pPr>
      <w:r w:rsidRPr="002E41FA">
        <w:rPr>
          <w:rFonts w:ascii="GHEA Grapalat" w:hAnsi="GHEA Grapalat"/>
        </w:rPr>
        <w:t>9.3.</w:t>
      </w:r>
      <w:r w:rsidR="002A3FC1" w:rsidRPr="002E41FA">
        <w:rPr>
          <w:rFonts w:ascii="GHEA Grapalat" w:hAnsi="GHEA Grapalat"/>
        </w:rPr>
        <w:tab/>
      </w:r>
      <w:r w:rsidRPr="002E41FA">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w:t>
      </w:r>
      <w:r w:rsidRPr="002E41FA">
        <w:rPr>
          <w:rFonts w:ascii="GHEA Grapalat" w:hAnsi="GHEA Grapalat"/>
        </w:rPr>
        <w:lastRenderedPageBreak/>
        <w:t xml:space="preserve">представленное в заявке отобранным участником. </w:t>
      </w:r>
    </w:p>
    <w:p w:rsidR="00BD587C" w:rsidRPr="002E41FA" w:rsidRDefault="00AA0AD8" w:rsidP="002E41FA">
      <w:pPr>
        <w:widowControl w:val="0"/>
        <w:tabs>
          <w:tab w:val="left" w:pos="1134"/>
        </w:tabs>
        <w:spacing w:line="276" w:lineRule="auto"/>
        <w:ind w:firstLine="567"/>
        <w:jc w:val="both"/>
        <w:rPr>
          <w:rFonts w:ascii="GHEA Grapalat" w:hAnsi="GHEA Grapalat"/>
          <w:color w:val="000000" w:themeColor="text1"/>
        </w:rPr>
      </w:pPr>
      <w:r w:rsidRPr="002E41FA">
        <w:rPr>
          <w:rFonts w:ascii="GHEA Grapalat" w:hAnsi="GHEA Grapalat"/>
        </w:rPr>
        <w:t>9.</w:t>
      </w:r>
      <w:r w:rsidR="008E1532" w:rsidRPr="002E41FA">
        <w:rPr>
          <w:rFonts w:ascii="GHEA Grapalat" w:hAnsi="GHEA Grapalat"/>
        </w:rPr>
        <w:t>4</w:t>
      </w:r>
      <w:r w:rsidR="00DC30CC" w:rsidRPr="002E41FA">
        <w:rPr>
          <w:rFonts w:ascii="GHEA Grapalat" w:hAnsi="GHEA Grapalat"/>
        </w:rPr>
        <w:t>.</w:t>
      </w:r>
      <w:r w:rsidR="00DC30CC" w:rsidRPr="002E41FA">
        <w:rPr>
          <w:rFonts w:ascii="GHEA Grapalat" w:hAnsi="GHEA Grapalat"/>
        </w:rPr>
        <w:tab/>
      </w:r>
      <w:r w:rsidR="00BD587C" w:rsidRPr="002E41FA">
        <w:rPr>
          <w:rFonts w:ascii="GHEA Grapalat" w:hAnsi="GHEA Grapalat"/>
          <w:color w:val="000000" w:themeColor="text1"/>
        </w:rPr>
        <w:t xml:space="preserve">Если отобранный участник  после получения уведомления о заключении договора и проекта договора </w:t>
      </w:r>
      <w:r w:rsidR="00BD587C" w:rsidRPr="002E41FA">
        <w:rPr>
          <w:rFonts w:ascii="GHEA Grapalat" w:hAnsi="GHEA Grapalat"/>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BD587C" w:rsidRPr="002E41FA">
        <w:rPr>
          <w:rFonts w:ascii="GHEA Grapalat" w:hAnsi="GHEA Grapalat"/>
          <w:color w:val="000000" w:themeColor="text1"/>
        </w:rPr>
        <w:t xml:space="preserve"> то он лишается права подписания договора.</w:t>
      </w:r>
    </w:p>
    <w:p w:rsidR="000313A6" w:rsidRPr="002E41FA" w:rsidRDefault="000313A6" w:rsidP="002E41FA">
      <w:pPr>
        <w:widowControl w:val="0"/>
        <w:tabs>
          <w:tab w:val="left" w:pos="1134"/>
        </w:tabs>
        <w:spacing w:line="276" w:lineRule="auto"/>
        <w:ind w:firstLine="567"/>
        <w:jc w:val="both"/>
        <w:rPr>
          <w:rFonts w:ascii="GHEA Grapalat" w:hAnsi="GHEA Grapalat" w:cs="Sylfaen"/>
        </w:rPr>
      </w:pPr>
      <w:r w:rsidRPr="002E41FA">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2E41FA">
        <w:rPr>
          <w:rFonts w:ascii="GHEA Grapalat" w:hAnsi="GHEA Grapalat"/>
        </w:rPr>
        <w:t xml:space="preserve"> </w:t>
      </w:r>
      <w:r w:rsidRPr="002E41FA">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Default="00AA0AD8" w:rsidP="002E41FA">
      <w:pPr>
        <w:pStyle w:val="a3"/>
        <w:widowControl w:val="0"/>
        <w:tabs>
          <w:tab w:val="left" w:pos="1134"/>
        </w:tabs>
        <w:spacing w:line="276" w:lineRule="auto"/>
        <w:ind w:firstLine="567"/>
        <w:rPr>
          <w:rFonts w:ascii="GHEA Grapalat" w:hAnsi="GHEA Grapalat"/>
          <w:spacing w:val="-8"/>
          <w:sz w:val="24"/>
          <w:szCs w:val="24"/>
        </w:rPr>
      </w:pPr>
      <w:r w:rsidRPr="002E41FA">
        <w:rPr>
          <w:rFonts w:ascii="GHEA Grapalat" w:hAnsi="GHEA Grapalat"/>
          <w:i w:val="0"/>
          <w:sz w:val="24"/>
          <w:szCs w:val="24"/>
        </w:rPr>
        <w:t>9.</w:t>
      </w:r>
      <w:r w:rsidR="00CC3097" w:rsidRPr="002E41FA">
        <w:rPr>
          <w:rFonts w:ascii="GHEA Grapalat" w:hAnsi="GHEA Grapalat"/>
          <w:i w:val="0"/>
          <w:sz w:val="24"/>
          <w:szCs w:val="24"/>
        </w:rPr>
        <w:t>5</w:t>
      </w:r>
      <w:r w:rsidR="00DC30CC" w:rsidRPr="002E41FA">
        <w:rPr>
          <w:rFonts w:ascii="GHEA Grapalat" w:hAnsi="GHEA Grapalat"/>
          <w:i w:val="0"/>
          <w:sz w:val="24"/>
          <w:szCs w:val="24"/>
        </w:rPr>
        <w:t>.</w:t>
      </w:r>
      <w:r w:rsidR="00DC30CC" w:rsidRPr="002E41FA">
        <w:rPr>
          <w:rFonts w:ascii="GHEA Grapalat" w:hAnsi="GHEA Grapalat"/>
          <w:i w:val="0"/>
          <w:sz w:val="24"/>
          <w:szCs w:val="24"/>
        </w:rPr>
        <w:tab/>
      </w:r>
      <w:r w:rsidRPr="002E41FA">
        <w:rPr>
          <w:rFonts w:ascii="GHEA Grapalat" w:hAnsi="GHEA Grapalat"/>
          <w:i w:val="0"/>
          <w:sz w:val="24"/>
          <w:szCs w:val="24"/>
        </w:rPr>
        <w:t>До истечения срока, предусмотренного пунктом 9.</w:t>
      </w:r>
      <w:r w:rsidR="00E048B1" w:rsidRPr="002E41FA">
        <w:rPr>
          <w:rFonts w:ascii="GHEA Grapalat" w:hAnsi="GHEA Grapalat"/>
          <w:i w:val="0"/>
          <w:sz w:val="24"/>
          <w:szCs w:val="24"/>
        </w:rPr>
        <w:t>4</w:t>
      </w:r>
      <w:r w:rsidRPr="002E41FA">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sidRPr="002E41FA">
        <w:rPr>
          <w:rFonts w:ascii="GHEA Grapalat" w:hAnsi="GHEA Grapalat"/>
          <w:i w:val="0"/>
          <w:sz w:val="24"/>
          <w:szCs w:val="24"/>
          <w:lang w:val="hy-AM"/>
        </w:rPr>
        <w:t>,</w:t>
      </w:r>
      <w:r w:rsidR="00580E55" w:rsidRPr="002E41FA">
        <w:rPr>
          <w:rFonts w:ascii="GHEA Grapalat" w:hAnsi="GHEA Grapalat"/>
          <w:i w:val="0"/>
          <w:sz w:val="24"/>
          <w:szCs w:val="24"/>
        </w:rPr>
        <w:t xml:space="preserve"> размера предоплаты или увеличению</w:t>
      </w:r>
      <w:r w:rsidR="00580E55" w:rsidRPr="002E41FA">
        <w:rPr>
          <w:rFonts w:ascii="GHEA Grapalat" w:hAnsi="GHEA Grapalat"/>
          <w:i w:val="0"/>
          <w:sz w:val="24"/>
          <w:szCs w:val="24"/>
          <w:lang w:val="hy-AM"/>
        </w:rPr>
        <w:t xml:space="preserve"> </w:t>
      </w:r>
      <w:r w:rsidR="00580E55" w:rsidRPr="002E41FA">
        <w:rPr>
          <w:rFonts w:ascii="GHEA Grapalat" w:hAnsi="GHEA Grapalat"/>
          <w:i w:val="0"/>
          <w:sz w:val="24"/>
          <w:szCs w:val="24"/>
        </w:rPr>
        <w:t>цены,</w:t>
      </w:r>
      <w:r w:rsidRPr="002E41FA">
        <w:rPr>
          <w:rFonts w:ascii="GHEA Grapalat" w:hAnsi="GHEA Grapalat"/>
          <w:i w:val="0"/>
          <w:sz w:val="24"/>
          <w:szCs w:val="24"/>
        </w:rPr>
        <w:t xml:space="preserve"> предложенной отобранным участником.</w:t>
      </w:r>
      <w:r w:rsidRPr="002E41FA">
        <w:rPr>
          <w:rFonts w:ascii="GHEA Grapalat" w:hAnsi="GHEA Grapalat"/>
          <w:spacing w:val="-8"/>
          <w:sz w:val="24"/>
          <w:szCs w:val="24"/>
        </w:rPr>
        <w:t xml:space="preserve"> </w:t>
      </w:r>
    </w:p>
    <w:p w:rsidR="002E41FA" w:rsidRPr="002E41FA" w:rsidRDefault="002E41FA" w:rsidP="002E41FA">
      <w:pPr>
        <w:pStyle w:val="a3"/>
        <w:widowControl w:val="0"/>
        <w:tabs>
          <w:tab w:val="left" w:pos="1134"/>
        </w:tabs>
        <w:spacing w:line="276" w:lineRule="auto"/>
        <w:ind w:firstLine="567"/>
        <w:rPr>
          <w:rFonts w:ascii="GHEA Grapalat" w:hAnsi="GHEA Grapalat" w:cs="Sylfaen"/>
          <w:i w:val="0"/>
          <w:sz w:val="24"/>
          <w:szCs w:val="24"/>
        </w:rPr>
      </w:pPr>
    </w:p>
    <w:p w:rsidR="00096865" w:rsidRDefault="00030D40" w:rsidP="00140C43">
      <w:pPr>
        <w:widowControl w:val="0"/>
        <w:spacing w:line="276" w:lineRule="auto"/>
        <w:jc w:val="center"/>
        <w:rPr>
          <w:rFonts w:ascii="GHEA Grapalat" w:hAnsi="GHEA Grapalat"/>
          <w:b/>
        </w:rPr>
      </w:pPr>
      <w:r w:rsidRPr="00CE68F4">
        <w:rPr>
          <w:rFonts w:ascii="GHEA Grapalat" w:hAnsi="GHEA Grapalat"/>
          <w:b/>
        </w:rPr>
        <w:t xml:space="preserve">10. </w:t>
      </w:r>
      <w:r w:rsidR="00F83409" w:rsidRPr="00CE68F4">
        <w:rPr>
          <w:rFonts w:ascii="GHEA Grapalat" w:hAnsi="GHEA Grapalat"/>
          <w:b/>
        </w:rPr>
        <w:t xml:space="preserve">ОБЕСПЕЧЕНИЯ КВАЛИФИКАЦИИ И </w:t>
      </w:r>
      <w:r w:rsidRPr="00CE68F4">
        <w:rPr>
          <w:rFonts w:ascii="GHEA Grapalat" w:hAnsi="GHEA Grapalat"/>
          <w:b/>
        </w:rPr>
        <w:t xml:space="preserve">ДОГОВОРА </w:t>
      </w:r>
    </w:p>
    <w:p w:rsidR="002E41FA" w:rsidRPr="00CE68F4" w:rsidRDefault="002E41FA" w:rsidP="00140C43">
      <w:pPr>
        <w:widowControl w:val="0"/>
        <w:spacing w:line="276" w:lineRule="auto"/>
        <w:jc w:val="center"/>
        <w:rPr>
          <w:rFonts w:ascii="GHEA Grapalat" w:hAnsi="GHEA Grapalat" w:cs="Arial"/>
          <w:b/>
          <w:iCs/>
        </w:rPr>
      </w:pPr>
    </w:p>
    <w:p w:rsidR="00096865" w:rsidRPr="00CE68F4" w:rsidRDefault="00030D40" w:rsidP="00140C43">
      <w:pPr>
        <w:widowControl w:val="0"/>
        <w:tabs>
          <w:tab w:val="left" w:pos="1276"/>
        </w:tabs>
        <w:spacing w:line="276" w:lineRule="auto"/>
        <w:ind w:firstLine="567"/>
        <w:jc w:val="both"/>
        <w:rPr>
          <w:rFonts w:ascii="GHEA Grapalat" w:hAnsi="GHEA Grapalat"/>
        </w:rPr>
      </w:pPr>
      <w:r w:rsidRPr="00CE68F4">
        <w:rPr>
          <w:rFonts w:ascii="GHEA Grapalat" w:hAnsi="GHEA Grapalat"/>
        </w:rPr>
        <w:t>10.1</w:t>
      </w:r>
      <w:r w:rsidR="00DC30CC" w:rsidRPr="00CE68F4">
        <w:rPr>
          <w:rFonts w:ascii="GHEA Grapalat" w:hAnsi="GHEA Grapalat"/>
        </w:rPr>
        <w:t>.</w:t>
      </w:r>
      <w:r w:rsidR="00DC30CC" w:rsidRPr="00CE68F4">
        <w:rPr>
          <w:rFonts w:ascii="GHEA Grapalat" w:hAnsi="GHEA Grapalat"/>
        </w:rPr>
        <w:tab/>
      </w:r>
      <w:r w:rsidR="00646B97" w:rsidRPr="00CE68F4">
        <w:rPr>
          <w:rFonts w:ascii="GHEA Grapalat" w:hAnsi="GHEA Grapalat"/>
          <w:color w:val="000000" w:themeColor="text1"/>
        </w:rPr>
        <w:t xml:space="preserve">На основании требования о предоставлении обеспечений квалификации и договора отобранный участник в течение 5-и рабочих дней </w:t>
      </w:r>
      <w:r w:rsidR="009D228B" w:rsidRPr="00CE68F4">
        <w:rPr>
          <w:rFonts w:ascii="GHEA Grapalat" w:hAnsi="GHEA Grapalat"/>
          <w:color w:val="000000" w:themeColor="text1"/>
        </w:rPr>
        <w:t xml:space="preserve">после </w:t>
      </w:r>
      <w:r w:rsidR="00646B97" w:rsidRPr="00CE68F4">
        <w:rPr>
          <w:rFonts w:ascii="GHEA Grapalat" w:hAnsi="GHEA Grapalat"/>
          <w:color w:val="000000" w:themeColor="text1"/>
        </w:rPr>
        <w:t>дня его получения, обязан представить обеспечения квалификации и договора.</w:t>
      </w:r>
      <w:r w:rsidR="00646B97" w:rsidRPr="00CE68F4">
        <w:rPr>
          <w:rFonts w:ascii="GHEA Grapalat" w:hAnsi="GHEA Grapalat"/>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190553">
        <w:rPr>
          <w:rFonts w:ascii="GHEA Grapalat" w:hAnsi="GHEA Grapalat"/>
        </w:rPr>
        <w:t>.</w:t>
      </w:r>
      <w:r w:rsidR="00646B97" w:rsidRPr="00CE68F4">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 и договора</w:t>
      </w:r>
      <w:r w:rsidRPr="00CE68F4">
        <w:rPr>
          <w:rFonts w:ascii="GHEA Grapalat" w:hAnsi="GHEA Grapalat"/>
        </w:rPr>
        <w:t>.</w:t>
      </w:r>
    </w:p>
    <w:p w:rsidR="003D57AD" w:rsidRPr="00CE68F4" w:rsidRDefault="00A6609C" w:rsidP="00140C43">
      <w:pPr>
        <w:widowControl w:val="0"/>
        <w:tabs>
          <w:tab w:val="left" w:pos="1276"/>
        </w:tabs>
        <w:spacing w:line="276" w:lineRule="auto"/>
        <w:ind w:firstLine="567"/>
        <w:jc w:val="both"/>
        <w:rPr>
          <w:rFonts w:ascii="GHEA Grapalat" w:hAnsi="GHEA Grapalat"/>
          <w:lang w:val="hy-AM"/>
        </w:rPr>
      </w:pPr>
      <w:r w:rsidRPr="00CE68F4">
        <w:rPr>
          <w:rFonts w:ascii="GHEA Grapalat" w:hAnsi="GHEA Grapalat"/>
        </w:rPr>
        <w:t xml:space="preserve">10.2 </w:t>
      </w:r>
      <w:r w:rsidR="008C5F2A" w:rsidRPr="00CE68F4">
        <w:rPr>
          <w:rFonts w:ascii="GHEA Grapalat" w:hAnsi="GHEA Grapalat"/>
        </w:rPr>
        <w:t xml:space="preserve">Размер обеспечения квалификации равен </w:t>
      </w:r>
      <w:r w:rsidR="00140C43">
        <w:rPr>
          <w:rFonts w:ascii="GHEA Grapalat" w:hAnsi="GHEA Grapalat"/>
        </w:rPr>
        <w:t>30</w:t>
      </w:r>
      <w:r w:rsidR="003D57AD" w:rsidRPr="00CE68F4">
        <w:rPr>
          <w:rFonts w:ascii="GHEA Grapalat" w:hAnsi="GHEA Grapalat"/>
        </w:rPr>
        <w:t xml:space="preserve"> процентам </w:t>
      </w:r>
      <w:r w:rsidR="00E70468" w:rsidRPr="00CE68F4">
        <w:rPr>
          <w:rFonts w:ascii="GHEA Grapalat" w:hAnsi="GHEA Grapalat"/>
        </w:rPr>
        <w:t xml:space="preserve">от цены </w:t>
      </w:r>
      <w:proofErr w:type="gramStart"/>
      <w:r w:rsidR="00E70468" w:rsidRPr="00CE68F4">
        <w:rPr>
          <w:rFonts w:ascii="GHEA Grapalat" w:hAnsi="GHEA Grapalat"/>
        </w:rPr>
        <w:t>закупки товаров</w:t>
      </w:r>
      <w:proofErr w:type="gramEnd"/>
      <w:r w:rsidR="00E70468" w:rsidRPr="00CE68F4">
        <w:rPr>
          <w:rFonts w:ascii="GHEA Grapalat" w:hAnsi="GHEA Grapalat"/>
        </w:rPr>
        <w:t xml:space="preserve"> закупаемых в рамках данной процедуры.</w:t>
      </w:r>
      <w:r w:rsidR="003D57AD" w:rsidRPr="00CE68F4">
        <w:rPr>
          <w:rFonts w:ascii="GHEA Grapalat" w:hAnsi="GHEA Grapalat"/>
        </w:rPr>
        <w:t xml:space="preserve"> </w:t>
      </w:r>
      <w:r w:rsidR="00382A99" w:rsidRPr="00CE68F4">
        <w:rPr>
          <w:rFonts w:ascii="GHEA Grapalat" w:hAnsi="GHEA Grapalat"/>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sidRPr="00CE68F4">
        <w:rPr>
          <w:rFonts w:ascii="GHEA Grapalat" w:hAnsi="GHEA Grapalat"/>
        </w:rPr>
        <w:t xml:space="preserve"> </w:t>
      </w:r>
      <w:r w:rsidR="003D57AD" w:rsidRPr="00CE68F4">
        <w:rPr>
          <w:rFonts w:ascii="GHEA Grapalat" w:hAnsi="GHEA Grapalat"/>
        </w:rPr>
        <w:t xml:space="preserve">Обеспечение квалификации представляется в виде соглашения о неустойке (приложение 4. 2) или наличных денег, или гарантий, предоставленных банками. </w:t>
      </w:r>
      <w:proofErr w:type="gramStart"/>
      <w:r w:rsidR="003D57AD" w:rsidRPr="00CE68F4">
        <w:rPr>
          <w:rFonts w:ascii="GHEA Grapalat" w:hAnsi="GHEA Grapalat"/>
        </w:rPr>
        <w:t>Причем  обеспечение</w:t>
      </w:r>
      <w:proofErr w:type="gramEnd"/>
      <w:r w:rsidR="003D57AD" w:rsidRPr="00CE68F4">
        <w:rPr>
          <w:rFonts w:ascii="GHEA Grapalat" w:hAnsi="GHEA Grapalat"/>
        </w:rPr>
        <w:t xml:space="preserve"> должно быть действительным как минимум включительно до </w:t>
      </w:r>
      <w:r w:rsidR="00140C43">
        <w:rPr>
          <w:rFonts w:ascii="GHEA Grapalat" w:hAnsi="GHEA Grapalat"/>
        </w:rPr>
        <w:t>9</w:t>
      </w:r>
      <w:r w:rsidR="003D57AD" w:rsidRPr="00CE68F4">
        <w:rPr>
          <w:rFonts w:ascii="GHEA Grapalat" w:hAnsi="GHEA Grapalat"/>
        </w:rPr>
        <w:t>0-го рабочего дня, следующего за днем полного принятия заказчиком результата выполнения контракта.</w:t>
      </w:r>
    </w:p>
    <w:p w:rsidR="00571E4C" w:rsidRPr="00CE68F4" w:rsidRDefault="00801A4F" w:rsidP="00140C43">
      <w:pPr>
        <w:widowControl w:val="0"/>
        <w:tabs>
          <w:tab w:val="left" w:pos="1276"/>
        </w:tabs>
        <w:spacing w:line="276" w:lineRule="auto"/>
        <w:ind w:firstLine="567"/>
        <w:jc w:val="both"/>
        <w:rPr>
          <w:rFonts w:ascii="GHEA Grapalat" w:hAnsi="GHEA Grapalat" w:cs="Sylfaen"/>
        </w:rPr>
      </w:pPr>
      <w:r w:rsidRPr="00CE68F4">
        <w:rPr>
          <w:rFonts w:ascii="GHEA Grapalat" w:hAnsi="GHEA Grapalat" w:cs="Sylfaen"/>
        </w:rPr>
        <w:lastRenderedPageBreak/>
        <w:t xml:space="preserve">Если процедура закупки организована </w:t>
      </w:r>
      <w:r w:rsidR="00571E4C" w:rsidRPr="00CE68F4">
        <w:rPr>
          <w:rFonts w:ascii="GHEA Grapalat" w:hAnsi="GHEA Grapalat" w:cs="Sylfaen"/>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CE68F4">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sidRPr="00CE68F4">
        <w:rPr>
          <w:rFonts w:ascii="GHEA Grapalat" w:hAnsi="GHEA Grapalat"/>
        </w:rPr>
        <w:t xml:space="preserve">сумме цен закупок представленных лотов, </w:t>
      </w:r>
      <w:r w:rsidR="008A4985" w:rsidRPr="00CE68F4">
        <w:rPr>
          <w:rFonts w:ascii="GHEA Grapalat" w:hAnsi="GHEA Grapalat" w:cs="Sylfaen"/>
        </w:rPr>
        <w:t>с учетом требований абзаца «в» подпункта 1 пункта 32 Порядка</w:t>
      </w:r>
      <w:r w:rsidR="008A4985" w:rsidRPr="00CE68F4">
        <w:rPr>
          <w:rFonts w:ascii="GHEA Grapalat" w:hAnsi="GHEA Grapalat"/>
          <w:color w:val="000000" w:themeColor="text1"/>
        </w:rPr>
        <w:t>.</w:t>
      </w:r>
      <w:r w:rsidR="00E562C0" w:rsidRPr="00CE68F4">
        <w:rPr>
          <w:rFonts w:ascii="GHEA Grapalat" w:hAnsi="GHEA Grapalat"/>
          <w:color w:val="000000" w:themeColor="text1"/>
        </w:rPr>
        <w:t xml:space="preserve"> </w:t>
      </w:r>
      <w:r w:rsidR="00571E4C" w:rsidRPr="00CE68F4">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00571E4C" w:rsidRPr="00CE68F4">
        <w:rPr>
          <w:rFonts w:ascii="Calibri" w:hAnsi="Calibri" w:cs="Calibri"/>
        </w:rPr>
        <w:t> </w:t>
      </w:r>
      <w:r w:rsidR="00571E4C" w:rsidRPr="00CE68F4">
        <w:rPr>
          <w:rFonts w:ascii="GHEA Grapalat" w:hAnsi="GHEA Grapalat" w:cs="GHEA Grapalat"/>
        </w:rPr>
        <w:t>«</w:t>
      </w:r>
      <w:r w:rsidR="00571E4C" w:rsidRPr="00CE68F4">
        <w:rPr>
          <w:rFonts w:ascii="GHEA Grapalat" w:hAnsi="GHEA Grapalat" w:cs="Sylfaen"/>
        </w:rPr>
        <w:t>900008000698</w:t>
      </w:r>
      <w:r w:rsidR="00571E4C" w:rsidRPr="00CE68F4">
        <w:rPr>
          <w:rFonts w:ascii="GHEA Grapalat" w:hAnsi="GHEA Grapalat" w:cs="GHEA Grapalat"/>
        </w:rPr>
        <w:t>»</w:t>
      </w:r>
      <w:r w:rsidR="00571E4C" w:rsidRPr="00CE68F4">
        <w:rPr>
          <w:rFonts w:ascii="GHEA Grapalat" w:hAnsi="GHEA Grapalat" w:cs="Sylfaen"/>
        </w:rPr>
        <w:t xml:space="preserve"> </w:t>
      </w:r>
      <w:r w:rsidR="00571E4C" w:rsidRPr="00CE68F4">
        <w:rPr>
          <w:rFonts w:ascii="GHEA Grapalat" w:hAnsi="GHEA Grapalat" w:cs="GHEA Grapalat"/>
        </w:rPr>
        <w:t>открытый</w:t>
      </w:r>
      <w:r w:rsidR="00571E4C" w:rsidRPr="00CE68F4">
        <w:rPr>
          <w:rFonts w:ascii="GHEA Grapalat" w:hAnsi="GHEA Grapalat" w:cs="Sylfaen"/>
        </w:rPr>
        <w:t xml:space="preserve"> </w:t>
      </w:r>
      <w:r w:rsidR="00571E4C" w:rsidRPr="00CE68F4">
        <w:rPr>
          <w:rFonts w:ascii="GHEA Grapalat" w:hAnsi="GHEA Grapalat" w:cs="GHEA Grapalat"/>
        </w:rPr>
        <w:t>в</w:t>
      </w:r>
      <w:r w:rsidR="00571E4C" w:rsidRPr="00CE68F4">
        <w:rPr>
          <w:rFonts w:ascii="GHEA Grapalat" w:hAnsi="GHEA Grapalat" w:cs="Sylfaen"/>
        </w:rPr>
        <w:t xml:space="preserve"> </w:t>
      </w:r>
      <w:r w:rsidR="00571E4C" w:rsidRPr="00CE68F4">
        <w:rPr>
          <w:rFonts w:ascii="GHEA Grapalat" w:hAnsi="GHEA Grapalat" w:cs="GHEA Grapalat"/>
        </w:rPr>
        <w:t>Центральном</w:t>
      </w:r>
      <w:r w:rsidR="00571E4C" w:rsidRPr="00CE68F4">
        <w:rPr>
          <w:rFonts w:ascii="GHEA Grapalat" w:hAnsi="GHEA Grapalat" w:cs="Sylfaen"/>
        </w:rPr>
        <w:t xml:space="preserve"> </w:t>
      </w:r>
      <w:r w:rsidR="00571E4C" w:rsidRPr="00CE68F4">
        <w:rPr>
          <w:rFonts w:ascii="GHEA Grapalat" w:hAnsi="GHEA Grapalat" w:cs="GHEA Grapalat"/>
        </w:rPr>
        <w:t>казначействе</w:t>
      </w:r>
      <w:r w:rsidR="00571E4C" w:rsidRPr="00CE68F4">
        <w:rPr>
          <w:rFonts w:ascii="GHEA Grapalat" w:hAnsi="GHEA Grapalat" w:cs="Sylfaen"/>
        </w:rPr>
        <w:t xml:space="preserve"> </w:t>
      </w:r>
      <w:r w:rsidR="00571E4C" w:rsidRPr="00CE68F4">
        <w:rPr>
          <w:rFonts w:ascii="GHEA Grapalat" w:hAnsi="GHEA Grapalat" w:cs="GHEA Grapalat"/>
        </w:rPr>
        <w:t>на</w:t>
      </w:r>
      <w:r w:rsidR="00571E4C" w:rsidRPr="00CE68F4">
        <w:rPr>
          <w:rFonts w:ascii="GHEA Grapalat" w:hAnsi="GHEA Grapalat" w:cs="Sylfaen"/>
        </w:rPr>
        <w:t xml:space="preserve"> </w:t>
      </w:r>
      <w:r w:rsidR="00571E4C" w:rsidRPr="00CE68F4">
        <w:rPr>
          <w:rFonts w:ascii="GHEA Grapalat" w:hAnsi="GHEA Grapalat" w:cs="GHEA Grapalat"/>
        </w:rPr>
        <w:t>имя</w:t>
      </w:r>
      <w:r w:rsidR="00571E4C" w:rsidRPr="00CE68F4">
        <w:rPr>
          <w:rFonts w:ascii="GHEA Grapalat" w:hAnsi="GHEA Grapalat" w:cs="Sylfaen"/>
        </w:rPr>
        <w:t xml:space="preserve"> </w:t>
      </w:r>
      <w:r w:rsidR="00571E4C" w:rsidRPr="00CE68F4">
        <w:rPr>
          <w:rFonts w:ascii="GHEA Grapalat" w:hAnsi="GHEA Grapalat" w:cs="GHEA Grapalat"/>
        </w:rPr>
        <w:t>уполномоченного</w:t>
      </w:r>
      <w:r w:rsidR="00571E4C" w:rsidRPr="00CE68F4">
        <w:rPr>
          <w:rFonts w:ascii="GHEA Grapalat" w:hAnsi="GHEA Grapalat" w:cs="Sylfaen"/>
        </w:rPr>
        <w:t xml:space="preserve"> </w:t>
      </w:r>
      <w:r w:rsidR="00571E4C" w:rsidRPr="00CE68F4">
        <w:rPr>
          <w:rFonts w:ascii="GHEA Grapalat" w:hAnsi="GHEA Grapalat" w:cs="GHEA Grapalat"/>
        </w:rPr>
        <w:t>органа</w:t>
      </w:r>
      <w:r w:rsidR="00571E4C" w:rsidRPr="00CE68F4">
        <w:rPr>
          <w:rFonts w:ascii="GHEA Grapalat" w:hAnsi="GHEA Grapalat" w:cs="Sylfaen"/>
        </w:rPr>
        <w:t>.</w:t>
      </w:r>
    </w:p>
    <w:p w:rsidR="004F01AF" w:rsidRPr="00CE68F4" w:rsidRDefault="004F01AF" w:rsidP="00140C43">
      <w:pPr>
        <w:widowControl w:val="0"/>
        <w:tabs>
          <w:tab w:val="left" w:pos="1276"/>
        </w:tabs>
        <w:spacing w:line="276" w:lineRule="auto"/>
        <w:ind w:firstLine="567"/>
        <w:jc w:val="both"/>
        <w:rPr>
          <w:rFonts w:ascii="GHEA Grapalat" w:hAnsi="GHEA Grapalat"/>
        </w:rPr>
      </w:pPr>
      <w:r w:rsidRPr="00CE68F4">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35631F" w:rsidRPr="00CE68F4" w:rsidRDefault="00801A4F" w:rsidP="00140C43">
      <w:pPr>
        <w:widowControl w:val="0"/>
        <w:tabs>
          <w:tab w:val="left" w:pos="1276"/>
        </w:tabs>
        <w:spacing w:line="276" w:lineRule="auto"/>
        <w:ind w:firstLine="567"/>
        <w:jc w:val="both"/>
        <w:rPr>
          <w:ins w:id="8" w:author="Vardan" w:date="2022-10-30T00:02:00Z"/>
          <w:rFonts w:ascii="GHEA Grapalat" w:hAnsi="GHEA Grapalat"/>
        </w:rPr>
      </w:pPr>
      <w:r w:rsidRPr="00CE68F4">
        <w:rPr>
          <w:rFonts w:ascii="GHEA Grapalat" w:hAnsi="GHEA Grapalat" w:cs="Sylfaen"/>
        </w:rPr>
        <w:t xml:space="preserve">Обеспечение квалификации в виде </w:t>
      </w:r>
      <w:r w:rsidR="00482E18" w:rsidRPr="00CE68F4">
        <w:rPr>
          <w:rFonts w:ascii="GHEA Grapalat" w:hAnsi="GHEA Grapalat" w:cs="Sylfaen"/>
        </w:rPr>
        <w:t xml:space="preserve">банковской </w:t>
      </w:r>
      <w:r w:rsidRPr="00CE68F4">
        <w:rPr>
          <w:rFonts w:ascii="GHEA Grapalat" w:hAnsi="GHEA Grapalat" w:cs="Sylfaen"/>
        </w:rPr>
        <w:t>гарантии отобранный участник представляет согласно приложению 4.</w:t>
      </w:r>
    </w:p>
    <w:p w:rsidR="00AA0D5B" w:rsidRPr="00CE68F4" w:rsidRDefault="00AA0D5B" w:rsidP="00140C43">
      <w:pPr>
        <w:widowControl w:val="0"/>
        <w:tabs>
          <w:tab w:val="left" w:pos="1276"/>
        </w:tabs>
        <w:spacing w:line="276" w:lineRule="auto"/>
        <w:ind w:firstLine="567"/>
        <w:jc w:val="both"/>
        <w:rPr>
          <w:rFonts w:ascii="GHEA Grapalat" w:hAnsi="GHEA Grapalat"/>
        </w:rPr>
      </w:pPr>
      <w:r w:rsidRPr="00CE68F4">
        <w:rPr>
          <w:rFonts w:ascii="GHEA Grapalat" w:hAnsi="GHEA Grapalat" w:cs="Sylfaen"/>
          <w:lang w:val="hy-AM"/>
        </w:rPr>
        <w:t xml:space="preserve">При этом, если договоры </w:t>
      </w:r>
      <w:r w:rsidRPr="00CE68F4">
        <w:rPr>
          <w:rFonts w:ascii="GHEA Grapalat" w:hAnsi="GHEA Grapalat" w:cs="Sylfaen"/>
        </w:rPr>
        <w:t>о закупке</w:t>
      </w:r>
      <w:r w:rsidRPr="00CE68F4">
        <w:rPr>
          <w:rFonts w:ascii="GHEA Grapalat" w:hAnsi="GHEA Grapalat" w:cs="Sylfaen"/>
          <w:lang w:val="hy-AM"/>
        </w:rPr>
        <w:t xml:space="preserve"> </w:t>
      </w:r>
      <w:r w:rsidRPr="00CE68F4">
        <w:rPr>
          <w:rFonts w:ascii="GHEA Grapalat" w:hAnsi="GHEA Grapalat" w:cs="Sylfaen"/>
        </w:rPr>
        <w:t>работ</w:t>
      </w:r>
      <w:r w:rsidRPr="00CE68F4">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CE68F4">
        <w:rPr>
          <w:rFonts w:ascii="GHEA Grapalat" w:hAnsi="GHEA Grapalat" w:cs="Sylfaen"/>
        </w:rPr>
        <w:t xml:space="preserve">выделенных </w:t>
      </w:r>
      <w:r w:rsidRPr="00CE68F4">
        <w:rPr>
          <w:rFonts w:ascii="GHEA Grapalat" w:hAnsi="GHEA Grapalat" w:cs="Sylfaen"/>
          <w:lang w:val="hy-AM"/>
        </w:rPr>
        <w:t xml:space="preserve">финансовых </w:t>
      </w:r>
      <w:r w:rsidRPr="00CE68F4">
        <w:rPr>
          <w:rFonts w:ascii="GHEA Grapalat" w:hAnsi="GHEA Grapalat" w:cs="Sylfaen"/>
        </w:rPr>
        <w:t>средств</w:t>
      </w:r>
      <w:r w:rsidRPr="00CE68F4">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CE68F4">
        <w:rPr>
          <w:rFonts w:ascii="GHEA Grapalat" w:hAnsi="GHEA Grapalat" w:cs="Sylfaen"/>
        </w:rPr>
        <w:t>.</w:t>
      </w:r>
    </w:p>
    <w:p w:rsidR="002406D8" w:rsidRPr="00CE68F4" w:rsidRDefault="002406D8" w:rsidP="00140C43">
      <w:pPr>
        <w:widowControl w:val="0"/>
        <w:tabs>
          <w:tab w:val="left" w:pos="1276"/>
        </w:tabs>
        <w:spacing w:line="276" w:lineRule="auto"/>
        <w:ind w:firstLine="567"/>
        <w:jc w:val="both"/>
        <w:rPr>
          <w:rFonts w:ascii="GHEA Grapalat" w:hAnsi="GHEA Grapalat" w:cs="Sylfaen"/>
        </w:rPr>
      </w:pPr>
      <w:r w:rsidRPr="00CE68F4">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CE68F4" w:rsidRDefault="00030D40" w:rsidP="00140C43">
      <w:pPr>
        <w:widowControl w:val="0"/>
        <w:tabs>
          <w:tab w:val="left" w:pos="1276"/>
        </w:tabs>
        <w:spacing w:line="276" w:lineRule="auto"/>
        <w:ind w:firstLine="567"/>
        <w:jc w:val="both"/>
        <w:rPr>
          <w:rFonts w:ascii="GHEA Grapalat" w:hAnsi="GHEA Grapalat"/>
        </w:rPr>
      </w:pPr>
      <w:r w:rsidRPr="00CE68F4">
        <w:rPr>
          <w:rFonts w:ascii="GHEA Grapalat" w:hAnsi="GHEA Grapalat"/>
        </w:rPr>
        <w:t>10.</w:t>
      </w:r>
      <w:r w:rsidR="001723D6" w:rsidRPr="00CE68F4">
        <w:rPr>
          <w:rFonts w:ascii="GHEA Grapalat" w:hAnsi="GHEA Grapalat"/>
        </w:rPr>
        <w:t>3</w:t>
      </w:r>
      <w:r w:rsidR="00DC30CC" w:rsidRPr="00CE68F4">
        <w:rPr>
          <w:rFonts w:ascii="GHEA Grapalat" w:hAnsi="GHEA Grapalat"/>
        </w:rPr>
        <w:t>.</w:t>
      </w:r>
      <w:r w:rsidR="00DC30CC" w:rsidRPr="00CE68F4">
        <w:rPr>
          <w:rFonts w:ascii="GHEA Grapalat" w:hAnsi="GHEA Grapalat"/>
        </w:rPr>
        <w:tab/>
      </w:r>
      <w:r w:rsidRPr="00CE68F4">
        <w:rPr>
          <w:rFonts w:ascii="GHEA Grapalat" w:hAnsi="GHEA Grapalat"/>
        </w:rPr>
        <w:t xml:space="preserve">Размер обеспечения договора составляет 10 процентов от цены </w:t>
      </w:r>
      <w:r w:rsidR="00E562C0" w:rsidRPr="00CE68F4">
        <w:rPr>
          <w:rFonts w:ascii="GHEA Grapalat" w:hAnsi="GHEA Grapalat"/>
        </w:rPr>
        <w:t>закупки</w:t>
      </w:r>
      <w:r w:rsidRPr="00CE68F4">
        <w:rPr>
          <w:rFonts w:ascii="GHEA Grapalat" w:hAnsi="GHEA Grapalat"/>
        </w:rPr>
        <w:t xml:space="preserve">. </w:t>
      </w:r>
      <w:r w:rsidR="002D492B" w:rsidRPr="00CE68F4">
        <w:rPr>
          <w:rFonts w:ascii="GHEA Grapalat" w:hAnsi="GHEA Grapalat"/>
        </w:rPr>
        <w:t xml:space="preserve">Если цена закупки товара меньше цены заключаемого договора, то размер обеспечения </w:t>
      </w:r>
      <w:r w:rsidR="00E04CFC" w:rsidRPr="00CE68F4">
        <w:rPr>
          <w:rFonts w:ascii="GHEA Grapalat" w:hAnsi="GHEA Grapalat"/>
        </w:rPr>
        <w:t>договора</w:t>
      </w:r>
      <w:r w:rsidR="002D492B" w:rsidRPr="00CE68F4">
        <w:rPr>
          <w:rFonts w:ascii="GHEA Grapalat" w:hAnsi="GHEA Grapalat"/>
        </w:rPr>
        <w:t xml:space="preserve"> исчисляется в отношении цены договора. </w:t>
      </w:r>
      <w:r w:rsidR="001723D6" w:rsidRPr="00CE68F4">
        <w:rPr>
          <w:rFonts w:ascii="GHEA Grapalat" w:hAnsi="GHEA Grapalat"/>
        </w:rPr>
        <w:t xml:space="preserve">Обеспечение </w:t>
      </w:r>
      <w:r w:rsidR="00896AAF" w:rsidRPr="00CE68F4">
        <w:rPr>
          <w:rFonts w:ascii="GHEA Grapalat" w:hAnsi="GHEA Grapalat"/>
        </w:rPr>
        <w:t>договора</w:t>
      </w:r>
      <w:r w:rsidR="001723D6" w:rsidRPr="00CE68F4">
        <w:rPr>
          <w:rFonts w:ascii="GHEA Grapalat" w:hAnsi="GHEA Grapalat"/>
        </w:rPr>
        <w:t xml:space="preserve"> представляется в </w:t>
      </w:r>
      <w:r w:rsidR="005876A3" w:rsidRPr="00CE68F4">
        <w:rPr>
          <w:rFonts w:ascii="GHEA Grapalat" w:hAnsi="GHEA Grapalat"/>
        </w:rPr>
        <w:t>виде</w:t>
      </w:r>
      <w:r w:rsidR="001723D6" w:rsidRPr="00CE68F4">
        <w:rPr>
          <w:rFonts w:ascii="GHEA Grapalat" w:hAnsi="GHEA Grapalat"/>
        </w:rPr>
        <w:t xml:space="preserve"> банковской гарантии (Приложение 5)</w:t>
      </w:r>
      <w:r w:rsidR="00375E5E" w:rsidRPr="00CE68F4">
        <w:rPr>
          <w:rFonts w:ascii="GHEA Grapalat" w:hAnsi="GHEA Grapalat"/>
        </w:rPr>
        <w:t xml:space="preserve"> или наличных денег.</w:t>
      </w:r>
    </w:p>
    <w:p w:rsidR="00DA0D2B" w:rsidRPr="00CE68F4" w:rsidRDefault="0058395E" w:rsidP="00140C43">
      <w:pPr>
        <w:widowControl w:val="0"/>
        <w:tabs>
          <w:tab w:val="left" w:pos="1276"/>
        </w:tabs>
        <w:spacing w:line="276" w:lineRule="auto"/>
        <w:ind w:firstLine="567"/>
        <w:jc w:val="both"/>
        <w:rPr>
          <w:rFonts w:ascii="GHEA Grapalat" w:hAnsi="GHEA Grapalat"/>
        </w:rPr>
      </w:pPr>
      <w:r w:rsidRPr="00CE68F4">
        <w:rPr>
          <w:rFonts w:ascii="GHEA Grapalat" w:hAnsi="GHEA Grapalat"/>
        </w:rPr>
        <w:t xml:space="preserve">Если процедура закупки организована </w:t>
      </w:r>
      <w:r w:rsidR="00BE0C42" w:rsidRPr="00CE68F4">
        <w:rPr>
          <w:rFonts w:ascii="GHEA Grapalat" w:hAnsi="GHEA Grapalat"/>
        </w:rPr>
        <w:t xml:space="preserve">по лотам и участник признается отобранным участником по более чем одному лоту, </w:t>
      </w:r>
      <w:r w:rsidR="00BE0C42" w:rsidRPr="00CE68F4">
        <w:rPr>
          <w:rFonts w:ascii="GHEA Grapalat" w:hAnsi="GHEA Grapalat" w:cs="Sylfaen"/>
        </w:rPr>
        <w:t xml:space="preserve">то он может предоставить обеспечение договора как </w:t>
      </w:r>
      <w:r w:rsidR="00BE0C42" w:rsidRPr="00CE68F4">
        <w:rPr>
          <w:rFonts w:ascii="GHEA Grapalat" w:hAnsi="GHEA Grapalat"/>
        </w:rPr>
        <w:t xml:space="preserve">для каждого лота в отдельности, так и одно обеспечение для всех лотов. </w:t>
      </w:r>
      <w:r w:rsidR="00DA0D2B" w:rsidRPr="00CE68F4">
        <w:rPr>
          <w:rFonts w:ascii="GHEA Grapalat" w:hAnsi="GHEA Grapalat"/>
        </w:rPr>
        <w:t xml:space="preserve">При представлении одного обеспечения </w:t>
      </w:r>
      <w:proofErr w:type="spellStart"/>
      <w:r w:rsidR="00DA0D2B" w:rsidRPr="00CE68F4">
        <w:rPr>
          <w:rFonts w:ascii="GHEA Grapalat" w:hAnsi="GHEA Grapalat"/>
        </w:rPr>
        <w:t>догогвора</w:t>
      </w:r>
      <w:proofErr w:type="spellEnd"/>
      <w:r w:rsidR="00DA0D2B" w:rsidRPr="00CE68F4">
        <w:rPr>
          <w:rFonts w:ascii="GHEA Grapalat" w:hAnsi="GHEA Grapalat"/>
        </w:rPr>
        <w:t xml:space="preserve"> его сумма исчисляется по отношению </w:t>
      </w:r>
      <w:r w:rsidR="00DA0D2B" w:rsidRPr="00CE68F4">
        <w:rPr>
          <w:rFonts w:ascii="GHEA Grapalat" w:hAnsi="GHEA Grapalat" w:cs="Sylfaen"/>
        </w:rPr>
        <w:t>к сумме цен закупок представленных лотов</w:t>
      </w:r>
      <w:r w:rsidR="00DA0D2B" w:rsidRPr="00CE68F4">
        <w:rPr>
          <w:rFonts w:ascii="GHEA Grapalat" w:hAnsi="GHEA Grapalat"/>
          <w:color w:val="FF0000"/>
        </w:rPr>
        <w:t xml:space="preserve"> </w:t>
      </w:r>
      <w:r w:rsidR="00DA0D2B" w:rsidRPr="00CE68F4">
        <w:rPr>
          <w:rFonts w:ascii="GHEA Grapalat" w:hAnsi="GHEA Grapalat"/>
          <w:color w:val="000000" w:themeColor="text1"/>
        </w:rPr>
        <w:t>с учетом требований 9-ого подпункта 32-ого пункта</w:t>
      </w:r>
      <w:r w:rsidR="00DA0D2B" w:rsidRPr="00CE68F4">
        <w:rPr>
          <w:rFonts w:ascii="GHEA Grapalat" w:hAnsi="GHEA Grapalat"/>
        </w:rPr>
        <w:t xml:space="preserve">. </w:t>
      </w:r>
    </w:p>
    <w:p w:rsidR="00E969ED" w:rsidRPr="00CE68F4" w:rsidRDefault="00BE0C42" w:rsidP="00140C43">
      <w:pPr>
        <w:widowControl w:val="0"/>
        <w:tabs>
          <w:tab w:val="left" w:pos="1276"/>
        </w:tabs>
        <w:spacing w:line="276" w:lineRule="auto"/>
        <w:ind w:firstLine="567"/>
        <w:jc w:val="both"/>
        <w:rPr>
          <w:rFonts w:ascii="GHEA Grapalat" w:hAnsi="GHEA Grapalat"/>
        </w:rPr>
      </w:pPr>
      <w:r w:rsidRPr="00CE68F4">
        <w:rPr>
          <w:rFonts w:ascii="GHEA Grapalat" w:hAnsi="GHEA Grapalat"/>
        </w:rPr>
        <w:t xml:space="preserve"> </w:t>
      </w:r>
      <w:r w:rsidR="00030D40" w:rsidRPr="00CE68F4">
        <w:rPr>
          <w:rFonts w:ascii="GHEA Grapalat" w:hAnsi="GHEA Grapalat"/>
        </w:rPr>
        <w:t xml:space="preserve">Обеспечение договора должно быть действительно как минимум включительно до </w:t>
      </w:r>
      <w:r w:rsidR="00411A25" w:rsidRPr="00CE68F4">
        <w:rPr>
          <w:rFonts w:ascii="GHEA Grapalat" w:hAnsi="GHEA Grapalat"/>
        </w:rPr>
        <w:t>90</w:t>
      </w:r>
      <w:r w:rsidR="00030D40" w:rsidRPr="00CE68F4">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CE68F4">
        <w:rPr>
          <w:rFonts w:ascii="GHEA Grapalat" w:hAnsi="GHEA Grapalat"/>
        </w:rPr>
        <w:t xml:space="preserve">пяти </w:t>
      </w:r>
      <w:r w:rsidR="00030D40" w:rsidRPr="00CE68F4">
        <w:rPr>
          <w:rFonts w:ascii="GHEA Grapalat" w:hAnsi="GHEA Grapalat"/>
        </w:rPr>
        <w:t xml:space="preserve">рабочих дней, следующих за исполнением в полном объеме </w:t>
      </w:r>
      <w:r w:rsidR="00030D40" w:rsidRPr="00CE68F4">
        <w:rPr>
          <w:rFonts w:ascii="GHEA Grapalat" w:hAnsi="GHEA Grapalat"/>
        </w:rPr>
        <w:lastRenderedPageBreak/>
        <w:t xml:space="preserve">обязательств, взятых на себя по заключенному </w:t>
      </w:r>
      <w:r w:rsidR="00DC30CC" w:rsidRPr="00CE68F4">
        <w:rPr>
          <w:rFonts w:ascii="GHEA Grapalat" w:hAnsi="GHEA Grapalat"/>
        </w:rPr>
        <w:t>договору.</w:t>
      </w:r>
    </w:p>
    <w:p w:rsidR="00F0759D" w:rsidRPr="00CE68F4" w:rsidRDefault="00F92A53" w:rsidP="00140C43">
      <w:pPr>
        <w:widowControl w:val="0"/>
        <w:tabs>
          <w:tab w:val="left" w:pos="1276"/>
        </w:tabs>
        <w:spacing w:line="276" w:lineRule="auto"/>
        <w:ind w:firstLine="567"/>
        <w:jc w:val="both"/>
        <w:rPr>
          <w:rFonts w:ascii="GHEA Grapalat" w:hAnsi="GHEA Grapalat"/>
        </w:rPr>
      </w:pPr>
      <w:r w:rsidRPr="00CE68F4">
        <w:rPr>
          <w:rFonts w:ascii="GHEA Grapalat" w:hAnsi="GHEA Grapalat"/>
        </w:rPr>
        <w:t>Обеспечение договора, представленное в виде наличных денег, должно быть перечислено на казначейский счет</w:t>
      </w:r>
      <w:r w:rsidRPr="00CE68F4">
        <w:rPr>
          <w:rFonts w:ascii="Calibri" w:hAnsi="Calibri" w:cs="Calibri"/>
        </w:rPr>
        <w:t> </w:t>
      </w:r>
      <w:r w:rsidRPr="00CE68F4">
        <w:rPr>
          <w:rFonts w:ascii="GHEA Grapalat" w:hAnsi="GHEA Grapalat"/>
        </w:rPr>
        <w:t>"900008000</w:t>
      </w:r>
      <w:r w:rsidR="00B66AB9" w:rsidRPr="00CE68F4">
        <w:rPr>
          <w:rFonts w:ascii="GHEA Grapalat" w:hAnsi="GHEA Grapalat"/>
        </w:rPr>
        <w:t>66</w:t>
      </w:r>
      <w:r w:rsidRPr="00CE68F4">
        <w:rPr>
          <w:rFonts w:ascii="GHEA Grapalat" w:hAnsi="GHEA Grapalat"/>
        </w:rPr>
        <w:t>4", открытый в Центральном казначействе на имя уполномоченного органа.</w:t>
      </w:r>
    </w:p>
    <w:p w:rsidR="00D32092" w:rsidRPr="00CE68F4" w:rsidRDefault="004A0321" w:rsidP="00140C43">
      <w:pPr>
        <w:widowControl w:val="0"/>
        <w:tabs>
          <w:tab w:val="left" w:pos="1276"/>
        </w:tabs>
        <w:spacing w:line="276" w:lineRule="auto"/>
        <w:ind w:firstLine="567"/>
        <w:jc w:val="both"/>
        <w:rPr>
          <w:rFonts w:ascii="GHEA Grapalat" w:hAnsi="GHEA Grapalat" w:cs="Sylfaen"/>
        </w:rPr>
      </w:pPr>
      <w:r w:rsidRPr="00CE68F4">
        <w:rPr>
          <w:rFonts w:ascii="GHEA Grapalat" w:hAnsi="GHEA Grapalat"/>
        </w:rPr>
        <w:t>10.4</w:t>
      </w:r>
      <w:r w:rsidR="00251CF9" w:rsidRPr="00CE68F4">
        <w:rPr>
          <w:rFonts w:ascii="GHEA Grapalat" w:hAnsi="GHEA Grapalat"/>
        </w:rPr>
        <w:t xml:space="preserve"> </w:t>
      </w:r>
      <w:r w:rsidR="0076763C" w:rsidRPr="00CE68F4">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CE68F4">
        <w:rPr>
          <w:rFonts w:ascii="GHEA Grapalat" w:hAnsi="GHEA Grapalat"/>
        </w:rPr>
        <w:t>я квалификации и</w:t>
      </w:r>
      <w:r w:rsidR="0076763C" w:rsidRPr="00CE68F4">
        <w:rPr>
          <w:rFonts w:ascii="GHEA Grapalat" w:hAnsi="GHEA Grapalat"/>
        </w:rPr>
        <w:t xml:space="preserve"> договора представля</w:t>
      </w:r>
      <w:r w:rsidR="00DE7753" w:rsidRPr="00CE68F4">
        <w:rPr>
          <w:rFonts w:ascii="GHEA Grapalat" w:hAnsi="GHEA Grapalat"/>
        </w:rPr>
        <w:t>ю</w:t>
      </w:r>
      <w:r w:rsidR="0076763C" w:rsidRPr="00CE68F4">
        <w:rPr>
          <w:rFonts w:ascii="GHEA Grapalat" w:hAnsi="GHEA Grapalat"/>
        </w:rPr>
        <w:t>тся</w:t>
      </w:r>
      <w:r w:rsidR="00180134" w:rsidRPr="00CE68F4">
        <w:rPr>
          <w:rFonts w:ascii="GHEA Grapalat" w:hAnsi="GHEA Grapalat"/>
        </w:rPr>
        <w:t xml:space="preserve"> в виде заключенного в одностороннем порядке </w:t>
      </w:r>
      <w:r w:rsidR="00A9694C" w:rsidRPr="00CE68F4">
        <w:rPr>
          <w:rFonts w:ascii="GHEA Grapalat" w:hAnsi="GHEA Grapalat"/>
        </w:rPr>
        <w:t>за</w:t>
      </w:r>
      <w:r w:rsidR="00180134" w:rsidRPr="00CE68F4">
        <w:rPr>
          <w:rFonts w:ascii="GHEA Grapalat" w:hAnsi="GHEA Grapalat"/>
        </w:rPr>
        <w:t>явления - в виде неустойки или наличных денег</w:t>
      </w:r>
      <w:r w:rsidR="006D7219" w:rsidRPr="00CE68F4">
        <w:rPr>
          <w:rFonts w:ascii="GHEA Grapalat" w:hAnsi="GHEA Grapalat"/>
        </w:rPr>
        <w:t>. Если на момент возникновения правомочия по заключению договора</w:t>
      </w:r>
      <w:r w:rsidR="00E01672" w:rsidRPr="00CE68F4">
        <w:rPr>
          <w:rFonts w:ascii="GHEA Grapalat" w:hAnsi="GHEA Grapalat"/>
          <w:lang w:val="hy-AM"/>
        </w:rPr>
        <w:t xml:space="preserve"> </w:t>
      </w:r>
      <w:r w:rsidR="00D32092" w:rsidRPr="00CE68F4">
        <w:rPr>
          <w:rFonts w:ascii="GHEA Grapalat" w:hAnsi="GHEA Grapalat" w:cs="Sylfaen"/>
        </w:rPr>
        <w:t xml:space="preserve">предусмотренные финансовые средства превышают </w:t>
      </w:r>
      <w:r w:rsidR="00E01672" w:rsidRPr="00CE68F4">
        <w:rPr>
          <w:rFonts w:ascii="GHEA Grapalat" w:hAnsi="GHEA Grapalat" w:cs="Sylfaen"/>
          <w:lang w:val="hy-AM"/>
        </w:rPr>
        <w:t>25</w:t>
      </w:r>
      <w:r w:rsidR="00D32092" w:rsidRPr="00CE68F4">
        <w:rPr>
          <w:rFonts w:ascii="GHEA Grapalat" w:hAnsi="GHEA Grapalat" w:cs="Sylfaen"/>
        </w:rPr>
        <w:t xml:space="preserve"> млн. </w:t>
      </w:r>
      <w:proofErr w:type="spellStart"/>
      <w:r w:rsidR="00D32092" w:rsidRPr="00CE68F4">
        <w:rPr>
          <w:rFonts w:ascii="GHEA Grapalat" w:hAnsi="GHEA Grapalat" w:cs="Sylfaen"/>
        </w:rPr>
        <w:t>драмов</w:t>
      </w:r>
      <w:proofErr w:type="spellEnd"/>
      <w:r w:rsidR="00D32092" w:rsidRPr="00CE68F4">
        <w:rPr>
          <w:rFonts w:ascii="GHEA Grapalat" w:hAnsi="GHEA Grapalat" w:cs="Sylfaen"/>
        </w:rPr>
        <w:t>, однако для полного выполнения договора и в дальнейшем требуются финансовые средства, то обеспечени</w:t>
      </w:r>
      <w:r w:rsidR="00F66146" w:rsidRPr="00CE68F4">
        <w:rPr>
          <w:rFonts w:ascii="GHEA Grapalat" w:hAnsi="GHEA Grapalat" w:cs="Sylfaen"/>
        </w:rPr>
        <w:t>я квалификации и</w:t>
      </w:r>
      <w:r w:rsidR="00D32092" w:rsidRPr="00CE68F4">
        <w:rPr>
          <w:rFonts w:ascii="GHEA Grapalat" w:hAnsi="GHEA Grapalat" w:cs="Sylfaen"/>
        </w:rPr>
        <w:t xml:space="preserve"> договора, по части выделенных финансовых средств, представляется в виде </w:t>
      </w:r>
      <w:r w:rsidR="00817C86" w:rsidRPr="00CE68F4">
        <w:rPr>
          <w:rFonts w:ascii="GHEA Grapalat" w:hAnsi="GHEA Grapalat" w:cs="Sylfaen"/>
        </w:rPr>
        <w:t xml:space="preserve">банковской </w:t>
      </w:r>
      <w:r w:rsidR="00D32092" w:rsidRPr="00CE68F4">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140C43">
        <w:rPr>
          <w:rFonts w:ascii="GHEA Grapalat" w:hAnsi="GHEA Grapalat" w:cs="Sylfaen"/>
        </w:rPr>
        <w:t>.</w:t>
      </w:r>
    </w:p>
    <w:p w:rsidR="005162B1" w:rsidRPr="00CE68F4" w:rsidRDefault="00030D40" w:rsidP="00140C43">
      <w:pPr>
        <w:widowControl w:val="0"/>
        <w:tabs>
          <w:tab w:val="left" w:pos="1276"/>
        </w:tabs>
        <w:spacing w:line="276" w:lineRule="auto"/>
        <w:ind w:firstLine="567"/>
        <w:jc w:val="both"/>
        <w:rPr>
          <w:rFonts w:ascii="GHEA Grapalat" w:hAnsi="GHEA Grapalat"/>
        </w:rPr>
      </w:pPr>
      <w:r w:rsidRPr="00CE68F4">
        <w:rPr>
          <w:rFonts w:ascii="GHEA Grapalat" w:hAnsi="GHEA Grapalat"/>
        </w:rPr>
        <w:t>10.</w:t>
      </w:r>
      <w:r w:rsidR="00140C43">
        <w:rPr>
          <w:rFonts w:ascii="GHEA Grapalat" w:hAnsi="GHEA Grapalat"/>
        </w:rPr>
        <w:t>5</w:t>
      </w:r>
      <w:r w:rsidR="003E194D" w:rsidRPr="00CE68F4">
        <w:rPr>
          <w:rFonts w:ascii="GHEA Grapalat" w:hAnsi="GHEA Grapalat"/>
        </w:rPr>
        <w:t>.</w:t>
      </w:r>
      <w:r w:rsidR="008F0732" w:rsidRPr="00CE68F4">
        <w:rPr>
          <w:rFonts w:ascii="GHEA Grapalat" w:hAnsi="GHEA Grapalat"/>
        </w:rPr>
        <w:t xml:space="preserve"> </w:t>
      </w:r>
      <w:r w:rsidRPr="00CE68F4">
        <w:rPr>
          <w:rFonts w:ascii="GHEA Grapalat" w:hAnsi="GHEA Grapalat"/>
        </w:rPr>
        <w:t>Если в рамках процедуры закупки, организованной по лотам</w:t>
      </w:r>
      <w:r w:rsidR="00DC14CE" w:rsidRPr="00CE68F4">
        <w:rPr>
          <w:rFonts w:ascii="GHEA Grapalat" w:hAnsi="GHEA Grapalat"/>
        </w:rPr>
        <w:t xml:space="preserve"> </w:t>
      </w:r>
      <w:r w:rsidR="00125AA6" w:rsidRPr="00CE68F4">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CE68F4">
        <w:rPr>
          <w:rFonts w:ascii="GHEA Grapalat" w:hAnsi="GHEA Grapalat"/>
        </w:rPr>
        <w:t>я квалификации и</w:t>
      </w:r>
      <w:r w:rsidR="00125AA6" w:rsidRPr="00CE68F4">
        <w:rPr>
          <w:rFonts w:ascii="GHEA Grapalat" w:hAnsi="GHEA Grapalat"/>
        </w:rPr>
        <w:t xml:space="preserve"> договора выплачива</w:t>
      </w:r>
      <w:r w:rsidR="00DC14CE" w:rsidRPr="00CE68F4">
        <w:rPr>
          <w:rFonts w:ascii="GHEA Grapalat" w:hAnsi="GHEA Grapalat"/>
        </w:rPr>
        <w:t>ю</w:t>
      </w:r>
      <w:r w:rsidR="00125AA6" w:rsidRPr="00CE68F4">
        <w:rPr>
          <w:rFonts w:ascii="GHEA Grapalat" w:hAnsi="GHEA Grapalat"/>
        </w:rPr>
        <w:t>тся в размере суммы, исчисленной только за этот лот</w:t>
      </w:r>
      <w:r w:rsidR="00DC14CE" w:rsidRPr="00CE68F4">
        <w:rPr>
          <w:rFonts w:ascii="GHEA Grapalat" w:hAnsi="GHEA Grapalat"/>
        </w:rPr>
        <w:t>.</w:t>
      </w:r>
    </w:p>
    <w:p w:rsidR="001075CA" w:rsidRPr="00CE68F4" w:rsidRDefault="001075CA" w:rsidP="00140C43">
      <w:pPr>
        <w:widowControl w:val="0"/>
        <w:tabs>
          <w:tab w:val="left" w:pos="1134"/>
        </w:tabs>
        <w:spacing w:line="276" w:lineRule="auto"/>
        <w:ind w:firstLine="567"/>
        <w:jc w:val="both"/>
        <w:rPr>
          <w:rFonts w:ascii="GHEA Grapalat" w:hAnsi="GHEA Grapalat"/>
        </w:rPr>
      </w:pPr>
      <w:r w:rsidRPr="00CE68F4">
        <w:rPr>
          <w:rFonts w:ascii="GHEA Grapalat" w:hAnsi="GHEA Grapalat"/>
          <w:b/>
        </w:rPr>
        <w:t xml:space="preserve">  </w:t>
      </w:r>
      <w:r w:rsidRPr="00CE68F4">
        <w:rPr>
          <w:rFonts w:ascii="GHEA Grapalat" w:hAnsi="GHEA Grapalat"/>
        </w:rPr>
        <w:t>10.</w:t>
      </w:r>
      <w:r w:rsidR="00140C43">
        <w:rPr>
          <w:rFonts w:ascii="GHEA Grapalat" w:hAnsi="GHEA Grapalat"/>
        </w:rPr>
        <w:t>6</w:t>
      </w:r>
      <w:r w:rsidRPr="00CE68F4">
        <w:rPr>
          <w:rFonts w:ascii="GHEA Grapalat" w:hAnsi="GHEA Grapalat"/>
        </w:rPr>
        <w:t xml:space="preserve"> Руководитель заказчика представляет требование о выплате обеспечения </w:t>
      </w:r>
      <w:proofErr w:type="gramStart"/>
      <w:r w:rsidRPr="00CE68F4">
        <w:rPr>
          <w:rFonts w:ascii="GHEA Grapalat" w:hAnsi="GHEA Grapalat"/>
        </w:rPr>
        <w:t>договора  и</w:t>
      </w:r>
      <w:proofErr w:type="gramEnd"/>
      <w:r w:rsidRPr="00CE68F4">
        <w:rPr>
          <w:rFonts w:ascii="GHEA Grapalat" w:hAnsi="GHEA Grapalat"/>
        </w:rPr>
        <w:t xml:space="preserve"> квалификации банку, а в случае обеспечения, представленного в виде наличных денег</w:t>
      </w:r>
      <w:r w:rsidRPr="00CE68F4">
        <w:rPr>
          <w:rFonts w:ascii="GHEA Grapalat" w:hAnsi="GHEA Grapalat"/>
          <w:lang w:val="hy-AM"/>
        </w:rPr>
        <w:t>-</w:t>
      </w:r>
      <w:r w:rsidRPr="00CE68F4">
        <w:rPr>
          <w:rFonts w:ascii="GHEA Grapalat" w:hAnsi="GHEA Grapalat"/>
        </w:rPr>
        <w:t xml:space="preserve"> уполномоченному органу</w:t>
      </w:r>
      <w:r w:rsidRPr="00CE68F4">
        <w:rPr>
          <w:rFonts w:ascii="GHEA Grapalat" w:hAnsi="GHEA Grapalat"/>
          <w:lang w:val="hy-AM"/>
        </w:rPr>
        <w:t>,</w:t>
      </w:r>
      <w:r w:rsidRPr="00CE68F4">
        <w:rPr>
          <w:rFonts w:ascii="GHEA Grapalat" w:hAnsi="GHEA Grapalat"/>
        </w:rPr>
        <w:t xml:space="preserve"> в течение трех рабочих дней, следующих за днем возникновения основания для </w:t>
      </w:r>
      <w:proofErr w:type="spellStart"/>
      <w:r w:rsidRPr="00CE68F4">
        <w:rPr>
          <w:rFonts w:ascii="GHEA Grapalat" w:hAnsi="GHEA Grapalat"/>
        </w:rPr>
        <w:t>вылаты</w:t>
      </w:r>
      <w:proofErr w:type="spellEnd"/>
      <w:r w:rsidRPr="00CE68F4">
        <w:rPr>
          <w:rFonts w:ascii="GHEA Grapalat" w:hAnsi="GHEA Grapalat"/>
        </w:rPr>
        <w:t xml:space="preserve">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140C43" w:rsidRDefault="003E194D" w:rsidP="00140C43">
      <w:pPr>
        <w:widowControl w:val="0"/>
        <w:tabs>
          <w:tab w:val="left" w:pos="1134"/>
        </w:tabs>
        <w:spacing w:line="276" w:lineRule="auto"/>
        <w:ind w:firstLine="567"/>
        <w:jc w:val="both"/>
        <w:rPr>
          <w:rFonts w:ascii="GHEA Grapalat" w:hAnsi="GHEA Grapalat"/>
        </w:rPr>
      </w:pPr>
      <w:r w:rsidRPr="00CE68F4">
        <w:rPr>
          <w:rFonts w:ascii="GHEA Grapalat" w:hAnsi="GHEA Grapalat"/>
        </w:rPr>
        <w:tab/>
      </w:r>
    </w:p>
    <w:p w:rsidR="00096865" w:rsidRPr="00CE68F4" w:rsidRDefault="005066AC" w:rsidP="00140C43">
      <w:pPr>
        <w:widowControl w:val="0"/>
        <w:tabs>
          <w:tab w:val="left" w:pos="1134"/>
        </w:tabs>
        <w:spacing w:line="276" w:lineRule="auto"/>
        <w:ind w:firstLine="567"/>
        <w:jc w:val="both"/>
        <w:rPr>
          <w:rFonts w:ascii="GHEA Grapalat" w:hAnsi="GHEA Grapalat"/>
          <w:b/>
        </w:rPr>
      </w:pPr>
      <w:r w:rsidRPr="00CE68F4">
        <w:rPr>
          <w:rFonts w:ascii="GHEA Grapalat" w:hAnsi="GHEA Grapalat"/>
          <w:b/>
        </w:rPr>
        <w:t xml:space="preserve">                           </w:t>
      </w:r>
      <w:r w:rsidR="008D5016" w:rsidRPr="00CE68F4">
        <w:rPr>
          <w:rFonts w:ascii="GHEA Grapalat" w:hAnsi="GHEA Grapalat"/>
          <w:b/>
        </w:rPr>
        <w:t>11. ОБЪЯВЛЕНИЕ ПРОЦЕДУРЫ НЕСОСТОЯВШЕЙСЯ</w:t>
      </w:r>
    </w:p>
    <w:p w:rsidR="003D5CAF" w:rsidRPr="00CE68F4" w:rsidRDefault="003D5CAF" w:rsidP="00140C43">
      <w:pPr>
        <w:spacing w:line="276" w:lineRule="auto"/>
        <w:rPr>
          <w:rFonts w:ascii="GHEA Grapalat" w:hAnsi="GHEA Grapalat" w:cs="Arial"/>
          <w:b/>
        </w:rPr>
      </w:pPr>
    </w:p>
    <w:p w:rsidR="00096865" w:rsidRPr="00CE68F4" w:rsidRDefault="00096865" w:rsidP="00140C43">
      <w:pPr>
        <w:widowControl w:val="0"/>
        <w:tabs>
          <w:tab w:val="left" w:pos="1276"/>
        </w:tabs>
        <w:spacing w:line="276" w:lineRule="auto"/>
        <w:ind w:firstLine="567"/>
        <w:jc w:val="both"/>
        <w:rPr>
          <w:rFonts w:ascii="GHEA Grapalat" w:hAnsi="GHEA Grapalat" w:cs="Sylfaen"/>
        </w:rPr>
      </w:pPr>
      <w:r w:rsidRPr="00CE68F4">
        <w:rPr>
          <w:rFonts w:ascii="GHEA Grapalat" w:hAnsi="GHEA Grapalat"/>
        </w:rPr>
        <w:t>11.1</w:t>
      </w:r>
      <w:r w:rsidR="00801AC7" w:rsidRPr="00CE68F4">
        <w:rPr>
          <w:rFonts w:ascii="GHEA Grapalat" w:hAnsi="GHEA Grapalat"/>
        </w:rPr>
        <w:t>.</w:t>
      </w:r>
      <w:r w:rsidR="00801AC7" w:rsidRPr="00CE68F4">
        <w:rPr>
          <w:rFonts w:ascii="GHEA Grapalat" w:hAnsi="GHEA Grapalat"/>
        </w:rPr>
        <w:tab/>
      </w:r>
      <w:r w:rsidRPr="00CE68F4">
        <w:rPr>
          <w:rFonts w:ascii="GHEA Grapalat" w:hAnsi="GHEA Grapalat"/>
        </w:rPr>
        <w:t>Согласно статье 37 Закона, Комиссия объявляет настоящую процедуру несостоявшейся, если:</w:t>
      </w:r>
    </w:p>
    <w:p w:rsidR="00096865" w:rsidRPr="00CE68F4" w:rsidRDefault="00096865" w:rsidP="00140C43">
      <w:pPr>
        <w:widowControl w:val="0"/>
        <w:tabs>
          <w:tab w:val="left" w:pos="1134"/>
        </w:tabs>
        <w:spacing w:line="276" w:lineRule="auto"/>
        <w:ind w:firstLine="567"/>
        <w:jc w:val="both"/>
        <w:rPr>
          <w:rFonts w:ascii="GHEA Grapalat" w:hAnsi="GHEA Grapalat" w:cs="Sylfaen"/>
        </w:rPr>
      </w:pPr>
      <w:r w:rsidRPr="00CE68F4">
        <w:rPr>
          <w:rFonts w:ascii="GHEA Grapalat" w:hAnsi="GHEA Grapalat"/>
        </w:rPr>
        <w:t>1)</w:t>
      </w:r>
      <w:r w:rsidR="00801AC7" w:rsidRPr="00CE68F4">
        <w:rPr>
          <w:rFonts w:ascii="GHEA Grapalat" w:hAnsi="GHEA Grapalat"/>
        </w:rPr>
        <w:tab/>
      </w:r>
      <w:r w:rsidRPr="00CE68F4">
        <w:rPr>
          <w:rFonts w:ascii="GHEA Grapalat" w:hAnsi="GHEA Grapalat"/>
        </w:rPr>
        <w:t>ни одна из заявок не соответствует условиям приглашения;</w:t>
      </w:r>
    </w:p>
    <w:p w:rsidR="00140C43" w:rsidRPr="00CA63AC" w:rsidRDefault="00096865" w:rsidP="00140C43">
      <w:pPr>
        <w:widowControl w:val="0"/>
        <w:tabs>
          <w:tab w:val="left" w:pos="1134"/>
        </w:tabs>
        <w:spacing w:line="276" w:lineRule="auto"/>
        <w:ind w:firstLine="567"/>
        <w:jc w:val="both"/>
        <w:rPr>
          <w:rFonts w:ascii="GHEA Grapalat" w:hAnsi="GHEA Grapalat"/>
        </w:rPr>
      </w:pPr>
      <w:r w:rsidRPr="00CE68F4">
        <w:rPr>
          <w:rFonts w:ascii="GHEA Grapalat" w:hAnsi="GHEA Grapalat"/>
        </w:rPr>
        <w:t>2)</w:t>
      </w:r>
      <w:r w:rsidR="00801AC7" w:rsidRPr="00CE68F4">
        <w:rPr>
          <w:rFonts w:ascii="GHEA Grapalat" w:hAnsi="GHEA Grapalat"/>
        </w:rPr>
        <w:tab/>
      </w:r>
      <w:r w:rsidRPr="00CE68F4">
        <w:rPr>
          <w:rFonts w:ascii="GHEA Grapalat" w:hAnsi="GHEA Grapalat"/>
        </w:rPr>
        <w:t xml:space="preserve">прекращается потребность в закупке. </w:t>
      </w:r>
      <w:r w:rsidR="00140C43" w:rsidRPr="00CA63AC">
        <w:rPr>
          <w:rFonts w:ascii="GHEA Grapalat" w:hAnsi="GHEA Grapalat"/>
        </w:rPr>
        <w:t>При этом процедура закупки может быть объявлена полностью или частично несостоявшейся на основании решения руководителя уполномоченного органа, осуществляющего общее управление.</w:t>
      </w:r>
    </w:p>
    <w:p w:rsidR="00096865" w:rsidRPr="00CE68F4" w:rsidRDefault="00096865" w:rsidP="00140C43">
      <w:pPr>
        <w:widowControl w:val="0"/>
        <w:tabs>
          <w:tab w:val="left" w:pos="1134"/>
        </w:tabs>
        <w:spacing w:line="276" w:lineRule="auto"/>
        <w:ind w:firstLine="567"/>
        <w:jc w:val="both"/>
        <w:rPr>
          <w:rFonts w:ascii="GHEA Grapalat" w:hAnsi="GHEA Grapalat" w:cs="Sylfaen"/>
        </w:rPr>
      </w:pPr>
      <w:r w:rsidRPr="00CE68F4">
        <w:rPr>
          <w:rFonts w:ascii="GHEA Grapalat" w:hAnsi="GHEA Grapalat"/>
        </w:rPr>
        <w:t>3)</w:t>
      </w:r>
      <w:r w:rsidR="00801AC7" w:rsidRPr="00CE68F4">
        <w:rPr>
          <w:rFonts w:ascii="GHEA Grapalat" w:hAnsi="GHEA Grapalat"/>
        </w:rPr>
        <w:tab/>
      </w:r>
      <w:r w:rsidRPr="00CE68F4">
        <w:rPr>
          <w:rFonts w:ascii="GHEA Grapalat" w:hAnsi="GHEA Grapalat"/>
        </w:rPr>
        <w:t>не подано ни одной заявки;</w:t>
      </w:r>
    </w:p>
    <w:p w:rsidR="00096865" w:rsidRPr="00CE68F4" w:rsidRDefault="00096865" w:rsidP="00140C43">
      <w:pPr>
        <w:widowControl w:val="0"/>
        <w:tabs>
          <w:tab w:val="left" w:pos="1134"/>
        </w:tabs>
        <w:spacing w:line="276" w:lineRule="auto"/>
        <w:ind w:firstLine="567"/>
        <w:jc w:val="both"/>
        <w:rPr>
          <w:rFonts w:ascii="GHEA Grapalat" w:hAnsi="GHEA Grapalat"/>
        </w:rPr>
      </w:pPr>
      <w:r w:rsidRPr="00CE68F4">
        <w:rPr>
          <w:rFonts w:ascii="GHEA Grapalat" w:hAnsi="GHEA Grapalat"/>
        </w:rPr>
        <w:lastRenderedPageBreak/>
        <w:t>4)</w:t>
      </w:r>
      <w:r w:rsidR="00801AC7" w:rsidRPr="00CE68F4">
        <w:rPr>
          <w:rFonts w:ascii="GHEA Grapalat" w:hAnsi="GHEA Grapalat"/>
        </w:rPr>
        <w:tab/>
      </w:r>
      <w:r w:rsidRPr="00CE68F4">
        <w:rPr>
          <w:rFonts w:ascii="GHEA Grapalat" w:hAnsi="GHEA Grapalat"/>
        </w:rPr>
        <w:t>договор не заключается.</w:t>
      </w:r>
    </w:p>
    <w:p w:rsidR="00CA1C11" w:rsidRPr="00CE68F4" w:rsidRDefault="00731D26" w:rsidP="00140C43">
      <w:pPr>
        <w:widowControl w:val="0"/>
        <w:tabs>
          <w:tab w:val="left" w:pos="1276"/>
        </w:tabs>
        <w:spacing w:line="276" w:lineRule="auto"/>
        <w:ind w:firstLine="567"/>
        <w:jc w:val="both"/>
        <w:rPr>
          <w:rFonts w:ascii="GHEA Grapalat" w:hAnsi="GHEA Grapalat" w:cs="Sylfaen"/>
        </w:rPr>
      </w:pPr>
      <w:r w:rsidRPr="00CE68F4">
        <w:rPr>
          <w:rFonts w:ascii="GHEA Grapalat" w:hAnsi="GHEA Grapalat"/>
        </w:rPr>
        <w:t>11.2</w:t>
      </w:r>
      <w:r w:rsidR="007642C2" w:rsidRPr="00CE68F4">
        <w:rPr>
          <w:rFonts w:ascii="GHEA Grapalat" w:hAnsi="GHEA Grapalat"/>
        </w:rPr>
        <w:t>.</w:t>
      </w:r>
      <w:r w:rsidR="007642C2" w:rsidRPr="00CE68F4">
        <w:rPr>
          <w:rFonts w:ascii="GHEA Grapalat" w:hAnsi="GHEA Grapalat"/>
        </w:rPr>
        <w:tab/>
      </w:r>
      <w:r w:rsidRPr="00CE68F4">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CE68F4" w:rsidRDefault="00C54730" w:rsidP="00140C43">
      <w:pPr>
        <w:spacing w:line="276" w:lineRule="auto"/>
        <w:jc w:val="center"/>
        <w:rPr>
          <w:rFonts w:ascii="GHEA Grapalat" w:hAnsi="GHEA Grapalat"/>
          <w:b/>
        </w:rPr>
      </w:pPr>
    </w:p>
    <w:p w:rsidR="00096865" w:rsidRPr="00CE68F4" w:rsidRDefault="008D5016" w:rsidP="00140C43">
      <w:pPr>
        <w:spacing w:line="276" w:lineRule="auto"/>
        <w:jc w:val="center"/>
        <w:rPr>
          <w:rFonts w:ascii="GHEA Grapalat" w:hAnsi="GHEA Grapalat"/>
          <w:b/>
        </w:rPr>
      </w:pPr>
      <w:r w:rsidRPr="00CE68F4">
        <w:rPr>
          <w:rFonts w:ascii="GHEA Grapalat" w:hAnsi="GHEA Grapalat"/>
          <w:b/>
        </w:rPr>
        <w:t xml:space="preserve">12. ПРАВО УЧАСТНИКА И </w:t>
      </w:r>
      <w:r w:rsidR="008E3307" w:rsidRPr="00CE68F4">
        <w:rPr>
          <w:rFonts w:ascii="GHEA Grapalat" w:hAnsi="GHEA Grapalat"/>
          <w:b/>
        </w:rPr>
        <w:t xml:space="preserve">ПОРЯДОК ОБЖАЛОВАНИЯ ИМ </w:t>
      </w:r>
      <w:r w:rsidR="00025A85" w:rsidRPr="00CE68F4">
        <w:rPr>
          <w:rFonts w:ascii="GHEA Grapalat" w:hAnsi="GHEA Grapalat"/>
          <w:b/>
        </w:rPr>
        <w:br/>
      </w:r>
      <w:r w:rsidRPr="00CE68F4">
        <w:rPr>
          <w:rFonts w:ascii="GHEA Grapalat" w:hAnsi="GHEA Grapalat"/>
          <w:b/>
        </w:rPr>
        <w:t>ДЕЙСТВИЙ И (ИЛИ) ПРИНЯТЫХ РЕШЕНИЙ, СВЯЗАННЫХ</w:t>
      </w:r>
      <w:r w:rsidR="00025A85" w:rsidRPr="00CE68F4">
        <w:rPr>
          <w:rFonts w:ascii="Calibri" w:hAnsi="Calibri" w:cs="Calibri"/>
          <w:b/>
          <w:lang w:val="en-US"/>
        </w:rPr>
        <w:t> </w:t>
      </w:r>
      <w:r w:rsidRPr="00CE68F4">
        <w:rPr>
          <w:rFonts w:ascii="GHEA Grapalat" w:hAnsi="GHEA Grapalat"/>
          <w:b/>
        </w:rPr>
        <w:t>С</w:t>
      </w:r>
      <w:r w:rsidR="00025A85" w:rsidRPr="00CE68F4">
        <w:rPr>
          <w:rFonts w:ascii="Calibri" w:hAnsi="Calibri" w:cs="Calibri"/>
          <w:b/>
          <w:lang w:val="en-US"/>
        </w:rPr>
        <w:t> </w:t>
      </w:r>
      <w:r w:rsidRPr="00CE68F4">
        <w:rPr>
          <w:rFonts w:ascii="GHEA Grapalat" w:hAnsi="GHEA Grapalat"/>
          <w:b/>
        </w:rPr>
        <w:t>ПРОЦЕССОМ ЗАКУПКИ</w:t>
      </w:r>
    </w:p>
    <w:p w:rsidR="00C54730" w:rsidRPr="00CE68F4" w:rsidRDefault="00C54730" w:rsidP="00140C43">
      <w:pPr>
        <w:spacing w:line="276" w:lineRule="auto"/>
        <w:jc w:val="center"/>
        <w:rPr>
          <w:rFonts w:ascii="GHEA Grapalat" w:hAnsi="GHEA Grapalat"/>
          <w:b/>
        </w:rPr>
      </w:pPr>
    </w:p>
    <w:p w:rsidR="001770E8" w:rsidRPr="00CE68F4" w:rsidRDefault="001770E8" w:rsidP="00140C43">
      <w:pPr>
        <w:widowControl w:val="0"/>
        <w:tabs>
          <w:tab w:val="left" w:pos="1276"/>
        </w:tabs>
        <w:spacing w:line="276" w:lineRule="auto"/>
        <w:ind w:firstLine="567"/>
        <w:jc w:val="both"/>
        <w:rPr>
          <w:rFonts w:ascii="GHEA Grapalat" w:hAnsi="GHEA Grapalat"/>
        </w:rPr>
      </w:pPr>
      <w:r w:rsidRPr="00CE68F4">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CE68F4">
        <w:rPr>
          <w:rFonts w:ascii="GHEA Grapalat" w:hAnsi="GHEA Grapalat"/>
        </w:rPr>
        <w:t>) .</w:t>
      </w:r>
      <w:proofErr w:type="gramEnd"/>
    </w:p>
    <w:p w:rsidR="001770E8" w:rsidRPr="00CE68F4" w:rsidRDefault="001770E8" w:rsidP="00140C43">
      <w:pPr>
        <w:widowControl w:val="0"/>
        <w:tabs>
          <w:tab w:val="left" w:pos="1276"/>
        </w:tabs>
        <w:spacing w:line="276" w:lineRule="auto"/>
        <w:ind w:firstLine="567"/>
        <w:jc w:val="both"/>
        <w:rPr>
          <w:rFonts w:ascii="GHEA Grapalat" w:hAnsi="GHEA Grapalat"/>
        </w:rPr>
      </w:pPr>
      <w:r w:rsidRPr="00CE68F4">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1770E8" w:rsidRPr="00CE68F4" w:rsidRDefault="001770E8" w:rsidP="00140C43">
      <w:pPr>
        <w:widowControl w:val="0"/>
        <w:tabs>
          <w:tab w:val="left" w:pos="1276"/>
        </w:tabs>
        <w:spacing w:line="276" w:lineRule="auto"/>
        <w:ind w:firstLine="567"/>
        <w:jc w:val="both"/>
        <w:rPr>
          <w:rFonts w:ascii="GHEA Grapalat" w:hAnsi="GHEA Grapalat"/>
        </w:rPr>
      </w:pPr>
      <w:r w:rsidRPr="00CE68F4">
        <w:rPr>
          <w:rFonts w:ascii="GHEA Grapalat" w:hAnsi="GHEA Grapalat"/>
        </w:rPr>
        <w:t xml:space="preserve">12.2. Отношения, связанные с настоящей процедурой, не являются </w:t>
      </w:r>
      <w:proofErr w:type="gramStart"/>
      <w:r w:rsidRPr="00CE68F4">
        <w:rPr>
          <w:rFonts w:ascii="GHEA Grapalat" w:hAnsi="GHEA Grapalat"/>
        </w:rPr>
        <w:t>административными  и</w:t>
      </w:r>
      <w:proofErr w:type="gramEnd"/>
      <w:r w:rsidRPr="00CE68F4">
        <w:rPr>
          <w:rFonts w:ascii="GHEA Grapalat" w:hAnsi="GHEA Grapalat"/>
        </w:rPr>
        <w:t xml:space="preserve"> они регулируются законодательством Республики Армения, регулирующим гражданско-правовые отношения.</w:t>
      </w:r>
    </w:p>
    <w:p w:rsidR="001770E8" w:rsidRPr="00CE68F4" w:rsidRDefault="001770E8" w:rsidP="00140C43">
      <w:pPr>
        <w:widowControl w:val="0"/>
        <w:tabs>
          <w:tab w:val="left" w:pos="1276"/>
        </w:tabs>
        <w:spacing w:line="276" w:lineRule="auto"/>
        <w:ind w:firstLine="567"/>
        <w:jc w:val="both"/>
        <w:rPr>
          <w:rFonts w:ascii="GHEA Grapalat" w:hAnsi="GHEA Grapalat"/>
        </w:rPr>
      </w:pPr>
      <w:r w:rsidRPr="00CE68F4">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1770E8" w:rsidRPr="00CE68F4" w:rsidRDefault="001770E8" w:rsidP="00140C43">
      <w:pPr>
        <w:widowControl w:val="0"/>
        <w:spacing w:line="276" w:lineRule="auto"/>
        <w:ind w:firstLine="567"/>
        <w:jc w:val="both"/>
        <w:rPr>
          <w:rFonts w:ascii="GHEA Grapalat" w:hAnsi="GHEA Grapalat"/>
        </w:rPr>
      </w:pPr>
      <w:r w:rsidRPr="00CE68F4">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770E8" w:rsidRPr="00CE68F4" w:rsidRDefault="001770E8" w:rsidP="00140C43">
      <w:pPr>
        <w:spacing w:line="276" w:lineRule="auto"/>
        <w:jc w:val="both"/>
        <w:rPr>
          <w:rFonts w:ascii="GHEA Grapalat" w:hAnsi="GHEA Grapalat"/>
        </w:rPr>
      </w:pPr>
      <w:r w:rsidRPr="00CE68F4">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1770E8" w:rsidRPr="00CE68F4" w:rsidRDefault="001770E8" w:rsidP="00140C43">
      <w:pPr>
        <w:spacing w:line="276" w:lineRule="auto"/>
        <w:jc w:val="both"/>
        <w:rPr>
          <w:rFonts w:ascii="GHEA Grapalat" w:hAnsi="GHEA Grapalat"/>
        </w:rPr>
      </w:pPr>
      <w:r w:rsidRPr="00CE68F4">
        <w:rPr>
          <w:rFonts w:ascii="GHEA Grapalat" w:hAnsi="GHEA Grapalat"/>
        </w:rPr>
        <w:t xml:space="preserve">       12.6. Суд решает вопрос о принятии искового заявления к производству в трехдневный срок после его подачи.</w:t>
      </w:r>
    </w:p>
    <w:p w:rsidR="00C87BF8" w:rsidRPr="00CE68F4" w:rsidRDefault="00C87BF8" w:rsidP="00140C43">
      <w:pPr>
        <w:spacing w:line="276" w:lineRule="auto"/>
        <w:jc w:val="both"/>
        <w:rPr>
          <w:rFonts w:ascii="GHEA Grapalat" w:hAnsi="GHEA Grapalat"/>
        </w:rPr>
      </w:pPr>
      <w:r w:rsidRPr="00CE68F4">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87BF8" w:rsidRPr="00CE68F4" w:rsidRDefault="00C87BF8" w:rsidP="00140C43">
      <w:pPr>
        <w:spacing w:line="276" w:lineRule="auto"/>
        <w:jc w:val="both"/>
        <w:rPr>
          <w:rFonts w:ascii="GHEA Grapalat" w:hAnsi="GHEA Grapalat"/>
          <w:lang w:val="hy-AM"/>
        </w:rPr>
      </w:pPr>
      <w:r w:rsidRPr="00CE68F4">
        <w:rPr>
          <w:rFonts w:ascii="GHEA Grapalat" w:hAnsi="GHEA Grapalat"/>
        </w:rPr>
        <w:lastRenderedPageBreak/>
        <w:t>12.8. Решение о требовании доказательств исполняется ответчиком в пятидневный срок после получения решения.</w:t>
      </w:r>
    </w:p>
    <w:p w:rsidR="00C87BF8" w:rsidRPr="00CE68F4" w:rsidRDefault="00C87BF8" w:rsidP="00140C43">
      <w:pPr>
        <w:spacing w:line="276" w:lineRule="auto"/>
        <w:jc w:val="both"/>
        <w:rPr>
          <w:rFonts w:ascii="GHEA Grapalat" w:hAnsi="GHEA Grapalat"/>
        </w:rPr>
      </w:pPr>
      <w:r w:rsidRPr="00CE68F4">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87BF8" w:rsidRPr="00CE68F4" w:rsidRDefault="00C87BF8" w:rsidP="00140C43">
      <w:pPr>
        <w:spacing w:line="276" w:lineRule="auto"/>
        <w:jc w:val="both"/>
        <w:rPr>
          <w:rFonts w:ascii="GHEA Grapalat" w:hAnsi="GHEA Grapalat"/>
          <w:lang w:val="hy-AM"/>
        </w:rPr>
      </w:pPr>
      <w:r w:rsidRPr="00CE68F4">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E68F4">
        <w:rPr>
          <w:rFonts w:ascii="GHEA Grapalat" w:hAnsi="GHEA Grapalat"/>
          <w:lang w:val="hy-AM"/>
        </w:rPr>
        <w:t>.</w:t>
      </w:r>
    </w:p>
    <w:p w:rsidR="00C87BF8" w:rsidRPr="00CE68F4" w:rsidRDefault="00C87BF8" w:rsidP="00140C43">
      <w:pPr>
        <w:spacing w:line="276" w:lineRule="auto"/>
        <w:jc w:val="both"/>
        <w:rPr>
          <w:rFonts w:ascii="GHEA Grapalat" w:hAnsi="GHEA Grapalat"/>
          <w:lang w:val="hy-AM"/>
        </w:rPr>
      </w:pPr>
      <w:r w:rsidRPr="00CE68F4">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E68F4">
        <w:rPr>
          <w:rFonts w:ascii="GHEA Grapalat" w:hAnsi="GHEA Grapalat"/>
          <w:lang w:val="hy-AM"/>
        </w:rPr>
        <w:t>.</w:t>
      </w:r>
      <w:r w:rsidRPr="00CE68F4">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E68F4">
        <w:rPr>
          <w:rFonts w:ascii="GHEA Grapalat" w:hAnsi="GHEA Grapalat"/>
          <w:lang w:val="hy-AM"/>
        </w:rPr>
        <w:t>.</w:t>
      </w:r>
    </w:p>
    <w:p w:rsidR="00C87BF8" w:rsidRPr="00CE68F4" w:rsidRDefault="00C87BF8" w:rsidP="00140C43">
      <w:pPr>
        <w:spacing w:line="276" w:lineRule="auto"/>
        <w:jc w:val="both"/>
        <w:rPr>
          <w:rFonts w:ascii="GHEA Grapalat" w:hAnsi="GHEA Grapalat"/>
          <w:lang w:val="hy-AM"/>
        </w:rPr>
      </w:pPr>
      <w:r w:rsidRPr="00CE68F4">
        <w:rPr>
          <w:rFonts w:ascii="GHEA Grapalat" w:hAnsi="GHEA Grapalat"/>
        </w:rPr>
        <w:t xml:space="preserve">12.11. </w:t>
      </w:r>
      <w:r w:rsidRPr="00CE68F4">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87BF8" w:rsidRPr="00CE68F4" w:rsidRDefault="00C87BF8" w:rsidP="00140C43">
      <w:pPr>
        <w:spacing w:line="276" w:lineRule="auto"/>
        <w:jc w:val="both"/>
        <w:rPr>
          <w:rFonts w:ascii="GHEA Grapalat" w:hAnsi="GHEA Grapalat"/>
        </w:rPr>
      </w:pPr>
      <w:r w:rsidRPr="00CE68F4">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87BF8" w:rsidRPr="00CE68F4" w:rsidRDefault="00C87BF8" w:rsidP="00140C43">
      <w:pPr>
        <w:spacing w:line="276" w:lineRule="auto"/>
        <w:jc w:val="both"/>
        <w:rPr>
          <w:rFonts w:ascii="GHEA Grapalat" w:hAnsi="GHEA Grapalat"/>
        </w:rPr>
      </w:pPr>
      <w:r w:rsidRPr="00CE68F4">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87BF8" w:rsidRPr="00CE68F4" w:rsidRDefault="00C87BF8" w:rsidP="00140C43">
      <w:pPr>
        <w:spacing w:line="276" w:lineRule="auto"/>
        <w:jc w:val="both"/>
        <w:rPr>
          <w:rFonts w:ascii="GHEA Grapalat" w:hAnsi="GHEA Grapalat"/>
        </w:rPr>
      </w:pPr>
      <w:r w:rsidRPr="00CE68F4">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87BF8" w:rsidRPr="00CE68F4" w:rsidRDefault="00C87BF8" w:rsidP="00140C43">
      <w:pPr>
        <w:spacing w:line="276" w:lineRule="auto"/>
        <w:jc w:val="both"/>
        <w:rPr>
          <w:rFonts w:ascii="GHEA Grapalat" w:hAnsi="GHEA Grapalat"/>
        </w:rPr>
      </w:pPr>
      <w:r w:rsidRPr="00CE68F4">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87BF8" w:rsidRPr="00CE68F4" w:rsidRDefault="00C87BF8" w:rsidP="00140C43">
      <w:pPr>
        <w:spacing w:line="276" w:lineRule="auto"/>
        <w:jc w:val="both"/>
        <w:rPr>
          <w:rFonts w:ascii="GHEA Grapalat" w:hAnsi="GHEA Grapalat"/>
        </w:rPr>
      </w:pPr>
      <w:r w:rsidRPr="00CE68F4">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rsidR="00C87BF8" w:rsidRPr="00CE68F4" w:rsidRDefault="00C87BF8" w:rsidP="00140C43">
      <w:pPr>
        <w:spacing w:line="276" w:lineRule="auto"/>
        <w:jc w:val="both"/>
        <w:rPr>
          <w:rFonts w:ascii="GHEA Grapalat" w:hAnsi="GHEA Grapalat"/>
        </w:rPr>
      </w:pPr>
      <w:r w:rsidRPr="00CE68F4">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87BF8" w:rsidRPr="00CE68F4" w:rsidRDefault="00C87BF8" w:rsidP="00140C43">
      <w:pPr>
        <w:spacing w:line="276" w:lineRule="auto"/>
        <w:jc w:val="both"/>
        <w:rPr>
          <w:rFonts w:ascii="GHEA Grapalat" w:hAnsi="GHEA Grapalat"/>
        </w:rPr>
      </w:pPr>
      <w:r w:rsidRPr="00CE68F4">
        <w:rPr>
          <w:rFonts w:ascii="GHEA Grapalat" w:hAnsi="GHEA Grapalat"/>
        </w:rPr>
        <w:lastRenderedPageBreak/>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87BF8" w:rsidRPr="00CE68F4" w:rsidRDefault="00C87BF8" w:rsidP="00140C43">
      <w:pPr>
        <w:spacing w:line="276" w:lineRule="auto"/>
        <w:jc w:val="both"/>
        <w:rPr>
          <w:rFonts w:ascii="GHEA Grapalat" w:hAnsi="GHEA Grapalat"/>
        </w:rPr>
      </w:pPr>
      <w:proofErr w:type="gramStart"/>
      <w:r w:rsidRPr="00CE68F4">
        <w:rPr>
          <w:rFonts w:ascii="GHEA Grapalat" w:hAnsi="GHEA Grapalat"/>
        </w:rPr>
        <w:t>12.19 .</w:t>
      </w:r>
      <w:proofErr w:type="gramEnd"/>
      <w:r w:rsidRPr="00CE68F4">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87BF8" w:rsidRPr="00CE68F4" w:rsidRDefault="00C87BF8" w:rsidP="00140C43">
      <w:pPr>
        <w:spacing w:line="276" w:lineRule="auto"/>
        <w:jc w:val="both"/>
        <w:rPr>
          <w:rFonts w:ascii="GHEA Grapalat" w:hAnsi="GHEA Grapalat"/>
        </w:rPr>
      </w:pPr>
      <w:r w:rsidRPr="00CE68F4">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CE68F4">
        <w:rPr>
          <w:rFonts w:ascii="GHEA Grapalat" w:hAnsi="GHEA Grapalat"/>
        </w:rPr>
        <w:t>органа.Уполномоченный</w:t>
      </w:r>
      <w:proofErr w:type="spellEnd"/>
      <w:proofErr w:type="gramEnd"/>
      <w:r w:rsidRPr="00CE68F4">
        <w:rPr>
          <w:rFonts w:ascii="GHEA Grapalat" w:hAnsi="GHEA Grapalat"/>
        </w:rPr>
        <w:t xml:space="preserve"> орган незамедлительно публикует это решение в бюллетене.</w:t>
      </w:r>
    </w:p>
    <w:p w:rsidR="00C87BF8" w:rsidRPr="00CE68F4" w:rsidRDefault="00C87BF8" w:rsidP="00140C43">
      <w:pPr>
        <w:spacing w:line="276" w:lineRule="auto"/>
        <w:jc w:val="both"/>
        <w:rPr>
          <w:rFonts w:ascii="GHEA Grapalat" w:hAnsi="GHEA Grapalat"/>
        </w:rPr>
      </w:pPr>
      <w:r w:rsidRPr="00CE68F4">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87BF8" w:rsidRPr="00CE68F4" w:rsidRDefault="00C87BF8" w:rsidP="00140C43">
      <w:pPr>
        <w:spacing w:line="276" w:lineRule="auto"/>
        <w:jc w:val="both"/>
        <w:rPr>
          <w:rFonts w:ascii="GHEA Grapalat" w:hAnsi="GHEA Grapalat"/>
        </w:rPr>
      </w:pPr>
      <w:r w:rsidRPr="00CE68F4">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87BF8" w:rsidRPr="00CE68F4" w:rsidRDefault="00C87BF8" w:rsidP="00140C43">
      <w:pPr>
        <w:spacing w:line="276" w:lineRule="auto"/>
        <w:jc w:val="both"/>
        <w:rPr>
          <w:rFonts w:ascii="GHEA Grapalat" w:hAnsi="GHEA Grapalat"/>
        </w:rPr>
      </w:pPr>
      <w:r w:rsidRPr="00CE68F4">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rsidR="00C87BF8" w:rsidRPr="00CE68F4" w:rsidRDefault="00C87BF8" w:rsidP="00140C43">
      <w:pPr>
        <w:widowControl w:val="0"/>
        <w:spacing w:line="276" w:lineRule="auto"/>
        <w:ind w:firstLine="567"/>
        <w:jc w:val="both"/>
        <w:rPr>
          <w:rFonts w:ascii="GHEA Grapalat" w:hAnsi="GHEA Grapalat" w:cs="Sylfaen"/>
          <w:b/>
        </w:rPr>
      </w:pPr>
      <w:r w:rsidRPr="00CE68F4">
        <w:rPr>
          <w:rFonts w:ascii="GHEA Grapalat" w:hAnsi="GHEA Grapalat"/>
        </w:rPr>
        <w:t>12.23. Ставки государственных пошлин, взимаемых за обжалование, установлены законом "О государственной пошлине".</w:t>
      </w:r>
    </w:p>
    <w:p w:rsidR="00AE679C" w:rsidRPr="00CE68F4" w:rsidRDefault="00AE679C" w:rsidP="00B46D58">
      <w:pPr>
        <w:widowControl w:val="0"/>
        <w:spacing w:after="160"/>
        <w:jc w:val="center"/>
        <w:rPr>
          <w:rFonts w:ascii="GHEA Grapalat" w:hAnsi="GHEA Grapalat" w:cs="Sylfaen"/>
          <w:b/>
        </w:rPr>
      </w:pPr>
    </w:p>
    <w:p w:rsidR="004373E3" w:rsidRPr="00CE68F4" w:rsidRDefault="004373E3" w:rsidP="00B46D58">
      <w:pPr>
        <w:rPr>
          <w:rFonts w:ascii="GHEA Grapalat" w:hAnsi="GHEA Grapalat"/>
          <w:b/>
        </w:rPr>
      </w:pPr>
      <w:r w:rsidRPr="00CE68F4">
        <w:rPr>
          <w:rFonts w:ascii="GHEA Grapalat" w:hAnsi="GHEA Grapalat"/>
          <w:b/>
        </w:rPr>
        <w:br w:type="page"/>
      </w:r>
    </w:p>
    <w:p w:rsidR="00096865" w:rsidRPr="00CE68F4" w:rsidRDefault="00096865" w:rsidP="00140C43">
      <w:pPr>
        <w:widowControl w:val="0"/>
        <w:spacing w:line="276" w:lineRule="auto"/>
        <w:jc w:val="center"/>
        <w:rPr>
          <w:rFonts w:ascii="GHEA Grapalat" w:hAnsi="GHEA Grapalat"/>
          <w:b/>
        </w:rPr>
      </w:pPr>
      <w:r w:rsidRPr="00CE68F4">
        <w:rPr>
          <w:rFonts w:ascii="GHEA Grapalat" w:hAnsi="GHEA Grapalat"/>
          <w:b/>
        </w:rPr>
        <w:lastRenderedPageBreak/>
        <w:t>ЧАСТЬ II</w:t>
      </w:r>
    </w:p>
    <w:p w:rsidR="00096865" w:rsidRPr="00CE68F4" w:rsidRDefault="00096865" w:rsidP="00140C43">
      <w:pPr>
        <w:pStyle w:val="aa"/>
        <w:widowControl w:val="0"/>
        <w:spacing w:after="0" w:line="276" w:lineRule="auto"/>
        <w:jc w:val="center"/>
        <w:rPr>
          <w:rFonts w:ascii="GHEA Grapalat" w:hAnsi="GHEA Grapalat"/>
          <w:b/>
        </w:rPr>
      </w:pPr>
      <w:r w:rsidRPr="00CE68F4">
        <w:rPr>
          <w:rFonts w:ascii="GHEA Grapalat" w:hAnsi="GHEA Grapalat"/>
          <w:b/>
        </w:rPr>
        <w:t>ИНСТРУКЦИЯ</w:t>
      </w:r>
      <w:r w:rsidR="00191D27" w:rsidRPr="00CE68F4">
        <w:rPr>
          <w:rFonts w:ascii="GHEA Grapalat" w:hAnsi="GHEA Grapalat"/>
          <w:b/>
        </w:rPr>
        <w:t xml:space="preserve"> </w:t>
      </w:r>
      <w:r w:rsidRPr="00CE68F4">
        <w:rPr>
          <w:rFonts w:ascii="GHEA Grapalat" w:hAnsi="GHEA Grapalat"/>
          <w:b/>
        </w:rPr>
        <w:t xml:space="preserve">ПО СОСТАВЛЕНИЮ </w:t>
      </w:r>
      <w:r w:rsidR="00191D27" w:rsidRPr="00CE68F4">
        <w:rPr>
          <w:rFonts w:ascii="GHEA Grapalat" w:hAnsi="GHEA Grapalat"/>
          <w:b/>
        </w:rPr>
        <w:br/>
      </w:r>
      <w:r w:rsidRPr="00CE68F4">
        <w:rPr>
          <w:rFonts w:ascii="GHEA Grapalat" w:hAnsi="GHEA Grapalat"/>
          <w:b/>
        </w:rPr>
        <w:t>ЗАЯВКИ НА ОТКРЫТЫЙ КОНКУРС</w:t>
      </w:r>
    </w:p>
    <w:p w:rsidR="00096865" w:rsidRPr="00CE68F4" w:rsidRDefault="00096865" w:rsidP="00140C43">
      <w:pPr>
        <w:widowControl w:val="0"/>
        <w:spacing w:line="276" w:lineRule="auto"/>
        <w:jc w:val="center"/>
        <w:rPr>
          <w:rFonts w:ascii="GHEA Grapalat" w:hAnsi="GHEA Grapalat"/>
        </w:rPr>
      </w:pPr>
    </w:p>
    <w:p w:rsidR="00096865" w:rsidRPr="00CE68F4" w:rsidRDefault="008D5016" w:rsidP="00140C43">
      <w:pPr>
        <w:widowControl w:val="0"/>
        <w:spacing w:line="276" w:lineRule="auto"/>
        <w:jc w:val="center"/>
        <w:rPr>
          <w:rFonts w:ascii="GHEA Grapalat" w:hAnsi="GHEA Grapalat"/>
          <w:b/>
        </w:rPr>
      </w:pPr>
      <w:r w:rsidRPr="00CE68F4">
        <w:rPr>
          <w:rFonts w:ascii="GHEA Grapalat" w:hAnsi="GHEA Grapalat"/>
          <w:b/>
        </w:rPr>
        <w:t>1. ОБЩИЕ ПОЛОЖЕНИЯ</w:t>
      </w:r>
    </w:p>
    <w:p w:rsidR="00096865" w:rsidRPr="00CE68F4" w:rsidRDefault="00096865" w:rsidP="00140C43">
      <w:pPr>
        <w:widowControl w:val="0"/>
        <w:tabs>
          <w:tab w:val="left" w:pos="1134"/>
        </w:tabs>
        <w:spacing w:line="276" w:lineRule="auto"/>
        <w:ind w:firstLine="567"/>
        <w:jc w:val="both"/>
        <w:rPr>
          <w:rFonts w:ascii="GHEA Grapalat" w:hAnsi="GHEA Grapalat" w:cs="Sylfaen"/>
        </w:rPr>
      </w:pPr>
      <w:r w:rsidRPr="00CE68F4">
        <w:rPr>
          <w:rFonts w:ascii="GHEA Grapalat" w:hAnsi="GHEA Grapalat"/>
        </w:rPr>
        <w:t>1.1</w:t>
      </w:r>
      <w:r w:rsidR="003802B8" w:rsidRPr="00CE68F4">
        <w:rPr>
          <w:rFonts w:ascii="GHEA Grapalat" w:hAnsi="GHEA Grapalat"/>
        </w:rPr>
        <w:t>.</w:t>
      </w:r>
      <w:r w:rsidR="003802B8" w:rsidRPr="00CE68F4">
        <w:rPr>
          <w:rFonts w:ascii="GHEA Grapalat" w:hAnsi="GHEA Grapalat"/>
        </w:rPr>
        <w:tab/>
      </w:r>
      <w:r w:rsidRPr="00CE68F4">
        <w:rPr>
          <w:rFonts w:ascii="GHEA Grapalat" w:hAnsi="GHEA Grapalat"/>
        </w:rPr>
        <w:t>Целью настоящей Инструкции является содействие участникам при подготовке заявки.</w:t>
      </w:r>
    </w:p>
    <w:p w:rsidR="00096865" w:rsidRPr="00CE68F4" w:rsidRDefault="00096865" w:rsidP="00140C43">
      <w:pPr>
        <w:widowControl w:val="0"/>
        <w:tabs>
          <w:tab w:val="left" w:pos="1134"/>
        </w:tabs>
        <w:spacing w:line="276" w:lineRule="auto"/>
        <w:ind w:firstLine="567"/>
        <w:jc w:val="both"/>
        <w:rPr>
          <w:rFonts w:ascii="GHEA Grapalat" w:hAnsi="GHEA Grapalat" w:cs="Sylfaen"/>
        </w:rPr>
      </w:pPr>
      <w:r w:rsidRPr="00CE68F4">
        <w:rPr>
          <w:rFonts w:ascii="GHEA Grapalat" w:hAnsi="GHEA Grapalat"/>
        </w:rPr>
        <w:t>1.2</w:t>
      </w:r>
      <w:r w:rsidR="003802B8" w:rsidRPr="00CE68F4">
        <w:rPr>
          <w:rFonts w:ascii="GHEA Grapalat" w:hAnsi="GHEA Grapalat"/>
        </w:rPr>
        <w:t>.</w:t>
      </w:r>
      <w:r w:rsidR="003802B8" w:rsidRPr="00CE68F4">
        <w:rPr>
          <w:rFonts w:ascii="GHEA Grapalat" w:hAnsi="GHEA Grapalat"/>
        </w:rPr>
        <w:tab/>
      </w:r>
      <w:r w:rsidRPr="00CE68F4">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CE68F4" w:rsidRDefault="00096865" w:rsidP="00DC053B">
      <w:pPr>
        <w:widowControl w:val="0"/>
        <w:tabs>
          <w:tab w:val="left" w:pos="1134"/>
        </w:tabs>
        <w:spacing w:line="276" w:lineRule="auto"/>
        <w:ind w:firstLine="567"/>
        <w:jc w:val="both"/>
        <w:rPr>
          <w:rFonts w:ascii="GHEA Grapalat" w:hAnsi="GHEA Grapalat"/>
        </w:rPr>
      </w:pPr>
      <w:r w:rsidRPr="00CE68F4">
        <w:rPr>
          <w:rFonts w:ascii="GHEA Grapalat" w:hAnsi="GHEA Grapalat"/>
        </w:rPr>
        <w:t>1.3</w:t>
      </w:r>
      <w:r w:rsidR="003802B8" w:rsidRPr="00CE68F4">
        <w:rPr>
          <w:rFonts w:ascii="GHEA Grapalat" w:hAnsi="GHEA Grapalat"/>
        </w:rPr>
        <w:t>.</w:t>
      </w:r>
      <w:r w:rsidR="003802B8" w:rsidRPr="00CE68F4">
        <w:rPr>
          <w:rFonts w:ascii="GHEA Grapalat" w:hAnsi="GHEA Grapalat"/>
        </w:rPr>
        <w:tab/>
      </w:r>
      <w:r w:rsidRPr="00CE68F4">
        <w:rPr>
          <w:rFonts w:ascii="GHEA Grapalat" w:hAnsi="GHEA Grapalat"/>
        </w:rPr>
        <w:t>Кроме армянского языка, заявки могут быть поданы также н</w:t>
      </w:r>
      <w:r w:rsidR="00191D27" w:rsidRPr="00CE68F4">
        <w:rPr>
          <w:rFonts w:ascii="GHEA Grapalat" w:hAnsi="GHEA Grapalat"/>
        </w:rPr>
        <w:t>а английском или русском языке.</w:t>
      </w:r>
    </w:p>
    <w:p w:rsidR="008F15B9" w:rsidRPr="00CE68F4" w:rsidRDefault="008F15B9" w:rsidP="00DC053B">
      <w:pPr>
        <w:widowControl w:val="0"/>
        <w:spacing w:line="276" w:lineRule="auto"/>
        <w:jc w:val="center"/>
        <w:rPr>
          <w:rFonts w:ascii="GHEA Grapalat" w:hAnsi="GHEA Grapalat"/>
          <w:b/>
        </w:rPr>
      </w:pPr>
    </w:p>
    <w:p w:rsidR="00096865" w:rsidRDefault="008D5016" w:rsidP="00DC053B">
      <w:pPr>
        <w:widowControl w:val="0"/>
        <w:spacing w:line="276" w:lineRule="auto"/>
        <w:jc w:val="center"/>
        <w:rPr>
          <w:rFonts w:ascii="GHEA Grapalat" w:hAnsi="GHEA Grapalat"/>
          <w:b/>
        </w:rPr>
      </w:pPr>
      <w:r w:rsidRPr="00CE68F4">
        <w:rPr>
          <w:rFonts w:ascii="GHEA Grapalat" w:hAnsi="GHEA Grapalat"/>
          <w:b/>
        </w:rPr>
        <w:t>2. ЗАЯВКА НА ПРОЦЕДУРУ</w:t>
      </w:r>
    </w:p>
    <w:p w:rsidR="00140C43" w:rsidRPr="00CE68F4" w:rsidRDefault="00140C43" w:rsidP="00DC053B">
      <w:pPr>
        <w:widowControl w:val="0"/>
        <w:spacing w:line="276" w:lineRule="auto"/>
        <w:jc w:val="center"/>
        <w:rPr>
          <w:rFonts w:ascii="GHEA Grapalat" w:hAnsi="GHEA Grapalat"/>
          <w:b/>
        </w:rPr>
      </w:pPr>
    </w:p>
    <w:p w:rsidR="008F15B9" w:rsidRPr="00CE68F4" w:rsidRDefault="00EA1314" w:rsidP="00DC053B">
      <w:pPr>
        <w:widowControl w:val="0"/>
        <w:spacing w:line="276" w:lineRule="auto"/>
        <w:ind w:firstLine="567"/>
        <w:jc w:val="both"/>
        <w:rPr>
          <w:rFonts w:ascii="GHEA Grapalat" w:hAnsi="GHEA Grapalat"/>
        </w:rPr>
      </w:pPr>
      <w:r w:rsidRPr="00CE68F4">
        <w:rPr>
          <w:rFonts w:ascii="GHEA Grapalat" w:hAnsi="GHEA Grapalat"/>
        </w:rPr>
        <w:t xml:space="preserve">2. </w:t>
      </w:r>
      <w:r w:rsidR="008F15B9" w:rsidRPr="00CE68F4">
        <w:rPr>
          <w:rFonts w:ascii="GHEA Grapalat" w:hAnsi="GHEA Grapalat"/>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CE68F4">
        <w:rPr>
          <w:rFonts w:ascii="GHEA Grapalat" w:hAnsi="GHEA Grapalat"/>
        </w:rPr>
        <w:t>:</w:t>
      </w:r>
    </w:p>
    <w:p w:rsidR="00096865" w:rsidRPr="00CE68F4" w:rsidRDefault="002D5CF0" w:rsidP="00DC053B">
      <w:pPr>
        <w:widowControl w:val="0"/>
        <w:tabs>
          <w:tab w:val="left" w:pos="1134"/>
        </w:tabs>
        <w:spacing w:line="276" w:lineRule="auto"/>
        <w:ind w:firstLine="567"/>
        <w:jc w:val="both"/>
        <w:rPr>
          <w:rFonts w:ascii="GHEA Grapalat" w:hAnsi="GHEA Grapalat"/>
        </w:rPr>
      </w:pPr>
      <w:r w:rsidRPr="00CE68F4">
        <w:rPr>
          <w:rFonts w:ascii="GHEA Grapalat" w:hAnsi="GHEA Grapalat"/>
        </w:rPr>
        <w:t>2.1</w:t>
      </w:r>
      <w:r w:rsidR="005114D0" w:rsidRPr="00CE68F4">
        <w:rPr>
          <w:rFonts w:ascii="GHEA Grapalat" w:hAnsi="GHEA Grapalat"/>
        </w:rPr>
        <w:t>.</w:t>
      </w:r>
      <w:r w:rsidR="009873F3" w:rsidRPr="00CE68F4">
        <w:rPr>
          <w:rFonts w:ascii="GHEA Grapalat" w:hAnsi="GHEA Grapalat"/>
        </w:rPr>
        <w:tab/>
      </w:r>
      <w:r w:rsidRPr="00CE68F4">
        <w:rPr>
          <w:rFonts w:ascii="GHEA Grapalat" w:hAnsi="GHEA Grapalat"/>
        </w:rPr>
        <w:t>заявление</w:t>
      </w:r>
      <w:r w:rsidR="00EB3C28" w:rsidRPr="00CE68F4">
        <w:rPr>
          <w:rFonts w:ascii="GHEA Grapalat" w:hAnsi="GHEA Grapalat"/>
        </w:rPr>
        <w:t>--</w:t>
      </w:r>
      <w:proofErr w:type="spellStart"/>
      <w:r w:rsidR="00EB3C28" w:rsidRPr="00CE68F4">
        <w:rPr>
          <w:rFonts w:ascii="GHEA Grapalat" w:hAnsi="GHEA Grapalat"/>
        </w:rPr>
        <w:t>объявлени</w:t>
      </w:r>
      <w:proofErr w:type="spellEnd"/>
      <w:proofErr w:type="gramStart"/>
      <w:r w:rsidR="00EB3C28" w:rsidRPr="00CE68F4">
        <w:rPr>
          <w:rFonts w:ascii="GHEA Grapalat" w:hAnsi="GHEA Grapalat"/>
          <w:lang w:val="en-US"/>
        </w:rPr>
        <w:t>e</w:t>
      </w:r>
      <w:r w:rsidR="00EB3C28" w:rsidRPr="00CE68F4">
        <w:rPr>
          <w:rFonts w:ascii="GHEA Grapalat" w:hAnsi="GHEA Grapalat"/>
        </w:rPr>
        <w:t xml:space="preserve"> </w:t>
      </w:r>
      <w:r w:rsidRPr="00CE68F4">
        <w:rPr>
          <w:rFonts w:ascii="GHEA Grapalat" w:hAnsi="GHEA Grapalat"/>
        </w:rPr>
        <w:t xml:space="preserve"> на</w:t>
      </w:r>
      <w:proofErr w:type="gramEnd"/>
      <w:r w:rsidRPr="00CE68F4">
        <w:rPr>
          <w:rFonts w:ascii="GHEA Grapalat" w:hAnsi="GHEA Grapalat"/>
        </w:rPr>
        <w:t xml:space="preserve"> участие в процедуре согласно </w:t>
      </w:r>
      <w:r w:rsidRPr="00140C43">
        <w:rPr>
          <w:rFonts w:ascii="GHEA Grapalat" w:hAnsi="GHEA Grapalat"/>
          <w:b/>
        </w:rPr>
        <w:t>Приложению №1</w:t>
      </w:r>
      <w:r w:rsidRPr="00CE68F4">
        <w:rPr>
          <w:rFonts w:ascii="GHEA Grapalat" w:hAnsi="GHEA Grapalat"/>
        </w:rPr>
        <w:t>;</w:t>
      </w:r>
    </w:p>
    <w:p w:rsidR="00172BC4" w:rsidRPr="00CE68F4" w:rsidRDefault="00172BC4" w:rsidP="00DC053B">
      <w:pPr>
        <w:widowControl w:val="0"/>
        <w:tabs>
          <w:tab w:val="left" w:pos="1134"/>
        </w:tabs>
        <w:spacing w:line="276" w:lineRule="auto"/>
        <w:ind w:firstLine="567"/>
        <w:jc w:val="both"/>
        <w:rPr>
          <w:rFonts w:ascii="GHEA Grapalat" w:hAnsi="GHEA Grapalat"/>
        </w:rPr>
      </w:pPr>
      <w:r w:rsidRPr="00CE68F4">
        <w:rPr>
          <w:rFonts w:ascii="GHEA Grapalat" w:hAnsi="GHEA Grapalat"/>
        </w:rPr>
        <w:t>2.2</w:t>
      </w:r>
      <w:r w:rsidR="00D23E36" w:rsidRPr="00CE68F4">
        <w:rPr>
          <w:rFonts w:ascii="GHEA Grapalat" w:hAnsi="GHEA Grapalat"/>
        </w:rPr>
        <w:t>.</w:t>
      </w:r>
      <w:r w:rsidRPr="00CE68F4">
        <w:rPr>
          <w:rFonts w:ascii="GHEA Grapalat" w:hAnsi="GHEA Grapalat"/>
        </w:rPr>
        <w:t xml:space="preserve"> </w:t>
      </w:r>
      <w:proofErr w:type="spellStart"/>
      <w:r w:rsidRPr="00CE68F4">
        <w:rPr>
          <w:rFonts w:ascii="GHEA Grapalat" w:hAnsi="GHEA Grapalat"/>
        </w:rPr>
        <w:t>утвержденн</w:t>
      </w:r>
      <w:proofErr w:type="spellEnd"/>
      <w:r w:rsidRPr="00CE68F4">
        <w:rPr>
          <w:rFonts w:ascii="GHEA Grapalat" w:hAnsi="GHEA Grapalat"/>
          <w:lang w:val="en-US"/>
        </w:rPr>
        <w:t>o</w:t>
      </w:r>
      <w:r w:rsidRPr="00CE68F4">
        <w:rPr>
          <w:rFonts w:ascii="GHEA Grapalat" w:hAnsi="GHEA Grapalat"/>
        </w:rPr>
        <w:t xml:space="preserve">е им полное описание предлагаемого товара согласно </w:t>
      </w:r>
      <w:r w:rsidRPr="00140C43">
        <w:rPr>
          <w:rFonts w:ascii="GHEA Grapalat" w:hAnsi="GHEA Grapalat"/>
          <w:b/>
        </w:rPr>
        <w:t xml:space="preserve">Приложению </w:t>
      </w:r>
      <w:r w:rsidRPr="00140C43">
        <w:rPr>
          <w:rFonts w:ascii="GHEA Grapalat" w:hAnsi="GHEA Grapalat"/>
          <w:b/>
          <w:lang w:val="en-US"/>
        </w:rPr>
        <w:t>N</w:t>
      </w:r>
      <w:r w:rsidRPr="00140C43">
        <w:rPr>
          <w:rFonts w:ascii="GHEA Grapalat" w:hAnsi="GHEA Grapalat"/>
          <w:b/>
        </w:rPr>
        <w:t xml:space="preserve"> 1.1</w:t>
      </w:r>
      <w:r w:rsidRPr="00CE68F4">
        <w:rPr>
          <w:rFonts w:ascii="GHEA Grapalat" w:hAnsi="GHEA Grapalat"/>
        </w:rPr>
        <w:t>.</w:t>
      </w:r>
    </w:p>
    <w:p w:rsidR="009D7EFF" w:rsidRPr="00CE68F4" w:rsidRDefault="009D7EFF" w:rsidP="00DC053B">
      <w:pPr>
        <w:widowControl w:val="0"/>
        <w:tabs>
          <w:tab w:val="left" w:pos="1134"/>
        </w:tabs>
        <w:spacing w:line="276" w:lineRule="auto"/>
        <w:ind w:firstLine="567"/>
        <w:jc w:val="both"/>
        <w:rPr>
          <w:rFonts w:ascii="GHEA Grapalat" w:hAnsi="GHEA Grapalat"/>
        </w:rPr>
      </w:pPr>
      <w:proofErr w:type="gramStart"/>
      <w:r w:rsidRPr="00CE68F4">
        <w:rPr>
          <w:rFonts w:ascii="GHEA Grapalat" w:hAnsi="GHEA Grapalat"/>
        </w:rPr>
        <w:t>2.</w:t>
      </w:r>
      <w:r w:rsidR="00EA7CA6" w:rsidRPr="00CE68F4">
        <w:rPr>
          <w:rFonts w:ascii="GHEA Grapalat" w:hAnsi="GHEA Grapalat"/>
        </w:rPr>
        <w:t xml:space="preserve">3 </w:t>
      </w:r>
      <w:r w:rsidR="00524D3D" w:rsidRPr="00CE68F4">
        <w:rPr>
          <w:rFonts w:ascii="GHEA Grapalat" w:hAnsi="GHEA Grapalat"/>
        </w:rPr>
        <w:t xml:space="preserve"> </w:t>
      </w:r>
      <w:r w:rsidRPr="00CE68F4">
        <w:rPr>
          <w:rFonts w:ascii="GHEA Grapalat" w:hAnsi="GHEA Grapalat"/>
        </w:rPr>
        <w:t>копию</w:t>
      </w:r>
      <w:proofErr w:type="gramEnd"/>
      <w:r w:rsidRPr="00CE68F4">
        <w:rPr>
          <w:rFonts w:ascii="GHEA Grapalat" w:hAnsi="GHEA Grapalat"/>
        </w:rPr>
        <w:t xml:space="preserve"> агентского договора и данные лица, являющегося стороной этого договора, если Договор будет выполняться через агентство;</w:t>
      </w:r>
    </w:p>
    <w:p w:rsidR="008D4137" w:rsidRPr="00CE68F4" w:rsidRDefault="008D4137" w:rsidP="00DC053B">
      <w:pPr>
        <w:widowControl w:val="0"/>
        <w:tabs>
          <w:tab w:val="left" w:pos="1134"/>
        </w:tabs>
        <w:spacing w:line="276" w:lineRule="auto"/>
        <w:ind w:firstLine="567"/>
        <w:jc w:val="both"/>
        <w:rPr>
          <w:rFonts w:ascii="GHEA Grapalat" w:hAnsi="GHEA Grapalat"/>
        </w:rPr>
      </w:pPr>
      <w:r w:rsidRPr="00CE68F4">
        <w:rPr>
          <w:rFonts w:ascii="GHEA Grapalat" w:hAnsi="GHEA Grapalat"/>
        </w:rPr>
        <w:t>2.</w:t>
      </w:r>
      <w:r w:rsidR="00EA7CA6" w:rsidRPr="00CE68F4">
        <w:rPr>
          <w:rFonts w:ascii="GHEA Grapalat" w:hAnsi="GHEA Grapalat"/>
        </w:rPr>
        <w:t xml:space="preserve">4 </w:t>
      </w:r>
      <w:r w:rsidRPr="00CE68F4">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sidRPr="00CE68F4">
        <w:rPr>
          <w:rStyle w:val="af6"/>
          <w:rFonts w:ascii="GHEA Grapalat" w:hAnsi="GHEA Grapalat"/>
        </w:rPr>
        <w:footnoteReference w:customMarkFollows="1" w:id="1"/>
        <w:t>15</w:t>
      </w:r>
    </w:p>
    <w:p w:rsidR="006505D2" w:rsidRPr="00CE68F4" w:rsidRDefault="002C4DBF" w:rsidP="00DC053B">
      <w:pPr>
        <w:widowControl w:val="0"/>
        <w:tabs>
          <w:tab w:val="left" w:pos="1134"/>
        </w:tabs>
        <w:spacing w:line="276" w:lineRule="auto"/>
        <w:ind w:firstLine="567"/>
        <w:jc w:val="both"/>
        <w:rPr>
          <w:rFonts w:ascii="GHEA Grapalat" w:hAnsi="GHEA Grapalat"/>
        </w:rPr>
      </w:pPr>
      <w:r w:rsidRPr="00CE68F4">
        <w:rPr>
          <w:rFonts w:ascii="GHEA Grapalat" w:hAnsi="GHEA Grapalat"/>
        </w:rPr>
        <w:t>2.</w:t>
      </w:r>
      <w:r w:rsidR="009E39FC" w:rsidRPr="00CE68F4">
        <w:rPr>
          <w:rFonts w:ascii="GHEA Grapalat" w:hAnsi="GHEA Grapalat"/>
        </w:rPr>
        <w:t>5</w:t>
      </w:r>
      <w:r w:rsidR="005114D0" w:rsidRPr="00CE68F4">
        <w:rPr>
          <w:rFonts w:ascii="GHEA Grapalat" w:hAnsi="GHEA Grapalat"/>
        </w:rPr>
        <w:t>.</w:t>
      </w:r>
      <w:r w:rsidR="009873F3" w:rsidRPr="00CE68F4">
        <w:rPr>
          <w:rFonts w:ascii="GHEA Grapalat" w:hAnsi="GHEA Grapalat"/>
        </w:rPr>
        <w:tab/>
      </w:r>
      <w:r w:rsidRPr="00CE68F4">
        <w:rPr>
          <w:rFonts w:ascii="GHEA Grapalat" w:hAnsi="GHEA Grapalat"/>
        </w:rPr>
        <w:t>обеспечение заявки, которое представляется в форме наличных денег или банковской гарантии</w:t>
      </w:r>
      <w:r w:rsidR="00FC016A" w:rsidRPr="00CE68F4">
        <w:rPr>
          <w:rFonts w:ascii="GHEA Grapalat" w:hAnsi="GHEA Grapalat"/>
        </w:rPr>
        <w:t xml:space="preserve"> </w:t>
      </w:r>
      <w:r w:rsidR="00DC053B" w:rsidRPr="00CE68F4">
        <w:rPr>
          <w:rFonts w:ascii="GHEA Grapalat" w:hAnsi="GHEA Grapalat"/>
        </w:rPr>
        <w:t xml:space="preserve">согласно </w:t>
      </w:r>
      <w:r w:rsidR="00FC016A" w:rsidRPr="00DC053B">
        <w:rPr>
          <w:rFonts w:ascii="GHEA Grapalat" w:hAnsi="GHEA Grapalat"/>
          <w:b/>
        </w:rPr>
        <w:t>Приложению №3</w:t>
      </w:r>
      <w:proofErr w:type="gramStart"/>
      <w:r w:rsidRPr="00CE68F4">
        <w:rPr>
          <w:rFonts w:ascii="GHEA Grapalat" w:hAnsi="GHEA Grapalat"/>
        </w:rPr>
        <w:t>; При</w:t>
      </w:r>
      <w:proofErr w:type="gramEnd"/>
      <w:r w:rsidRPr="00CE68F4">
        <w:rPr>
          <w:rFonts w:ascii="GHEA Grapalat" w:hAnsi="GHEA Grapalat"/>
        </w:rPr>
        <w:t xml:space="preserve"> этом заявкой представляется оригинал документа, удостоверяющего оплату наличных денег, или оригинал банковской гарантии.</w:t>
      </w:r>
      <w:r w:rsidR="0036524F" w:rsidRPr="00CE68F4">
        <w:rPr>
          <w:rFonts w:ascii="GHEA Grapalat" w:hAnsi="GHEA Grapalat"/>
        </w:rPr>
        <w:t xml:space="preserve"> </w:t>
      </w:r>
    </w:p>
    <w:p w:rsidR="00E67BA7" w:rsidRPr="00CE68F4" w:rsidRDefault="00096865" w:rsidP="00DC053B">
      <w:pPr>
        <w:widowControl w:val="0"/>
        <w:tabs>
          <w:tab w:val="left" w:pos="1134"/>
        </w:tabs>
        <w:spacing w:line="276" w:lineRule="auto"/>
        <w:ind w:firstLine="567"/>
        <w:jc w:val="both"/>
        <w:rPr>
          <w:rFonts w:ascii="GHEA Grapalat" w:hAnsi="GHEA Grapalat"/>
        </w:rPr>
      </w:pPr>
      <w:r w:rsidRPr="00CE68F4">
        <w:rPr>
          <w:rFonts w:ascii="GHEA Grapalat" w:hAnsi="GHEA Grapalat"/>
        </w:rPr>
        <w:t>2.</w:t>
      </w:r>
      <w:r w:rsidR="00385C27" w:rsidRPr="00CE68F4">
        <w:rPr>
          <w:rFonts w:ascii="GHEA Grapalat" w:hAnsi="GHEA Grapalat"/>
        </w:rPr>
        <w:t>6</w:t>
      </w:r>
      <w:r w:rsidR="004413A5" w:rsidRPr="00CE68F4">
        <w:rPr>
          <w:rFonts w:ascii="GHEA Grapalat" w:hAnsi="GHEA Grapalat"/>
        </w:rPr>
        <w:t>.</w:t>
      </w:r>
      <w:r w:rsidR="00367A9A" w:rsidRPr="00CE68F4">
        <w:rPr>
          <w:rFonts w:ascii="GHEA Grapalat" w:hAnsi="GHEA Grapalat"/>
        </w:rPr>
        <w:tab/>
      </w:r>
      <w:r w:rsidRPr="00CE68F4">
        <w:rPr>
          <w:rFonts w:ascii="GHEA Grapalat" w:hAnsi="GHEA Grapalat"/>
        </w:rPr>
        <w:t xml:space="preserve">ценовое предложение согласно </w:t>
      </w:r>
      <w:r w:rsidRPr="00DC053B">
        <w:rPr>
          <w:rFonts w:ascii="GHEA Grapalat" w:hAnsi="GHEA Grapalat"/>
          <w:b/>
        </w:rPr>
        <w:t>Приложению №</w:t>
      </w:r>
      <w:r w:rsidR="00385C27" w:rsidRPr="00DC053B">
        <w:rPr>
          <w:rFonts w:ascii="GHEA Grapalat" w:hAnsi="GHEA Grapalat"/>
          <w:b/>
        </w:rPr>
        <w:t>2</w:t>
      </w:r>
      <w:r w:rsidRPr="00CE68F4">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CE68F4">
        <w:rPr>
          <w:rFonts w:ascii="GHEA Grapalat" w:hAnsi="GHEA Grapalat"/>
        </w:rPr>
        <w:t xml:space="preserve"> (совокупность себестоимости и прогнозируемой прибыли</w:t>
      </w:r>
      <w:r w:rsidR="00A57B1A" w:rsidRPr="00CE68F4">
        <w:rPr>
          <w:rFonts w:ascii="GHEA Grapalat" w:hAnsi="GHEA Grapalat"/>
        </w:rPr>
        <w:t>)</w:t>
      </w:r>
      <w:r w:rsidRPr="00CE68F4">
        <w:rPr>
          <w:rFonts w:ascii="GHEA Grapalat" w:hAnsi="GHEA Grapalat"/>
        </w:rPr>
        <w:t xml:space="preserve"> и налога на добавленную стоимость. Расчет компонентов стоимости — разбивка или другие детали — не</w:t>
      </w:r>
      <w:r w:rsidR="00E267E5" w:rsidRPr="00CE68F4">
        <w:rPr>
          <w:rFonts w:ascii="GHEA Grapalat" w:hAnsi="GHEA Grapalat"/>
        </w:rPr>
        <w:t xml:space="preserve"> требуются и не представляются.</w:t>
      </w:r>
    </w:p>
    <w:p w:rsidR="008937EA" w:rsidRDefault="008937EA" w:rsidP="00DC053B">
      <w:pPr>
        <w:widowControl w:val="0"/>
        <w:spacing w:line="276" w:lineRule="auto"/>
        <w:jc w:val="center"/>
        <w:rPr>
          <w:rFonts w:ascii="GHEA Grapalat" w:hAnsi="GHEA Grapalat"/>
          <w:b/>
        </w:rPr>
      </w:pPr>
      <w:r w:rsidRPr="00CE68F4">
        <w:rPr>
          <w:rFonts w:ascii="GHEA Grapalat" w:hAnsi="GHEA Grapalat"/>
          <w:b/>
        </w:rPr>
        <w:lastRenderedPageBreak/>
        <w:t>3. ПОРЯДОК ПОДГОТОВКИ ЗАЯВКИ</w:t>
      </w:r>
    </w:p>
    <w:p w:rsidR="00DC053B" w:rsidRPr="00CE68F4" w:rsidRDefault="00DC053B" w:rsidP="00DC053B">
      <w:pPr>
        <w:widowControl w:val="0"/>
        <w:spacing w:line="276" w:lineRule="auto"/>
        <w:jc w:val="center"/>
        <w:rPr>
          <w:rFonts w:ascii="GHEA Grapalat" w:hAnsi="GHEA Grapalat" w:cs="Sylfaen"/>
          <w:b/>
        </w:rPr>
      </w:pPr>
    </w:p>
    <w:p w:rsidR="008937EA" w:rsidRPr="00CE68F4" w:rsidRDefault="00F535C1" w:rsidP="00DC053B">
      <w:pPr>
        <w:widowControl w:val="0"/>
        <w:tabs>
          <w:tab w:val="left" w:pos="1134"/>
        </w:tabs>
        <w:spacing w:line="276" w:lineRule="auto"/>
        <w:ind w:firstLine="567"/>
        <w:jc w:val="both"/>
        <w:rPr>
          <w:rFonts w:ascii="GHEA Grapalat" w:hAnsi="GHEA Grapalat" w:cs="Sylfaen"/>
        </w:rPr>
      </w:pPr>
      <w:r w:rsidRPr="00CE68F4">
        <w:rPr>
          <w:rFonts w:ascii="GHEA Grapalat" w:hAnsi="GHEA Grapalat"/>
        </w:rPr>
        <w:t>3</w:t>
      </w:r>
      <w:r w:rsidR="008937EA" w:rsidRPr="00CE68F4">
        <w:rPr>
          <w:rFonts w:ascii="GHEA Grapalat" w:hAnsi="GHEA Grapalat"/>
        </w:rPr>
        <w:t>.1.</w:t>
      </w:r>
      <w:r w:rsidR="008937EA" w:rsidRPr="00CE68F4">
        <w:rPr>
          <w:rFonts w:ascii="GHEA Grapalat" w:hAnsi="GHEA Grapalat"/>
        </w:rPr>
        <w:tab/>
        <w:t xml:space="preserve">Участник подает заявку в порядке, установленном настоящим приглашением. </w:t>
      </w:r>
    </w:p>
    <w:p w:rsidR="008937EA" w:rsidRPr="00CE68F4" w:rsidRDefault="008937EA" w:rsidP="00DC053B">
      <w:pPr>
        <w:widowControl w:val="0"/>
        <w:spacing w:line="276" w:lineRule="auto"/>
        <w:ind w:firstLine="567"/>
        <w:jc w:val="both"/>
        <w:rPr>
          <w:rFonts w:ascii="GHEA Grapalat" w:hAnsi="GHEA Grapalat" w:cs="Sylfaen"/>
        </w:rPr>
      </w:pPr>
      <w:r w:rsidRPr="00CE68F4">
        <w:rPr>
          <w:rFonts w:ascii="GHEA Grapalat" w:hAnsi="GHEA Grapalat"/>
        </w:rPr>
        <w:t xml:space="preserve">Предложения участника, относящиеся к ним </w:t>
      </w:r>
      <w:proofErr w:type="gramStart"/>
      <w:r w:rsidRPr="00CE68F4">
        <w:rPr>
          <w:rFonts w:ascii="GHEA Grapalat" w:hAnsi="GHEA Grapalat"/>
        </w:rPr>
        <w:t>документы</w:t>
      </w:r>
      <w:proofErr w:type="gramEnd"/>
      <w:r w:rsidRPr="00CE68F4">
        <w:rPr>
          <w:rFonts w:ascii="GHEA Grapalat" w:hAnsi="GHEA Grapalat"/>
        </w:rPr>
        <w:t xml:space="preserve"> вкладываются в конверт, который заклеивается представляющим его лицом. Вложенные в конверт документы формируются из оригиналов (за</w:t>
      </w:r>
      <w:r w:rsidRPr="00CE68F4">
        <w:rPr>
          <w:rFonts w:ascii="Calibri" w:hAnsi="Calibri" w:cs="Calibri"/>
        </w:rPr>
        <w:t> </w:t>
      </w:r>
      <w:r w:rsidRPr="00CE68F4">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CE68F4">
        <w:rPr>
          <w:rFonts w:ascii="Calibri" w:hAnsi="Calibri" w:cs="Calibri"/>
        </w:rPr>
        <w:t> </w:t>
      </w:r>
      <w:r w:rsidRPr="00CE68F4">
        <w:rPr>
          <w:rFonts w:ascii="GHEA Grapalat" w:hAnsi="GHEA Grapalat"/>
        </w:rPr>
        <w:t xml:space="preserve">оригинала) и копий в </w:t>
      </w:r>
      <w:r w:rsidR="00DC053B">
        <w:rPr>
          <w:rFonts w:ascii="GHEA Grapalat" w:hAnsi="GHEA Grapalat"/>
        </w:rPr>
        <w:t>одном</w:t>
      </w:r>
      <w:r w:rsidRPr="00CE68F4">
        <w:rPr>
          <w:rFonts w:ascii="GHEA Grapalat" w:hAnsi="GHEA Grapalat"/>
        </w:rPr>
        <w:t xml:space="preserve"> экземпляр</w:t>
      </w:r>
      <w:r w:rsidR="00DC053B">
        <w:rPr>
          <w:rFonts w:ascii="GHEA Grapalat" w:hAnsi="GHEA Grapalat"/>
        </w:rPr>
        <w:t>е</w:t>
      </w:r>
      <w:r w:rsidRPr="00CE68F4">
        <w:rPr>
          <w:rFonts w:ascii="GHEA Grapalat" w:hAnsi="GHEA Grapalat"/>
        </w:rPr>
        <w:t>.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CE68F4" w:rsidRDefault="008937EA" w:rsidP="00DC053B">
      <w:pPr>
        <w:widowControl w:val="0"/>
        <w:spacing w:line="276" w:lineRule="auto"/>
        <w:ind w:firstLine="567"/>
        <w:jc w:val="both"/>
        <w:rPr>
          <w:rFonts w:ascii="GHEA Grapalat" w:hAnsi="GHEA Grapalat"/>
        </w:rPr>
      </w:pPr>
      <w:r w:rsidRPr="00CE68F4">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CE68F4" w:rsidRDefault="00DC053B" w:rsidP="00DC053B">
      <w:pPr>
        <w:widowControl w:val="0"/>
        <w:tabs>
          <w:tab w:val="left" w:pos="1134"/>
        </w:tabs>
        <w:spacing w:line="276" w:lineRule="auto"/>
        <w:ind w:firstLine="567"/>
        <w:jc w:val="both"/>
        <w:rPr>
          <w:rFonts w:ascii="GHEA Grapalat" w:hAnsi="GHEA Grapalat"/>
        </w:rPr>
      </w:pPr>
      <w:r>
        <w:rPr>
          <w:rFonts w:ascii="GHEA Grapalat" w:hAnsi="GHEA Grapalat"/>
        </w:rPr>
        <w:t>3</w:t>
      </w:r>
      <w:r w:rsidR="008937EA" w:rsidRPr="00CE68F4">
        <w:rPr>
          <w:rFonts w:ascii="GHEA Grapalat" w:hAnsi="GHEA Grapalat"/>
        </w:rPr>
        <w:t>.2.</w:t>
      </w:r>
      <w:r w:rsidR="008937EA" w:rsidRPr="00CE68F4">
        <w:rPr>
          <w:rFonts w:ascii="GHEA Grapalat" w:hAnsi="GHEA Grapalat"/>
        </w:rPr>
        <w:tab/>
        <w:t xml:space="preserve">На конверте, указанном в пункте </w:t>
      </w:r>
      <w:r>
        <w:rPr>
          <w:rFonts w:ascii="GHEA Grapalat" w:hAnsi="GHEA Grapalat"/>
        </w:rPr>
        <w:t>3</w:t>
      </w:r>
      <w:r w:rsidR="008937EA" w:rsidRPr="00CE68F4">
        <w:rPr>
          <w:rFonts w:ascii="GHEA Grapalat" w:hAnsi="GHEA Grapalat"/>
        </w:rPr>
        <w:t xml:space="preserve">.1 настоящей инструкции, на языке составления заявки указываются: </w:t>
      </w:r>
    </w:p>
    <w:p w:rsidR="008937EA" w:rsidRPr="00CE68F4" w:rsidRDefault="008937EA" w:rsidP="00DC053B">
      <w:pPr>
        <w:widowControl w:val="0"/>
        <w:tabs>
          <w:tab w:val="left" w:pos="1134"/>
        </w:tabs>
        <w:spacing w:line="276" w:lineRule="auto"/>
        <w:ind w:firstLine="567"/>
        <w:rPr>
          <w:rFonts w:ascii="GHEA Grapalat" w:hAnsi="GHEA Grapalat"/>
        </w:rPr>
      </w:pPr>
      <w:r w:rsidRPr="00CE68F4">
        <w:rPr>
          <w:rFonts w:ascii="GHEA Grapalat" w:hAnsi="GHEA Grapalat"/>
        </w:rPr>
        <w:t>1)</w:t>
      </w:r>
      <w:r w:rsidRPr="00CE68F4">
        <w:rPr>
          <w:rFonts w:ascii="GHEA Grapalat" w:hAnsi="GHEA Grapalat"/>
        </w:rPr>
        <w:tab/>
        <w:t>наименование заказчика и место (адрес) подачи заявки;</w:t>
      </w:r>
    </w:p>
    <w:p w:rsidR="008937EA" w:rsidRPr="00CE68F4" w:rsidRDefault="008937EA" w:rsidP="00DC053B">
      <w:pPr>
        <w:widowControl w:val="0"/>
        <w:tabs>
          <w:tab w:val="left" w:pos="1134"/>
        </w:tabs>
        <w:spacing w:line="276" w:lineRule="auto"/>
        <w:ind w:firstLine="567"/>
        <w:jc w:val="both"/>
        <w:rPr>
          <w:rFonts w:ascii="GHEA Grapalat" w:hAnsi="GHEA Grapalat"/>
        </w:rPr>
      </w:pPr>
      <w:r w:rsidRPr="00CE68F4">
        <w:rPr>
          <w:rFonts w:ascii="GHEA Grapalat" w:hAnsi="GHEA Grapalat"/>
        </w:rPr>
        <w:t>2)</w:t>
      </w:r>
      <w:r w:rsidRPr="00CE68F4">
        <w:rPr>
          <w:rFonts w:ascii="GHEA Grapalat" w:hAnsi="GHEA Grapalat"/>
        </w:rPr>
        <w:tab/>
        <w:t xml:space="preserve">код </w:t>
      </w:r>
      <w:r w:rsidR="00F535C1" w:rsidRPr="00CE68F4">
        <w:rPr>
          <w:rFonts w:ascii="GHEA Grapalat" w:hAnsi="GHEA Grapalat"/>
        </w:rPr>
        <w:t>процедуры</w:t>
      </w:r>
      <w:r w:rsidRPr="00CE68F4">
        <w:rPr>
          <w:rFonts w:ascii="GHEA Grapalat" w:hAnsi="GHEA Grapalat"/>
        </w:rPr>
        <w:t>;</w:t>
      </w:r>
    </w:p>
    <w:p w:rsidR="008937EA" w:rsidRPr="00CE68F4" w:rsidRDefault="008937EA" w:rsidP="00DC053B">
      <w:pPr>
        <w:widowControl w:val="0"/>
        <w:tabs>
          <w:tab w:val="left" w:pos="1134"/>
        </w:tabs>
        <w:spacing w:line="276" w:lineRule="auto"/>
        <w:ind w:firstLine="567"/>
        <w:jc w:val="both"/>
        <w:rPr>
          <w:rFonts w:ascii="GHEA Grapalat" w:hAnsi="GHEA Grapalat"/>
        </w:rPr>
      </w:pPr>
      <w:r w:rsidRPr="00CE68F4">
        <w:rPr>
          <w:rFonts w:ascii="GHEA Grapalat" w:hAnsi="GHEA Grapalat"/>
        </w:rPr>
        <w:t>3)</w:t>
      </w:r>
      <w:r w:rsidRPr="00CE68F4">
        <w:rPr>
          <w:rFonts w:ascii="GHEA Grapalat" w:hAnsi="GHEA Grapalat"/>
        </w:rPr>
        <w:tab/>
        <w:t>слова “не вскрывать до заседания по вскрытию заявок”;</w:t>
      </w:r>
    </w:p>
    <w:p w:rsidR="008937EA" w:rsidRPr="00CE68F4" w:rsidRDefault="008937EA" w:rsidP="00DC053B">
      <w:pPr>
        <w:widowControl w:val="0"/>
        <w:tabs>
          <w:tab w:val="left" w:pos="1134"/>
        </w:tabs>
        <w:spacing w:line="276" w:lineRule="auto"/>
        <w:ind w:firstLine="567"/>
        <w:jc w:val="both"/>
        <w:rPr>
          <w:rFonts w:ascii="GHEA Grapalat" w:hAnsi="GHEA Grapalat"/>
        </w:rPr>
      </w:pPr>
      <w:r w:rsidRPr="00CE68F4">
        <w:rPr>
          <w:rFonts w:ascii="GHEA Grapalat" w:hAnsi="GHEA Grapalat"/>
        </w:rPr>
        <w:t>4)</w:t>
      </w:r>
      <w:r w:rsidRPr="00CE68F4">
        <w:rPr>
          <w:rFonts w:ascii="GHEA Grapalat" w:hAnsi="GHEA Grapalat"/>
        </w:rPr>
        <w:tab/>
        <w:t>наименование (имя), место нахождения и номер телефона участника.</w:t>
      </w:r>
    </w:p>
    <w:p w:rsidR="008937EA" w:rsidRPr="00CE68F4" w:rsidRDefault="00DC053B" w:rsidP="00DC053B">
      <w:pPr>
        <w:widowControl w:val="0"/>
        <w:tabs>
          <w:tab w:val="left" w:pos="1134"/>
        </w:tabs>
        <w:spacing w:line="276" w:lineRule="auto"/>
        <w:ind w:firstLine="567"/>
        <w:jc w:val="both"/>
        <w:rPr>
          <w:rFonts w:ascii="GHEA Grapalat" w:hAnsi="GHEA Grapalat" w:cs="Sylfaen"/>
        </w:rPr>
      </w:pPr>
      <w:r>
        <w:rPr>
          <w:rFonts w:ascii="GHEA Grapalat" w:hAnsi="GHEA Grapalat"/>
        </w:rPr>
        <w:t>3</w:t>
      </w:r>
      <w:r w:rsidR="008937EA" w:rsidRPr="00CE68F4">
        <w:rPr>
          <w:rFonts w:ascii="GHEA Grapalat" w:hAnsi="GHEA Grapalat"/>
        </w:rPr>
        <w:t>.3.</w:t>
      </w:r>
      <w:r w:rsidR="008937EA" w:rsidRPr="00CE68F4">
        <w:rPr>
          <w:rFonts w:ascii="GHEA Grapalat" w:hAnsi="GHEA Grapalat"/>
        </w:rPr>
        <w:tab/>
        <w:t>На заседании по вскрытию заявок комиссия отклоняет заявки, не</w:t>
      </w:r>
      <w:r w:rsidR="008937EA" w:rsidRPr="00CE68F4">
        <w:rPr>
          <w:rFonts w:ascii="Calibri" w:hAnsi="Calibri" w:cs="Calibri"/>
        </w:rPr>
        <w:t> </w:t>
      </w:r>
      <w:r w:rsidR="008937EA" w:rsidRPr="00CE68F4">
        <w:rPr>
          <w:rFonts w:ascii="GHEA Grapalat" w:hAnsi="GHEA Grapalat"/>
        </w:rPr>
        <w:t xml:space="preserve">соответствующие требованиям пунктов </w:t>
      </w:r>
      <w:r w:rsidR="00EE46E2" w:rsidRPr="00CE68F4">
        <w:rPr>
          <w:rFonts w:ascii="GHEA Grapalat" w:hAnsi="GHEA Grapalat"/>
        </w:rPr>
        <w:t>3</w:t>
      </w:r>
      <w:r w:rsidR="008937EA" w:rsidRPr="00CE68F4">
        <w:rPr>
          <w:rFonts w:ascii="GHEA Grapalat" w:hAnsi="GHEA Grapalat"/>
        </w:rPr>
        <w:t xml:space="preserve">.1 и </w:t>
      </w:r>
      <w:r w:rsidR="00EE46E2" w:rsidRPr="00CE68F4">
        <w:rPr>
          <w:rFonts w:ascii="GHEA Grapalat" w:hAnsi="GHEA Grapalat"/>
        </w:rPr>
        <w:t>3</w:t>
      </w:r>
      <w:r w:rsidR="008937EA" w:rsidRPr="00CE68F4">
        <w:rPr>
          <w:rFonts w:ascii="GHEA Grapalat" w:hAnsi="GHEA Grapalat"/>
        </w:rPr>
        <w:t>.2 настоящей инструкции, и в том же виде возвращает подающему их лицу.</w:t>
      </w:r>
    </w:p>
    <w:p w:rsidR="00ED59E0" w:rsidRPr="00CE68F4" w:rsidRDefault="00ED59E0" w:rsidP="00B46D58">
      <w:pPr>
        <w:widowControl w:val="0"/>
        <w:tabs>
          <w:tab w:val="left" w:pos="1134"/>
        </w:tabs>
        <w:spacing w:after="160"/>
        <w:ind w:firstLine="567"/>
        <w:jc w:val="both"/>
        <w:rPr>
          <w:rFonts w:ascii="GHEA Grapalat" w:hAnsi="GHEA Grapalat"/>
        </w:rPr>
      </w:pPr>
    </w:p>
    <w:p w:rsidR="00ED59E0" w:rsidRPr="00CE68F4" w:rsidRDefault="00ED59E0" w:rsidP="00B46D58">
      <w:pPr>
        <w:widowControl w:val="0"/>
        <w:tabs>
          <w:tab w:val="left" w:pos="1134"/>
        </w:tabs>
        <w:spacing w:after="160"/>
        <w:ind w:firstLine="567"/>
        <w:jc w:val="both"/>
        <w:rPr>
          <w:rFonts w:ascii="GHEA Grapalat" w:hAnsi="GHEA Grapalat"/>
        </w:rPr>
      </w:pPr>
    </w:p>
    <w:p w:rsidR="00ED59E0" w:rsidRPr="00CE68F4" w:rsidRDefault="00ED59E0" w:rsidP="00B46D58">
      <w:pPr>
        <w:widowControl w:val="0"/>
        <w:tabs>
          <w:tab w:val="left" w:pos="1134"/>
        </w:tabs>
        <w:spacing w:after="160"/>
        <w:ind w:firstLine="567"/>
        <w:jc w:val="both"/>
        <w:rPr>
          <w:rFonts w:ascii="GHEA Grapalat" w:hAnsi="GHEA Grapalat"/>
        </w:rPr>
      </w:pPr>
    </w:p>
    <w:p w:rsidR="00654E19" w:rsidRPr="00CE68F4" w:rsidRDefault="00654E19" w:rsidP="00B46D58">
      <w:pPr>
        <w:pStyle w:val="norm"/>
        <w:widowControl w:val="0"/>
        <w:spacing w:after="160" w:line="240" w:lineRule="auto"/>
        <w:ind w:firstLine="284"/>
        <w:jc w:val="right"/>
        <w:rPr>
          <w:rFonts w:ascii="GHEA Grapalat" w:hAnsi="GHEA Grapalat"/>
          <w:b/>
          <w:sz w:val="24"/>
          <w:szCs w:val="24"/>
        </w:rPr>
      </w:pPr>
    </w:p>
    <w:p w:rsidR="00654E19" w:rsidRDefault="00654E19" w:rsidP="00B46D58">
      <w:pPr>
        <w:pStyle w:val="norm"/>
        <w:widowControl w:val="0"/>
        <w:spacing w:after="160" w:line="240" w:lineRule="auto"/>
        <w:ind w:firstLine="284"/>
        <w:jc w:val="right"/>
        <w:rPr>
          <w:rFonts w:ascii="GHEA Grapalat" w:hAnsi="GHEA Grapalat"/>
          <w:b/>
          <w:sz w:val="24"/>
          <w:szCs w:val="24"/>
        </w:rPr>
      </w:pPr>
    </w:p>
    <w:p w:rsidR="00DC053B" w:rsidRDefault="00DC053B" w:rsidP="00B46D58">
      <w:pPr>
        <w:pStyle w:val="norm"/>
        <w:widowControl w:val="0"/>
        <w:spacing w:after="160" w:line="240" w:lineRule="auto"/>
        <w:ind w:firstLine="284"/>
        <w:jc w:val="right"/>
        <w:rPr>
          <w:rFonts w:ascii="GHEA Grapalat" w:hAnsi="GHEA Grapalat"/>
          <w:b/>
          <w:sz w:val="24"/>
          <w:szCs w:val="24"/>
        </w:rPr>
      </w:pPr>
    </w:p>
    <w:p w:rsidR="00DC053B" w:rsidRDefault="00DC053B" w:rsidP="00B46D58">
      <w:pPr>
        <w:pStyle w:val="norm"/>
        <w:widowControl w:val="0"/>
        <w:spacing w:after="160" w:line="240" w:lineRule="auto"/>
        <w:ind w:firstLine="284"/>
        <w:jc w:val="right"/>
        <w:rPr>
          <w:rFonts w:ascii="GHEA Grapalat" w:hAnsi="GHEA Grapalat"/>
          <w:b/>
          <w:sz w:val="24"/>
          <w:szCs w:val="24"/>
        </w:rPr>
      </w:pPr>
    </w:p>
    <w:p w:rsidR="00DC053B" w:rsidRDefault="00DC053B" w:rsidP="00B46D58">
      <w:pPr>
        <w:pStyle w:val="norm"/>
        <w:widowControl w:val="0"/>
        <w:spacing w:after="160" w:line="240" w:lineRule="auto"/>
        <w:ind w:firstLine="284"/>
        <w:jc w:val="right"/>
        <w:rPr>
          <w:rFonts w:ascii="GHEA Grapalat" w:hAnsi="GHEA Grapalat"/>
          <w:b/>
          <w:sz w:val="24"/>
          <w:szCs w:val="24"/>
        </w:rPr>
      </w:pPr>
    </w:p>
    <w:p w:rsidR="00DC053B" w:rsidRPr="00CE68F4" w:rsidRDefault="00DC053B" w:rsidP="00B46D58">
      <w:pPr>
        <w:pStyle w:val="norm"/>
        <w:widowControl w:val="0"/>
        <w:spacing w:after="160" w:line="240" w:lineRule="auto"/>
        <w:ind w:firstLine="284"/>
        <w:jc w:val="right"/>
        <w:rPr>
          <w:rFonts w:ascii="GHEA Grapalat" w:hAnsi="GHEA Grapalat"/>
          <w:b/>
          <w:sz w:val="24"/>
          <w:szCs w:val="24"/>
        </w:rPr>
      </w:pPr>
    </w:p>
    <w:p w:rsidR="00654E19" w:rsidRPr="00CE68F4" w:rsidRDefault="00654E19" w:rsidP="00B46D58">
      <w:pPr>
        <w:pStyle w:val="norm"/>
        <w:widowControl w:val="0"/>
        <w:spacing w:after="160" w:line="240" w:lineRule="auto"/>
        <w:ind w:firstLine="284"/>
        <w:jc w:val="right"/>
        <w:rPr>
          <w:rFonts w:ascii="GHEA Grapalat" w:hAnsi="GHEA Grapalat"/>
          <w:b/>
          <w:sz w:val="24"/>
          <w:szCs w:val="24"/>
        </w:rPr>
      </w:pPr>
    </w:p>
    <w:p w:rsidR="00654E19" w:rsidRPr="00CE68F4" w:rsidRDefault="00654E19" w:rsidP="00B46D58">
      <w:pPr>
        <w:pStyle w:val="norm"/>
        <w:widowControl w:val="0"/>
        <w:spacing w:after="160" w:line="240" w:lineRule="auto"/>
        <w:ind w:firstLine="284"/>
        <w:jc w:val="right"/>
        <w:rPr>
          <w:rFonts w:ascii="GHEA Grapalat" w:hAnsi="GHEA Grapalat"/>
          <w:b/>
          <w:sz w:val="24"/>
          <w:szCs w:val="24"/>
        </w:rPr>
      </w:pPr>
    </w:p>
    <w:p w:rsidR="00B2572B" w:rsidRPr="00CE68F4" w:rsidRDefault="00B2572B" w:rsidP="00675A1C">
      <w:pPr>
        <w:pStyle w:val="norm"/>
        <w:widowControl w:val="0"/>
        <w:spacing w:line="240" w:lineRule="auto"/>
        <w:ind w:firstLine="284"/>
        <w:jc w:val="right"/>
        <w:rPr>
          <w:rFonts w:ascii="GHEA Grapalat" w:hAnsi="GHEA Grapalat" w:cs="Arial"/>
          <w:b/>
          <w:sz w:val="24"/>
          <w:szCs w:val="24"/>
        </w:rPr>
      </w:pPr>
      <w:r w:rsidRPr="00CE68F4">
        <w:rPr>
          <w:rFonts w:ascii="GHEA Grapalat" w:hAnsi="GHEA Grapalat"/>
          <w:b/>
          <w:sz w:val="24"/>
          <w:szCs w:val="24"/>
        </w:rPr>
        <w:lastRenderedPageBreak/>
        <w:t>Приложение № 1</w:t>
      </w:r>
    </w:p>
    <w:p w:rsidR="00B2572B" w:rsidRPr="00CE68F4" w:rsidRDefault="00B2572B" w:rsidP="00675A1C">
      <w:pPr>
        <w:pStyle w:val="31"/>
        <w:widowControl w:val="0"/>
        <w:spacing w:line="240" w:lineRule="auto"/>
        <w:jc w:val="right"/>
        <w:rPr>
          <w:rFonts w:ascii="GHEA Grapalat" w:hAnsi="GHEA Grapalat" w:cs="Arial"/>
          <w:b/>
          <w:sz w:val="24"/>
          <w:szCs w:val="24"/>
        </w:rPr>
      </w:pPr>
      <w:r w:rsidRPr="00CE68F4">
        <w:rPr>
          <w:rFonts w:ascii="GHEA Grapalat" w:hAnsi="GHEA Grapalat"/>
          <w:b/>
          <w:sz w:val="24"/>
          <w:szCs w:val="24"/>
        </w:rPr>
        <w:t>к Приглашению на открытый конкурс</w:t>
      </w:r>
      <w:r w:rsidR="00123294" w:rsidRPr="00CE68F4">
        <w:rPr>
          <w:rFonts w:ascii="GHEA Grapalat" w:hAnsi="GHEA Grapalat" w:cs="Arial"/>
          <w:b/>
          <w:sz w:val="24"/>
          <w:szCs w:val="24"/>
        </w:rPr>
        <w:br/>
      </w:r>
      <w:r w:rsidRPr="00CE68F4">
        <w:rPr>
          <w:rFonts w:ascii="GHEA Grapalat" w:hAnsi="GHEA Grapalat"/>
          <w:b/>
          <w:sz w:val="24"/>
          <w:szCs w:val="24"/>
        </w:rPr>
        <w:t xml:space="preserve">под кодом </w:t>
      </w:r>
      <w:r w:rsidR="006132ED" w:rsidRPr="00CE68F4">
        <w:rPr>
          <w:rFonts w:ascii="GHEA Grapalat" w:hAnsi="GHEA Grapalat"/>
          <w:sz w:val="24"/>
          <w:szCs w:val="24"/>
        </w:rPr>
        <w:t>"</w:t>
      </w:r>
      <w:r w:rsidR="00675A1C" w:rsidRPr="00AB1BEA">
        <w:rPr>
          <w:rFonts w:ascii="GHEA Grapalat" w:hAnsi="GHEA Grapalat" w:cs="Sylfaen"/>
          <w:b/>
          <w:lang w:val="hy-AM"/>
        </w:rPr>
        <w:t>Բ</w:t>
      </w:r>
      <w:r w:rsidR="00675A1C" w:rsidRPr="00AB1BEA">
        <w:rPr>
          <w:rFonts w:ascii="GHEA Grapalat" w:hAnsi="GHEA Grapalat" w:cs="Sylfaen"/>
          <w:b/>
        </w:rPr>
        <w:t>Մ</w:t>
      </w:r>
      <w:r w:rsidR="00675A1C" w:rsidRPr="00AB1BEA">
        <w:rPr>
          <w:rFonts w:ascii="GHEA Grapalat" w:hAnsi="GHEA Grapalat" w:cs="Sylfaen"/>
          <w:b/>
          <w:lang w:val="hy-AM"/>
        </w:rPr>
        <w:t>ԱՊՁԲ</w:t>
      </w:r>
      <w:r w:rsidR="00675A1C" w:rsidRPr="00AB1BEA">
        <w:rPr>
          <w:rFonts w:ascii="GHEA Grapalat" w:hAnsi="GHEA Grapalat"/>
          <w:b/>
          <w:lang w:val="es-ES"/>
        </w:rPr>
        <w:t>-</w:t>
      </w:r>
      <w:r w:rsidR="00675A1C">
        <w:rPr>
          <w:rFonts w:ascii="GHEA Grapalat" w:hAnsi="GHEA Grapalat"/>
          <w:b/>
          <w:lang w:val="hy-AM"/>
        </w:rPr>
        <w:t>2023/1-ԴԲԳԳԿ</w:t>
      </w:r>
      <w:r w:rsidR="006132ED" w:rsidRPr="00CE68F4">
        <w:rPr>
          <w:rFonts w:ascii="GHEA Grapalat" w:hAnsi="GHEA Grapalat"/>
          <w:sz w:val="24"/>
          <w:szCs w:val="24"/>
        </w:rPr>
        <w:t>"</w:t>
      </w:r>
    </w:p>
    <w:p w:rsidR="00B2572B" w:rsidRPr="00CE68F4" w:rsidRDefault="00B2572B" w:rsidP="00B46D58">
      <w:pPr>
        <w:widowControl w:val="0"/>
        <w:spacing w:after="120"/>
        <w:jc w:val="center"/>
        <w:rPr>
          <w:rFonts w:ascii="GHEA Grapalat" w:hAnsi="GHEA Grapalat" w:cs="Sylfaen"/>
          <w:b/>
        </w:rPr>
      </w:pPr>
    </w:p>
    <w:p w:rsidR="00B2572B" w:rsidRPr="00CE68F4" w:rsidRDefault="00B2572B" w:rsidP="00B46D58">
      <w:pPr>
        <w:widowControl w:val="0"/>
        <w:spacing w:after="160"/>
        <w:jc w:val="center"/>
        <w:rPr>
          <w:rFonts w:ascii="GHEA Grapalat" w:hAnsi="GHEA Grapalat" w:cs="Arial"/>
          <w:b/>
        </w:rPr>
      </w:pPr>
      <w:r w:rsidRPr="00CE68F4">
        <w:rPr>
          <w:rFonts w:ascii="GHEA Grapalat" w:hAnsi="GHEA Grapalat"/>
          <w:b/>
        </w:rPr>
        <w:t>ЗАЯВЛЕНИЕ</w:t>
      </w:r>
      <w:r w:rsidR="00350210" w:rsidRPr="00CE68F4">
        <w:rPr>
          <w:rFonts w:ascii="GHEA Grapalat" w:hAnsi="GHEA Grapalat"/>
          <w:b/>
        </w:rPr>
        <w:t>-</w:t>
      </w:r>
      <w:r w:rsidR="005A6435" w:rsidRPr="00CE68F4">
        <w:rPr>
          <w:rFonts w:ascii="GHEA Grapalat" w:hAnsi="GHEA Grapalat"/>
          <w:b/>
        </w:rPr>
        <w:t xml:space="preserve">ОБЪЯВЛЕНИЕ </w:t>
      </w:r>
      <w:r w:rsidRPr="00CE68F4">
        <w:rPr>
          <w:rFonts w:ascii="GHEA Grapalat" w:hAnsi="GHEA Grapalat"/>
          <w:b/>
        </w:rPr>
        <w:t>*</w:t>
      </w:r>
    </w:p>
    <w:p w:rsidR="00B2572B" w:rsidRPr="00CE68F4" w:rsidRDefault="00B2572B" w:rsidP="00B46D58">
      <w:pPr>
        <w:pStyle w:val="6"/>
        <w:keepNext w:val="0"/>
        <w:widowControl w:val="0"/>
        <w:spacing w:after="160"/>
        <w:jc w:val="center"/>
        <w:rPr>
          <w:rFonts w:ascii="GHEA Grapalat" w:hAnsi="GHEA Grapalat" w:cs="Arial"/>
          <w:color w:val="auto"/>
          <w:sz w:val="24"/>
          <w:szCs w:val="24"/>
        </w:rPr>
      </w:pPr>
      <w:r w:rsidRPr="00CE68F4">
        <w:rPr>
          <w:rFonts w:ascii="GHEA Grapalat" w:hAnsi="GHEA Grapalat"/>
          <w:color w:val="auto"/>
          <w:sz w:val="24"/>
          <w:szCs w:val="24"/>
        </w:rPr>
        <w:t>на участие в открытом конкурсе</w:t>
      </w:r>
      <w:r w:rsidR="00AA7117" w:rsidRPr="00CE68F4">
        <w:rPr>
          <w:rFonts w:ascii="GHEA Grapalat" w:hAnsi="GHEA Grapalat"/>
          <w:color w:val="auto"/>
          <w:sz w:val="24"/>
          <w:szCs w:val="24"/>
        </w:rPr>
        <w:t xml:space="preserve"> </w:t>
      </w:r>
    </w:p>
    <w:p w:rsidR="00B2572B" w:rsidRPr="00CE68F4" w:rsidRDefault="00B2572B" w:rsidP="00B46D58">
      <w:pPr>
        <w:widowControl w:val="0"/>
        <w:spacing w:after="120"/>
        <w:jc w:val="center"/>
        <w:rPr>
          <w:rFonts w:ascii="GHEA Grapalat" w:hAnsi="GHEA Grapalat"/>
        </w:rPr>
      </w:pPr>
    </w:p>
    <w:p w:rsidR="00374F4A" w:rsidRPr="00CE68F4" w:rsidRDefault="00374F4A" w:rsidP="00B46D58">
      <w:pPr>
        <w:jc w:val="both"/>
        <w:rPr>
          <w:rFonts w:ascii="GHEA Grapalat" w:hAnsi="GHEA Grapalat"/>
        </w:rPr>
      </w:pPr>
      <w:r w:rsidRPr="00CE68F4">
        <w:rPr>
          <w:rFonts w:ascii="GHEA Grapalat" w:hAnsi="GHEA Grapalat"/>
        </w:rPr>
        <w:t xml:space="preserve">______________________________________________________________заявляет, что </w:t>
      </w:r>
    </w:p>
    <w:p w:rsidR="00374F4A" w:rsidRPr="00CE68F4" w:rsidRDefault="00374F4A" w:rsidP="00B46D58">
      <w:pPr>
        <w:spacing w:after="160"/>
        <w:ind w:left="2694"/>
        <w:jc w:val="both"/>
        <w:rPr>
          <w:rFonts w:ascii="GHEA Grapalat" w:hAnsi="GHEA Grapalat"/>
          <w:sz w:val="16"/>
        </w:rPr>
      </w:pPr>
      <w:r w:rsidRPr="00CE68F4">
        <w:rPr>
          <w:rFonts w:ascii="GHEA Grapalat" w:hAnsi="GHEA Grapalat"/>
          <w:sz w:val="16"/>
        </w:rPr>
        <w:t xml:space="preserve">наименование участника </w:t>
      </w:r>
    </w:p>
    <w:p w:rsidR="00374F4A" w:rsidRPr="00CE68F4" w:rsidRDefault="00374F4A" w:rsidP="00B46D58">
      <w:pPr>
        <w:jc w:val="both"/>
        <w:rPr>
          <w:rFonts w:ascii="GHEA Grapalat" w:hAnsi="GHEA Grapalat"/>
          <w:u w:val="single"/>
        </w:rPr>
      </w:pPr>
      <w:r w:rsidRPr="00CE68F4">
        <w:rPr>
          <w:rFonts w:ascii="GHEA Grapalat" w:hAnsi="GHEA Grapalat"/>
        </w:rPr>
        <w:t>желает участвовать в лоте (лотах)_______________________________ объявленного</w:t>
      </w:r>
    </w:p>
    <w:p w:rsidR="00374F4A" w:rsidRPr="00CE68F4" w:rsidRDefault="00374F4A" w:rsidP="00B46D58">
      <w:pPr>
        <w:spacing w:after="160"/>
        <w:ind w:left="4395"/>
        <w:jc w:val="both"/>
        <w:rPr>
          <w:rFonts w:ascii="GHEA Grapalat" w:hAnsi="GHEA Grapalat" w:cs="Sylfaen"/>
          <w:sz w:val="16"/>
        </w:rPr>
      </w:pPr>
      <w:r w:rsidRPr="00CE68F4">
        <w:rPr>
          <w:rFonts w:ascii="GHEA Grapalat" w:hAnsi="GHEA Grapalat"/>
          <w:sz w:val="16"/>
        </w:rPr>
        <w:t>номер лота (лотов)</w:t>
      </w:r>
    </w:p>
    <w:p w:rsidR="00374F4A" w:rsidRPr="00CE68F4" w:rsidRDefault="00374F4A" w:rsidP="00B46D58">
      <w:pPr>
        <w:jc w:val="both"/>
        <w:rPr>
          <w:rFonts w:ascii="GHEA Grapalat" w:hAnsi="GHEA Grapalat" w:cs="Sylfaen"/>
        </w:rPr>
      </w:pPr>
      <w:r w:rsidRPr="00CE68F4">
        <w:rPr>
          <w:rFonts w:ascii="GHEA Grapalat" w:hAnsi="GHEA Grapalat"/>
        </w:rPr>
        <w:t xml:space="preserve">______________________________________ под кодом </w:t>
      </w:r>
      <w:r w:rsidR="006132ED" w:rsidRPr="00CE68F4">
        <w:rPr>
          <w:rFonts w:ascii="GHEA Grapalat" w:hAnsi="GHEA Grapalat"/>
        </w:rPr>
        <w:t>"</w:t>
      </w:r>
      <w:r w:rsidR="00675A1C" w:rsidRPr="00675A1C">
        <w:rPr>
          <w:rFonts w:ascii="GHEA Grapalat" w:hAnsi="GHEA Grapalat" w:cs="Sylfaen"/>
          <w:lang w:val="hy-AM"/>
        </w:rPr>
        <w:t>Բ</w:t>
      </w:r>
      <w:r w:rsidR="00675A1C" w:rsidRPr="00675A1C">
        <w:rPr>
          <w:rFonts w:ascii="GHEA Grapalat" w:hAnsi="GHEA Grapalat" w:cs="Sylfaen"/>
        </w:rPr>
        <w:t>Մ</w:t>
      </w:r>
      <w:r w:rsidR="00675A1C" w:rsidRPr="00675A1C">
        <w:rPr>
          <w:rFonts w:ascii="GHEA Grapalat" w:hAnsi="GHEA Grapalat" w:cs="Sylfaen"/>
          <w:lang w:val="hy-AM"/>
        </w:rPr>
        <w:t>ԱՊՁԲ</w:t>
      </w:r>
      <w:r w:rsidR="00675A1C" w:rsidRPr="00675A1C">
        <w:rPr>
          <w:rFonts w:ascii="GHEA Grapalat" w:hAnsi="GHEA Grapalat"/>
          <w:lang w:val="es-ES"/>
        </w:rPr>
        <w:t>-</w:t>
      </w:r>
      <w:r w:rsidR="00675A1C" w:rsidRPr="00675A1C">
        <w:rPr>
          <w:rFonts w:ascii="GHEA Grapalat" w:hAnsi="GHEA Grapalat"/>
          <w:lang w:val="hy-AM"/>
        </w:rPr>
        <w:t>2023/1-ԴԲԳԳԿ</w:t>
      </w:r>
      <w:r w:rsidR="006132ED" w:rsidRPr="00675A1C">
        <w:rPr>
          <w:rFonts w:ascii="GHEA Grapalat" w:hAnsi="GHEA Grapalat"/>
        </w:rPr>
        <w:t>"</w:t>
      </w:r>
    </w:p>
    <w:p w:rsidR="00374F4A" w:rsidRPr="00CE68F4" w:rsidRDefault="00374F4A" w:rsidP="00B46D58">
      <w:pPr>
        <w:spacing w:after="160"/>
        <w:ind w:left="1560"/>
        <w:jc w:val="both"/>
        <w:rPr>
          <w:rFonts w:ascii="GHEA Grapalat" w:hAnsi="GHEA Grapalat"/>
          <w:sz w:val="20"/>
        </w:rPr>
      </w:pPr>
      <w:r w:rsidRPr="00CE68F4">
        <w:rPr>
          <w:rFonts w:ascii="GHEA Grapalat" w:hAnsi="GHEA Grapalat"/>
          <w:sz w:val="16"/>
        </w:rPr>
        <w:t>наименование заказчика</w:t>
      </w:r>
    </w:p>
    <w:p w:rsidR="00374F4A" w:rsidRPr="00CE68F4" w:rsidRDefault="00374F4A" w:rsidP="00B46D58">
      <w:pPr>
        <w:spacing w:after="160"/>
        <w:jc w:val="both"/>
        <w:rPr>
          <w:rFonts w:ascii="GHEA Grapalat" w:hAnsi="GHEA Grapalat"/>
        </w:rPr>
      </w:pPr>
      <w:r w:rsidRPr="00CE68F4">
        <w:rPr>
          <w:rFonts w:ascii="GHEA Grapalat" w:hAnsi="GHEA Grapalat"/>
        </w:rPr>
        <w:t>открытого конкурса и в соответствии с требованиями приглашения подает заявку.</w:t>
      </w:r>
    </w:p>
    <w:p w:rsidR="00374F4A" w:rsidRPr="00CE68F4" w:rsidRDefault="00374F4A" w:rsidP="00B46D58">
      <w:pPr>
        <w:jc w:val="both"/>
        <w:rPr>
          <w:rFonts w:ascii="GHEA Grapalat" w:hAnsi="GHEA Grapalat"/>
        </w:rPr>
      </w:pPr>
      <w:r w:rsidRPr="00CE68F4">
        <w:rPr>
          <w:rFonts w:ascii="GHEA Grapalat" w:hAnsi="GHEA Grapalat"/>
        </w:rPr>
        <w:t>__________________________________________________ заявляет и заверяет, что</w:t>
      </w:r>
    </w:p>
    <w:p w:rsidR="00374F4A" w:rsidRPr="00CE68F4" w:rsidRDefault="00374F4A" w:rsidP="00B46D58">
      <w:pPr>
        <w:spacing w:after="160"/>
        <w:ind w:left="1843"/>
        <w:jc w:val="both"/>
        <w:rPr>
          <w:rFonts w:ascii="GHEA Grapalat" w:hAnsi="GHEA Grapalat" w:cs="Sylfaen"/>
          <w:sz w:val="16"/>
        </w:rPr>
      </w:pPr>
      <w:r w:rsidRPr="00CE68F4">
        <w:rPr>
          <w:rFonts w:ascii="GHEA Grapalat" w:hAnsi="GHEA Grapalat"/>
          <w:sz w:val="16"/>
        </w:rPr>
        <w:t>наименование участника</w:t>
      </w:r>
    </w:p>
    <w:p w:rsidR="00374F4A" w:rsidRPr="00CE68F4" w:rsidRDefault="00374F4A" w:rsidP="00B46D58">
      <w:pPr>
        <w:jc w:val="both"/>
        <w:rPr>
          <w:rFonts w:ascii="GHEA Grapalat" w:hAnsi="GHEA Grapalat" w:cs="Sylfaen"/>
        </w:rPr>
      </w:pPr>
      <w:r w:rsidRPr="00CE68F4">
        <w:rPr>
          <w:rFonts w:ascii="GHEA Grapalat" w:hAnsi="GHEA Grapalat"/>
        </w:rPr>
        <w:t>является резидентом ______________________________________________________</w:t>
      </w:r>
      <w:r w:rsidR="00D04575" w:rsidRPr="00CE68F4">
        <w:rPr>
          <w:rFonts w:ascii="GHEA Grapalat" w:hAnsi="GHEA Grapalat"/>
        </w:rPr>
        <w:t>.</w:t>
      </w:r>
    </w:p>
    <w:p w:rsidR="00374F4A" w:rsidRPr="00CE68F4" w:rsidRDefault="00374F4A" w:rsidP="00B46D58">
      <w:pPr>
        <w:spacing w:after="160"/>
        <w:ind w:left="4111"/>
        <w:jc w:val="both"/>
        <w:rPr>
          <w:rFonts w:ascii="GHEA Grapalat" w:hAnsi="GHEA Grapalat" w:cs="Arial"/>
          <w:sz w:val="16"/>
        </w:rPr>
      </w:pPr>
      <w:r w:rsidRPr="00CE68F4">
        <w:rPr>
          <w:rFonts w:ascii="GHEA Grapalat" w:hAnsi="GHEA Grapalat"/>
          <w:sz w:val="16"/>
        </w:rPr>
        <w:t>наименование страны</w:t>
      </w:r>
    </w:p>
    <w:p w:rsidR="000612B9" w:rsidRPr="00CE68F4" w:rsidRDefault="000612B9" w:rsidP="00B46D58">
      <w:pPr>
        <w:jc w:val="both"/>
        <w:rPr>
          <w:rFonts w:ascii="GHEA Grapalat" w:hAnsi="GHEA Grapalat"/>
        </w:rPr>
      </w:pPr>
    </w:p>
    <w:p w:rsidR="000612B9" w:rsidRPr="00CE68F4" w:rsidRDefault="004F0CAA" w:rsidP="00B46D58">
      <w:pPr>
        <w:jc w:val="both"/>
        <w:rPr>
          <w:rFonts w:ascii="GHEA Grapalat" w:hAnsi="GHEA Grapalat"/>
        </w:rPr>
      </w:pPr>
      <w:r w:rsidRPr="00CE68F4">
        <w:rPr>
          <w:rFonts w:ascii="GHEA Grapalat" w:hAnsi="GHEA Grapalat"/>
        </w:rPr>
        <w:t>Данные</w:t>
      </w:r>
      <w:r w:rsidR="002A0700" w:rsidRPr="00CE68F4">
        <w:rPr>
          <w:rFonts w:ascii="GHEA Grapalat" w:hAnsi="GHEA Grapalat"/>
        </w:rPr>
        <w:t xml:space="preserve">       </w:t>
      </w:r>
      <w:proofErr w:type="gramStart"/>
      <w:r w:rsidR="000612B9" w:rsidRPr="00CE68F4">
        <w:rPr>
          <w:rFonts w:ascii="GHEA Grapalat" w:hAnsi="GHEA Grapalat"/>
        </w:rPr>
        <w:t>----------------------------------------</w:t>
      </w:r>
      <w:r w:rsidR="00304237" w:rsidRPr="00CE68F4">
        <w:rPr>
          <w:rFonts w:ascii="GHEA Grapalat" w:hAnsi="GHEA Grapalat"/>
        </w:rPr>
        <w:t xml:space="preserve">  </w:t>
      </w:r>
      <w:r w:rsidR="00F96993" w:rsidRPr="00CE68F4">
        <w:rPr>
          <w:rFonts w:ascii="GHEA Grapalat" w:hAnsi="GHEA Grapalat"/>
        </w:rPr>
        <w:t>следующие</w:t>
      </w:r>
      <w:proofErr w:type="gramEnd"/>
      <w:r w:rsidR="00304237" w:rsidRPr="00CE68F4">
        <w:rPr>
          <w:rFonts w:ascii="GHEA Grapalat" w:hAnsi="GHEA Grapalat"/>
        </w:rPr>
        <w:t>:</w:t>
      </w:r>
    </w:p>
    <w:p w:rsidR="002A0700" w:rsidRPr="00CE68F4" w:rsidRDefault="002A0700" w:rsidP="000811C1">
      <w:pPr>
        <w:spacing w:after="160"/>
        <w:ind w:left="1843"/>
        <w:rPr>
          <w:rFonts w:ascii="GHEA Grapalat" w:hAnsi="GHEA Grapalat" w:cs="Sylfaen"/>
          <w:sz w:val="16"/>
          <w:lang w:val="hy-AM"/>
        </w:rPr>
      </w:pPr>
      <w:r w:rsidRPr="00CE68F4">
        <w:rPr>
          <w:rFonts w:ascii="GHEA Grapalat" w:hAnsi="GHEA Grapalat"/>
          <w:sz w:val="16"/>
        </w:rPr>
        <w:t>наименование участника</w:t>
      </w:r>
    </w:p>
    <w:p w:rsidR="000612B9" w:rsidRPr="00CE68F4" w:rsidRDefault="000612B9" w:rsidP="00B46D58">
      <w:pPr>
        <w:jc w:val="both"/>
        <w:rPr>
          <w:rFonts w:ascii="GHEA Grapalat" w:hAnsi="GHEA Grapalat"/>
        </w:rPr>
      </w:pPr>
    </w:p>
    <w:p w:rsidR="00374F4A" w:rsidRPr="00CE68F4" w:rsidRDefault="00374F4A" w:rsidP="00B46D58">
      <w:pPr>
        <w:jc w:val="both"/>
        <w:rPr>
          <w:rFonts w:ascii="GHEA Grapalat" w:hAnsi="GHEA Grapalat"/>
        </w:rPr>
      </w:pPr>
      <w:r w:rsidRPr="00CE68F4">
        <w:rPr>
          <w:rFonts w:ascii="GHEA Grapalat" w:hAnsi="GHEA Grapalat"/>
        </w:rPr>
        <w:t xml:space="preserve">Учетный номер налогоплательщика  </w:t>
      </w:r>
      <w:r w:rsidR="00B138F3" w:rsidRPr="00CE68F4">
        <w:rPr>
          <w:rFonts w:ascii="GHEA Grapalat" w:hAnsi="GHEA Grapalat"/>
        </w:rPr>
        <w:t xml:space="preserve">             </w:t>
      </w:r>
      <w:r w:rsidRPr="00CE68F4">
        <w:rPr>
          <w:rFonts w:ascii="GHEA Grapalat" w:hAnsi="GHEA Grapalat"/>
        </w:rPr>
        <w:t>________________</w:t>
      </w:r>
    </w:p>
    <w:p w:rsidR="00374F4A" w:rsidRPr="00CE68F4" w:rsidRDefault="00B138F3" w:rsidP="00B138F3">
      <w:pPr>
        <w:tabs>
          <w:tab w:val="left" w:pos="7371"/>
        </w:tabs>
        <w:ind w:left="4111"/>
        <w:jc w:val="both"/>
        <w:rPr>
          <w:rFonts w:ascii="GHEA Grapalat" w:hAnsi="GHEA Grapalat" w:cs="Arial"/>
          <w:sz w:val="16"/>
        </w:rPr>
      </w:pPr>
      <w:r w:rsidRPr="00CE68F4">
        <w:rPr>
          <w:rFonts w:ascii="GHEA Grapalat" w:hAnsi="GHEA Grapalat"/>
          <w:sz w:val="16"/>
        </w:rPr>
        <w:t xml:space="preserve">               </w:t>
      </w:r>
      <w:r w:rsidR="00374F4A" w:rsidRPr="00CE68F4">
        <w:rPr>
          <w:rFonts w:ascii="GHEA Grapalat" w:hAnsi="GHEA Grapalat"/>
          <w:sz w:val="16"/>
        </w:rPr>
        <w:t>учетный номер</w:t>
      </w:r>
      <w:r w:rsidRPr="00CE68F4">
        <w:rPr>
          <w:rFonts w:ascii="GHEA Grapalat" w:hAnsi="GHEA Grapalat"/>
          <w:sz w:val="16"/>
        </w:rPr>
        <w:t xml:space="preserve"> </w:t>
      </w:r>
      <w:r w:rsidR="00374F4A" w:rsidRPr="00CE68F4">
        <w:rPr>
          <w:rFonts w:ascii="GHEA Grapalat" w:hAnsi="GHEA Grapalat"/>
          <w:sz w:val="16"/>
        </w:rPr>
        <w:t>налогоплательщика</w:t>
      </w:r>
    </w:p>
    <w:p w:rsidR="00B138F3" w:rsidRPr="00CE68F4" w:rsidRDefault="00B138F3" w:rsidP="00B46D58">
      <w:pPr>
        <w:jc w:val="both"/>
        <w:rPr>
          <w:rFonts w:ascii="GHEA Grapalat" w:hAnsi="GHEA Grapalat"/>
        </w:rPr>
      </w:pPr>
    </w:p>
    <w:p w:rsidR="00374F4A" w:rsidRPr="00CE68F4" w:rsidRDefault="00B138F3" w:rsidP="00B46D58">
      <w:pPr>
        <w:jc w:val="both"/>
        <w:rPr>
          <w:rFonts w:ascii="GHEA Grapalat" w:hAnsi="GHEA Grapalat"/>
        </w:rPr>
      </w:pPr>
      <w:r w:rsidRPr="00CE68F4">
        <w:rPr>
          <w:rFonts w:ascii="GHEA Grapalat" w:hAnsi="GHEA Grapalat"/>
        </w:rPr>
        <w:t xml:space="preserve"> </w:t>
      </w:r>
      <w:r w:rsidR="00374F4A" w:rsidRPr="00CE68F4">
        <w:rPr>
          <w:rFonts w:ascii="GHEA Grapalat" w:hAnsi="GHEA Grapalat"/>
        </w:rPr>
        <w:t xml:space="preserve">Адрес электронной почты </w:t>
      </w:r>
      <w:r w:rsidRPr="00CE68F4">
        <w:rPr>
          <w:rFonts w:ascii="GHEA Grapalat" w:hAnsi="GHEA Grapalat"/>
        </w:rPr>
        <w:t xml:space="preserve">                           </w:t>
      </w:r>
      <w:r w:rsidR="00374F4A" w:rsidRPr="00CE68F4">
        <w:rPr>
          <w:rFonts w:ascii="GHEA Grapalat" w:hAnsi="GHEA Grapalat"/>
        </w:rPr>
        <w:t>__________________</w:t>
      </w:r>
    </w:p>
    <w:p w:rsidR="00374F4A" w:rsidRPr="00CE68F4" w:rsidRDefault="00B138F3" w:rsidP="00B138F3">
      <w:pPr>
        <w:tabs>
          <w:tab w:val="left" w:pos="6946"/>
        </w:tabs>
        <w:ind w:left="3402" w:firstLine="6"/>
        <w:jc w:val="both"/>
        <w:rPr>
          <w:rFonts w:ascii="GHEA Grapalat" w:hAnsi="GHEA Grapalat"/>
          <w:sz w:val="16"/>
        </w:rPr>
      </w:pPr>
      <w:r w:rsidRPr="00CE68F4">
        <w:rPr>
          <w:rFonts w:ascii="GHEA Grapalat" w:hAnsi="GHEA Grapalat"/>
          <w:sz w:val="16"/>
        </w:rPr>
        <w:t xml:space="preserve">                                  </w:t>
      </w:r>
      <w:r w:rsidR="00374F4A" w:rsidRPr="00CE68F4">
        <w:rPr>
          <w:rFonts w:ascii="GHEA Grapalat" w:hAnsi="GHEA Grapalat"/>
          <w:sz w:val="16"/>
        </w:rPr>
        <w:t>адрес электронной</w:t>
      </w:r>
      <w:r w:rsidR="00374F4A" w:rsidRPr="00CE68F4">
        <w:rPr>
          <w:rFonts w:ascii="GHEA Grapalat" w:hAnsi="GHEA Grapalat"/>
          <w:sz w:val="16"/>
        </w:rPr>
        <w:tab/>
        <w:t>почты</w:t>
      </w:r>
    </w:p>
    <w:p w:rsidR="00B138F3" w:rsidRPr="00CE68F4" w:rsidRDefault="00B138F3" w:rsidP="00F96993">
      <w:pPr>
        <w:jc w:val="both"/>
        <w:rPr>
          <w:rFonts w:ascii="GHEA Grapalat" w:hAnsi="GHEA Grapalat"/>
        </w:rPr>
      </w:pPr>
    </w:p>
    <w:p w:rsidR="009E1181" w:rsidRPr="00CE68F4" w:rsidRDefault="00F96993" w:rsidP="00F96993">
      <w:pPr>
        <w:jc w:val="both"/>
        <w:rPr>
          <w:rFonts w:ascii="GHEA Grapalat" w:hAnsi="GHEA Grapalat"/>
        </w:rPr>
      </w:pPr>
      <w:r w:rsidRPr="00CE68F4">
        <w:rPr>
          <w:rFonts w:ascii="GHEA Grapalat" w:hAnsi="GHEA Grapalat"/>
        </w:rPr>
        <w:t>Адрес деятельности</w:t>
      </w:r>
      <w:r w:rsidR="009E1181" w:rsidRPr="00CE68F4">
        <w:rPr>
          <w:rFonts w:ascii="GHEA Grapalat" w:hAnsi="GHEA Grapalat"/>
        </w:rPr>
        <w:t xml:space="preserve">              ----------------------------</w:t>
      </w:r>
      <w:r w:rsidR="009627B3" w:rsidRPr="00CE68F4">
        <w:rPr>
          <w:rFonts w:ascii="GHEA Grapalat" w:hAnsi="GHEA Grapalat"/>
        </w:rPr>
        <w:t>--------------------------------</w:t>
      </w:r>
    </w:p>
    <w:p w:rsidR="00F96993" w:rsidRPr="00CE68F4" w:rsidRDefault="009E1181" w:rsidP="00F96993">
      <w:pPr>
        <w:jc w:val="both"/>
        <w:rPr>
          <w:rFonts w:ascii="GHEA Grapalat" w:hAnsi="GHEA Grapalat"/>
          <w:sz w:val="18"/>
          <w:szCs w:val="18"/>
        </w:rPr>
      </w:pPr>
      <w:r w:rsidRPr="00CE68F4">
        <w:rPr>
          <w:rFonts w:ascii="GHEA Grapalat" w:hAnsi="GHEA Grapalat"/>
        </w:rPr>
        <w:t xml:space="preserve">            </w:t>
      </w:r>
      <w:r w:rsidR="00F96993" w:rsidRPr="00CE68F4">
        <w:rPr>
          <w:rFonts w:ascii="GHEA Grapalat" w:hAnsi="GHEA Grapalat"/>
        </w:rPr>
        <w:t xml:space="preserve">  </w:t>
      </w:r>
      <w:r w:rsidRPr="00CE68F4">
        <w:rPr>
          <w:rFonts w:ascii="GHEA Grapalat" w:hAnsi="GHEA Grapalat"/>
        </w:rPr>
        <w:t xml:space="preserve">                                </w:t>
      </w:r>
      <w:r w:rsidR="00B138F3" w:rsidRPr="00CE68F4">
        <w:rPr>
          <w:rFonts w:ascii="GHEA Grapalat" w:hAnsi="GHEA Grapalat"/>
        </w:rPr>
        <w:t xml:space="preserve">                        </w:t>
      </w:r>
      <w:r w:rsidRPr="00CE68F4">
        <w:rPr>
          <w:rFonts w:ascii="GHEA Grapalat" w:hAnsi="GHEA Grapalat"/>
          <w:sz w:val="18"/>
          <w:szCs w:val="18"/>
        </w:rPr>
        <w:t>адрес деятельности</w:t>
      </w:r>
    </w:p>
    <w:p w:rsidR="00B16483" w:rsidRPr="00CE68F4" w:rsidRDefault="00B16483" w:rsidP="00F96993">
      <w:pPr>
        <w:jc w:val="both"/>
        <w:rPr>
          <w:rFonts w:ascii="GHEA Grapalat" w:hAnsi="GHEA Grapalat"/>
          <w:sz w:val="18"/>
          <w:szCs w:val="18"/>
        </w:rPr>
      </w:pPr>
    </w:p>
    <w:p w:rsidR="00B16483" w:rsidRPr="00CE68F4" w:rsidRDefault="00B16483" w:rsidP="00F96993">
      <w:pPr>
        <w:jc w:val="both"/>
        <w:rPr>
          <w:rFonts w:ascii="GHEA Grapalat" w:hAnsi="GHEA Grapalat"/>
        </w:rPr>
      </w:pPr>
      <w:r w:rsidRPr="00CE68F4">
        <w:rPr>
          <w:rFonts w:ascii="GHEA Grapalat" w:hAnsi="GHEA Grapalat"/>
        </w:rPr>
        <w:t>Номер телефона                     ------------------------------</w:t>
      </w:r>
      <w:r w:rsidR="009627B3" w:rsidRPr="00CE68F4">
        <w:rPr>
          <w:rFonts w:ascii="GHEA Grapalat" w:hAnsi="GHEA Grapalat"/>
        </w:rPr>
        <w:t>-------------------------------</w:t>
      </w:r>
      <w:r w:rsidRPr="00CE68F4">
        <w:rPr>
          <w:rFonts w:ascii="GHEA Grapalat" w:hAnsi="GHEA Grapalat"/>
        </w:rPr>
        <w:t xml:space="preserve"> </w:t>
      </w:r>
    </w:p>
    <w:p w:rsidR="006B3E56" w:rsidRPr="00CE68F4" w:rsidRDefault="00B138F3" w:rsidP="00B16483">
      <w:pPr>
        <w:tabs>
          <w:tab w:val="left" w:pos="7371"/>
        </w:tabs>
        <w:spacing w:after="160"/>
        <w:ind w:left="3544" w:firstLine="3"/>
        <w:jc w:val="both"/>
        <w:rPr>
          <w:rFonts w:ascii="GHEA Grapalat" w:hAnsi="GHEA Grapalat"/>
          <w:sz w:val="16"/>
        </w:rPr>
      </w:pPr>
      <w:r w:rsidRPr="00CE68F4">
        <w:rPr>
          <w:rFonts w:ascii="GHEA Grapalat" w:hAnsi="GHEA Grapalat"/>
          <w:sz w:val="16"/>
        </w:rPr>
        <w:t xml:space="preserve">                                 </w:t>
      </w:r>
      <w:r w:rsidR="00B16483" w:rsidRPr="00CE68F4">
        <w:rPr>
          <w:rFonts w:ascii="GHEA Grapalat" w:hAnsi="GHEA Grapalat"/>
          <w:sz w:val="16"/>
        </w:rPr>
        <w:t>Номер телефона</w:t>
      </w:r>
    </w:p>
    <w:p w:rsidR="00B16483" w:rsidRPr="00CE68F4" w:rsidRDefault="00B16483" w:rsidP="00B16483">
      <w:pPr>
        <w:tabs>
          <w:tab w:val="left" w:pos="7371"/>
        </w:tabs>
        <w:spacing w:after="160"/>
        <w:ind w:left="3544" w:firstLine="3"/>
        <w:jc w:val="both"/>
        <w:rPr>
          <w:rFonts w:ascii="GHEA Grapalat" w:hAnsi="GHEA Grapalat"/>
          <w:sz w:val="16"/>
        </w:rPr>
      </w:pPr>
    </w:p>
    <w:p w:rsidR="006B3E56" w:rsidRPr="00CE68F4" w:rsidRDefault="006B3E56" w:rsidP="00B46D58">
      <w:pPr>
        <w:widowControl w:val="0"/>
        <w:jc w:val="both"/>
        <w:rPr>
          <w:rFonts w:ascii="GHEA Grapalat" w:hAnsi="GHEA Grapalat"/>
        </w:rPr>
      </w:pPr>
      <w:r w:rsidRPr="00CE68F4">
        <w:rPr>
          <w:rFonts w:ascii="GHEA Grapalat" w:hAnsi="GHEA Grapalat"/>
        </w:rPr>
        <w:t xml:space="preserve">Настоящим _________________________________объявляет и </w:t>
      </w:r>
      <w:proofErr w:type="spellStart"/>
      <w:proofErr w:type="gramStart"/>
      <w:r w:rsidRPr="00CE68F4">
        <w:rPr>
          <w:rFonts w:ascii="GHEA Grapalat" w:hAnsi="GHEA Grapalat"/>
        </w:rPr>
        <w:t>подтверждает,что</w:t>
      </w:r>
      <w:proofErr w:type="spellEnd"/>
      <w:proofErr w:type="gramEnd"/>
      <w:r w:rsidRPr="00CE68F4">
        <w:rPr>
          <w:rFonts w:ascii="GHEA Grapalat" w:hAnsi="GHEA Grapalat"/>
        </w:rPr>
        <w:t>:</w:t>
      </w:r>
    </w:p>
    <w:p w:rsidR="006B3E56" w:rsidRPr="00CE68F4" w:rsidRDefault="006B3E56" w:rsidP="00B46D58">
      <w:pPr>
        <w:widowControl w:val="0"/>
        <w:spacing w:after="120"/>
        <w:ind w:left="2835"/>
        <w:jc w:val="both"/>
        <w:rPr>
          <w:rFonts w:ascii="GHEA Grapalat" w:hAnsi="GHEA Grapalat"/>
          <w:sz w:val="16"/>
        </w:rPr>
      </w:pPr>
      <w:r w:rsidRPr="00CE68F4">
        <w:rPr>
          <w:rFonts w:ascii="GHEA Grapalat" w:hAnsi="GHEA Grapalat"/>
          <w:sz w:val="16"/>
        </w:rPr>
        <w:t>наименование участника</w:t>
      </w:r>
    </w:p>
    <w:p w:rsidR="009E1F0A" w:rsidRPr="00CE68F4" w:rsidRDefault="009E1F0A" w:rsidP="009E1F0A">
      <w:pPr>
        <w:ind w:firstLine="709"/>
        <w:rPr>
          <w:rFonts w:ascii="GHEA Grapalat" w:hAnsi="GHEA Grapalat"/>
          <w:sz w:val="20"/>
          <w:lang w:val="es-ES"/>
        </w:rPr>
      </w:pPr>
      <w:r w:rsidRPr="00CE68F4">
        <w:rPr>
          <w:rFonts w:ascii="GHEA Grapalat" w:hAnsi="GHEA Grapalat" w:cs="Arial"/>
          <w:sz w:val="20"/>
          <w:szCs w:val="20"/>
          <w:lang w:val="es-ES"/>
        </w:rPr>
        <w:t>1)</w:t>
      </w:r>
      <w:r w:rsidRPr="00CE68F4">
        <w:rPr>
          <w:rFonts w:ascii="GHEA Grapalat" w:hAnsi="GHEA Grapalat"/>
          <w:sz w:val="20"/>
          <w:lang w:val="hy-AM"/>
        </w:rPr>
        <w:t xml:space="preserve">  </w:t>
      </w:r>
      <w:r w:rsidRPr="00CE68F4">
        <w:rPr>
          <w:rFonts w:ascii="GHEA Grapalat" w:hAnsi="GHEA Grapalat"/>
          <w:sz w:val="20"/>
          <w:u w:val="single"/>
          <w:lang w:val="hy-AM"/>
        </w:rPr>
        <w:t xml:space="preserve">                                                </w:t>
      </w:r>
      <w:r w:rsidRPr="00CE68F4">
        <w:rPr>
          <w:rFonts w:ascii="GHEA Grapalat" w:hAnsi="GHEA Grapalat"/>
          <w:sz w:val="20"/>
          <w:u w:val="single"/>
          <w:lang w:val="es-ES"/>
        </w:rPr>
        <w:t xml:space="preserve">                         </w:t>
      </w:r>
      <w:r w:rsidRPr="00CE68F4">
        <w:rPr>
          <w:rFonts w:ascii="GHEA Grapalat" w:hAnsi="GHEA Grapalat"/>
          <w:sz w:val="20"/>
          <w:u w:val="single"/>
          <w:lang w:val="hy-AM"/>
        </w:rPr>
        <w:t xml:space="preserve">          </w:t>
      </w:r>
      <w:r w:rsidRPr="00CE68F4">
        <w:rPr>
          <w:rFonts w:ascii="GHEA Grapalat" w:hAnsi="GHEA Grapalat"/>
          <w:sz w:val="20"/>
          <w:u w:val="single"/>
        </w:rPr>
        <w:t xml:space="preserve">и </w:t>
      </w:r>
      <w:r w:rsidRPr="00CE68F4">
        <w:rPr>
          <w:rFonts w:ascii="GHEA Grapalat" w:hAnsi="GHEA Grapalat"/>
          <w:lang w:val="hy-AM"/>
        </w:rPr>
        <w:t>аффилированные</w:t>
      </w:r>
      <w:r w:rsidRPr="00CE68F4">
        <w:rPr>
          <w:rFonts w:ascii="GHEA Grapalat" w:hAnsi="GHEA Grapalat"/>
        </w:rPr>
        <w:t xml:space="preserve"> с ним</w:t>
      </w:r>
      <w:r w:rsidRPr="00CE68F4">
        <w:rPr>
          <w:rFonts w:ascii="GHEA Grapalat" w:hAnsi="GHEA Grapalat"/>
          <w:lang w:val="hy-AM"/>
        </w:rPr>
        <w:t xml:space="preserve"> </w:t>
      </w:r>
    </w:p>
    <w:p w:rsidR="009E1F0A" w:rsidRPr="00CE68F4" w:rsidRDefault="009E1F0A" w:rsidP="009E1F0A">
      <w:pPr>
        <w:widowControl w:val="0"/>
        <w:spacing w:after="120"/>
        <w:ind w:left="2835"/>
        <w:rPr>
          <w:rFonts w:ascii="GHEA Grapalat" w:hAnsi="GHEA Grapalat"/>
          <w:sz w:val="16"/>
        </w:rPr>
      </w:pPr>
      <w:r w:rsidRPr="00CE68F4">
        <w:rPr>
          <w:rFonts w:ascii="GHEA Grapalat" w:hAnsi="GHEA Grapalat"/>
          <w:sz w:val="16"/>
        </w:rPr>
        <w:t>наименование участника</w:t>
      </w:r>
    </w:p>
    <w:p w:rsidR="009E1F0A" w:rsidRPr="00CE68F4" w:rsidRDefault="009E1F0A" w:rsidP="009E1F0A">
      <w:pPr>
        <w:rPr>
          <w:rFonts w:ascii="GHEA Grapalat" w:hAnsi="GHEA Grapalat"/>
          <w:i/>
          <w:sz w:val="16"/>
          <w:vertAlign w:val="superscript"/>
          <w:lang w:val="es-ES"/>
        </w:rPr>
      </w:pPr>
    </w:p>
    <w:p w:rsidR="009E1F0A" w:rsidRPr="00CE68F4" w:rsidRDefault="009E1F0A" w:rsidP="009E1F0A">
      <w:pPr>
        <w:rPr>
          <w:rFonts w:ascii="GHEA Grapalat" w:hAnsi="GHEA Grapalat" w:cs="Sylfaen"/>
          <w:sz w:val="20"/>
          <w:lang w:val="hy-AM"/>
        </w:rPr>
      </w:pPr>
      <w:r w:rsidRPr="00CE68F4">
        <w:rPr>
          <w:rFonts w:ascii="GHEA Grapalat" w:hAnsi="GHEA Grapalat"/>
          <w:lang w:val="hy-AM"/>
        </w:rPr>
        <w:t>лица</w:t>
      </w:r>
      <w:r w:rsidRPr="00CE68F4">
        <w:rPr>
          <w:rFonts w:ascii="GHEA Grapalat" w:hAnsi="GHEA Grapalat" w:cs="Arial"/>
          <w:sz w:val="20"/>
          <w:szCs w:val="20"/>
          <w:lang w:val="es-ES"/>
        </w:rPr>
        <w:t xml:space="preserve"> </w:t>
      </w:r>
      <w:r w:rsidRPr="00CE68F4">
        <w:rPr>
          <w:rFonts w:ascii="GHEA Grapalat" w:hAnsi="GHEA Grapalat" w:cs="Arial"/>
          <w:sz w:val="20"/>
          <w:szCs w:val="20"/>
          <w:lang w:val="hy-AM"/>
        </w:rPr>
        <w:t xml:space="preserve"> </w:t>
      </w:r>
      <w:r w:rsidRPr="00CE68F4">
        <w:rPr>
          <w:rFonts w:ascii="GHEA Grapalat" w:hAnsi="GHEA Grapalat"/>
          <w:lang w:val="hy-AM"/>
        </w:rPr>
        <w:t xml:space="preserve">удовлетворяют </w:t>
      </w:r>
      <w:r w:rsidRPr="00CE68F4">
        <w:rPr>
          <w:rFonts w:ascii="GHEA Grapalat" w:hAnsi="GHEA Grapalat"/>
          <w:color w:val="000000" w:themeColor="text1"/>
          <w:spacing w:val="-4"/>
        </w:rPr>
        <w:t>требованиям</w:t>
      </w:r>
      <w:r w:rsidRPr="00CE68F4">
        <w:rPr>
          <w:rFonts w:ascii="GHEA Grapalat" w:hAnsi="GHEA Grapalat"/>
          <w:color w:val="000000" w:themeColor="text1"/>
          <w:lang w:val="es-ES"/>
        </w:rPr>
        <w:t xml:space="preserve"> </w:t>
      </w:r>
      <w:r w:rsidRPr="00CE68F4">
        <w:rPr>
          <w:rFonts w:ascii="GHEA Grapalat" w:hAnsi="GHEA Grapalat"/>
          <w:color w:val="000000" w:themeColor="text1"/>
          <w:spacing w:val="-4"/>
        </w:rPr>
        <w:t>права</w:t>
      </w:r>
      <w:r w:rsidRPr="00CE68F4">
        <w:rPr>
          <w:rFonts w:ascii="GHEA Grapalat" w:hAnsi="GHEA Grapalat"/>
          <w:color w:val="000000" w:themeColor="text1"/>
          <w:spacing w:val="-4"/>
          <w:lang w:val="es-ES"/>
        </w:rPr>
        <w:t xml:space="preserve"> </w:t>
      </w:r>
      <w:r w:rsidRPr="00CE68F4">
        <w:rPr>
          <w:rFonts w:ascii="GHEA Grapalat" w:hAnsi="GHEA Grapalat"/>
          <w:color w:val="000000" w:themeColor="text1"/>
          <w:spacing w:val="-4"/>
        </w:rPr>
        <w:t>участия</w:t>
      </w:r>
      <w:r w:rsidRPr="00CE68F4">
        <w:rPr>
          <w:rFonts w:ascii="GHEA Grapalat" w:hAnsi="GHEA Grapalat"/>
          <w:color w:val="000000" w:themeColor="text1"/>
          <w:lang w:val="es-ES"/>
        </w:rPr>
        <w:t xml:space="preserve"> </w:t>
      </w:r>
      <w:r w:rsidRPr="00CE68F4">
        <w:rPr>
          <w:rFonts w:ascii="GHEA Grapalat" w:hAnsi="GHEA Grapalat"/>
          <w:color w:val="000000" w:themeColor="text1"/>
          <w:spacing w:val="-4"/>
        </w:rPr>
        <w:t>установленным</w:t>
      </w:r>
      <w:r w:rsidRPr="00CE68F4">
        <w:rPr>
          <w:rFonts w:ascii="GHEA Grapalat" w:hAnsi="GHEA Grapalat"/>
          <w:color w:val="000000" w:themeColor="text1"/>
          <w:spacing w:val="-4"/>
          <w:lang w:val="es-ES"/>
        </w:rPr>
        <w:t xml:space="preserve"> </w:t>
      </w:r>
      <w:r w:rsidRPr="00CE68F4">
        <w:rPr>
          <w:rFonts w:ascii="GHEA Grapalat" w:hAnsi="GHEA Grapalat"/>
          <w:color w:val="000000" w:themeColor="text1"/>
          <w:spacing w:val="-4"/>
        </w:rPr>
        <w:t xml:space="preserve">приглашением на </w:t>
      </w:r>
      <w:proofErr w:type="spellStart"/>
      <w:r w:rsidRPr="00CE68F4">
        <w:rPr>
          <w:rFonts w:ascii="GHEA Grapalat" w:hAnsi="GHEA Grapalat"/>
          <w:spacing w:val="-4"/>
        </w:rPr>
        <w:t>на</w:t>
      </w:r>
      <w:proofErr w:type="spellEnd"/>
      <w:r w:rsidRPr="00CE68F4">
        <w:rPr>
          <w:rFonts w:ascii="GHEA Grapalat" w:hAnsi="GHEA Grapalat"/>
          <w:spacing w:val="-4"/>
        </w:rPr>
        <w:t xml:space="preserve"> </w:t>
      </w:r>
      <w:r w:rsidRPr="00CE68F4">
        <w:rPr>
          <w:rFonts w:ascii="GHEA Grapalat" w:hAnsi="GHEA Grapalat"/>
        </w:rPr>
        <w:t>открытый конкурс</w:t>
      </w:r>
      <w:r w:rsidRPr="00CE68F4">
        <w:rPr>
          <w:rFonts w:ascii="GHEA Grapalat" w:hAnsi="GHEA Grapalat"/>
          <w:color w:val="000000" w:themeColor="text1"/>
          <w:spacing w:val="-4"/>
          <w:lang w:val="es-ES"/>
        </w:rPr>
        <w:t xml:space="preserve"> </w:t>
      </w:r>
      <w:r w:rsidRPr="00CE68F4">
        <w:rPr>
          <w:rFonts w:ascii="GHEA Grapalat" w:hAnsi="GHEA Grapalat"/>
          <w:color w:val="000000" w:themeColor="text1"/>
        </w:rPr>
        <w:t>под</w:t>
      </w:r>
      <w:r w:rsidRPr="00CE68F4">
        <w:rPr>
          <w:rFonts w:ascii="GHEA Grapalat" w:hAnsi="GHEA Grapalat"/>
          <w:color w:val="000000" w:themeColor="text1"/>
          <w:lang w:val="es-ES"/>
        </w:rPr>
        <w:t xml:space="preserve"> </w:t>
      </w:r>
      <w:r w:rsidRPr="00CE68F4">
        <w:rPr>
          <w:rFonts w:ascii="GHEA Grapalat" w:hAnsi="GHEA Grapalat"/>
          <w:color w:val="000000" w:themeColor="text1"/>
        </w:rPr>
        <w:t>кодом</w:t>
      </w:r>
      <w:r w:rsidRPr="00CE68F4">
        <w:rPr>
          <w:rFonts w:ascii="GHEA Grapalat" w:hAnsi="GHEA Grapalat" w:cs="Arial"/>
          <w:sz w:val="20"/>
          <w:szCs w:val="20"/>
          <w:lang w:val="hy-AM"/>
        </w:rPr>
        <w:t xml:space="preserve"> </w:t>
      </w:r>
      <w:r w:rsidRPr="00CE68F4">
        <w:rPr>
          <w:rFonts w:ascii="GHEA Grapalat" w:hAnsi="GHEA Grapalat"/>
        </w:rPr>
        <w:t>"</w:t>
      </w:r>
      <w:r w:rsidR="00675A1C" w:rsidRPr="00675A1C">
        <w:rPr>
          <w:rFonts w:ascii="GHEA Grapalat" w:hAnsi="GHEA Grapalat" w:cs="Sylfaen"/>
          <w:lang w:val="hy-AM"/>
        </w:rPr>
        <w:t>Բ</w:t>
      </w:r>
      <w:r w:rsidR="00675A1C" w:rsidRPr="00675A1C">
        <w:rPr>
          <w:rFonts w:ascii="GHEA Grapalat" w:hAnsi="GHEA Grapalat" w:cs="Sylfaen"/>
        </w:rPr>
        <w:t>Մ</w:t>
      </w:r>
      <w:r w:rsidR="00675A1C" w:rsidRPr="00675A1C">
        <w:rPr>
          <w:rFonts w:ascii="GHEA Grapalat" w:hAnsi="GHEA Grapalat" w:cs="Sylfaen"/>
          <w:lang w:val="hy-AM"/>
        </w:rPr>
        <w:t>ԱՊՁԲ</w:t>
      </w:r>
      <w:r w:rsidR="00675A1C" w:rsidRPr="00675A1C">
        <w:rPr>
          <w:rFonts w:ascii="GHEA Grapalat" w:hAnsi="GHEA Grapalat"/>
          <w:lang w:val="es-ES"/>
        </w:rPr>
        <w:t>-</w:t>
      </w:r>
      <w:r w:rsidR="00675A1C" w:rsidRPr="00675A1C">
        <w:rPr>
          <w:rFonts w:ascii="GHEA Grapalat" w:hAnsi="GHEA Grapalat"/>
          <w:lang w:val="hy-AM"/>
        </w:rPr>
        <w:t>2023/1-ԴԲԳԳԿ</w:t>
      </w:r>
      <w:r w:rsidRPr="00CE68F4">
        <w:rPr>
          <w:rFonts w:ascii="GHEA Grapalat" w:hAnsi="GHEA Grapalat"/>
        </w:rPr>
        <w:t>"</w:t>
      </w:r>
      <w:r w:rsidR="00675A1C">
        <w:rPr>
          <w:rFonts w:ascii="GHEA Grapalat" w:hAnsi="GHEA Grapalat"/>
        </w:rPr>
        <w:t xml:space="preserve"> </w:t>
      </w:r>
      <w:r w:rsidRPr="00CE68F4">
        <w:rPr>
          <w:rFonts w:ascii="GHEA Grapalat" w:hAnsi="GHEA Grapalat"/>
          <w:color w:val="000000" w:themeColor="text1"/>
        </w:rPr>
        <w:t>и</w:t>
      </w:r>
      <w:r w:rsidRPr="00CE68F4">
        <w:rPr>
          <w:rFonts w:ascii="GHEA Grapalat" w:hAnsi="GHEA Grapalat"/>
          <w:sz w:val="20"/>
          <w:u w:val="single"/>
          <w:lang w:val="hy-AM"/>
        </w:rPr>
        <w:t xml:space="preserve">  </w:t>
      </w:r>
      <w:r w:rsidRPr="00CE68F4">
        <w:rPr>
          <w:rFonts w:ascii="GHEA Grapalat" w:hAnsi="GHEA Grapalat"/>
          <w:sz w:val="20"/>
          <w:u w:val="single"/>
        </w:rPr>
        <w:t>---------------------------------</w:t>
      </w:r>
      <w:r w:rsidR="006247D8" w:rsidRPr="00CE68F4">
        <w:rPr>
          <w:rFonts w:ascii="GHEA Grapalat" w:hAnsi="GHEA Grapalat"/>
          <w:sz w:val="20"/>
          <w:u w:val="single"/>
        </w:rPr>
        <w:t>-------</w:t>
      </w:r>
      <w:r w:rsidRPr="00CE68F4">
        <w:rPr>
          <w:rFonts w:ascii="GHEA Grapalat" w:hAnsi="GHEA Grapalat"/>
          <w:sz w:val="20"/>
          <w:u w:val="single"/>
          <w:lang w:val="hy-AM"/>
        </w:rPr>
        <w:t xml:space="preserve">                                        </w:t>
      </w:r>
      <w:r w:rsidRPr="00CE68F4">
        <w:rPr>
          <w:rFonts w:ascii="GHEA Grapalat" w:hAnsi="GHEA Grapalat"/>
          <w:sz w:val="20"/>
          <w:u w:val="single"/>
          <w:lang w:val="es-ES"/>
        </w:rPr>
        <w:t xml:space="preserve">                         </w:t>
      </w:r>
      <w:r w:rsidRPr="00CE68F4">
        <w:rPr>
          <w:rFonts w:ascii="GHEA Grapalat" w:hAnsi="GHEA Grapalat"/>
          <w:sz w:val="20"/>
          <w:u w:val="single"/>
          <w:lang w:val="hy-AM"/>
        </w:rPr>
        <w:t xml:space="preserve">          </w:t>
      </w:r>
      <w:r w:rsidRPr="00CE68F4">
        <w:rPr>
          <w:rFonts w:ascii="GHEA Grapalat" w:hAnsi="GHEA Grapalat" w:cs="Sylfaen"/>
          <w:sz w:val="20"/>
          <w:lang w:val="hy-AM"/>
        </w:rPr>
        <w:t xml:space="preserve"> </w:t>
      </w:r>
    </w:p>
    <w:p w:rsidR="009E1F0A" w:rsidRPr="00CE68F4" w:rsidRDefault="009E1F0A" w:rsidP="009E1F0A">
      <w:pPr>
        <w:tabs>
          <w:tab w:val="left" w:pos="6450"/>
        </w:tabs>
        <w:rPr>
          <w:rFonts w:ascii="GHEA Grapalat" w:hAnsi="GHEA Grapalat"/>
          <w:sz w:val="16"/>
        </w:rPr>
      </w:pPr>
      <w:r w:rsidRPr="00CE68F4">
        <w:rPr>
          <w:rFonts w:ascii="GHEA Grapalat" w:hAnsi="GHEA Grapalat" w:cs="Sylfaen"/>
          <w:sz w:val="20"/>
          <w:lang w:val="es-ES"/>
        </w:rPr>
        <w:t xml:space="preserve">                                                         </w:t>
      </w:r>
      <w:r w:rsidRPr="00CE68F4">
        <w:rPr>
          <w:rFonts w:ascii="GHEA Grapalat" w:hAnsi="GHEA Grapalat" w:cs="Sylfaen"/>
          <w:sz w:val="20"/>
        </w:rPr>
        <w:t xml:space="preserve">       </w:t>
      </w:r>
      <w:r w:rsidRPr="00CE68F4">
        <w:rPr>
          <w:rFonts w:ascii="GHEA Grapalat" w:hAnsi="GHEA Grapalat" w:cs="Sylfaen"/>
          <w:sz w:val="20"/>
          <w:lang w:val="es-ES"/>
        </w:rPr>
        <w:t xml:space="preserve"> </w:t>
      </w:r>
      <w:r w:rsidR="006247D8" w:rsidRPr="00CE68F4">
        <w:rPr>
          <w:rFonts w:ascii="GHEA Grapalat" w:hAnsi="GHEA Grapalat" w:cs="Sylfaen"/>
          <w:sz w:val="20"/>
        </w:rPr>
        <w:t xml:space="preserve">                                        </w:t>
      </w:r>
      <w:r w:rsidRPr="00CE68F4">
        <w:rPr>
          <w:rFonts w:ascii="GHEA Grapalat" w:hAnsi="GHEA Grapalat"/>
          <w:sz w:val="16"/>
        </w:rPr>
        <w:t>наименование участника</w:t>
      </w:r>
    </w:p>
    <w:p w:rsidR="006B3E56" w:rsidRPr="00CE68F4" w:rsidRDefault="009E1F0A" w:rsidP="00AF791F">
      <w:pPr>
        <w:widowControl w:val="0"/>
        <w:spacing w:after="160"/>
        <w:ind w:left="568"/>
        <w:jc w:val="both"/>
        <w:rPr>
          <w:rFonts w:ascii="GHEA Grapalat" w:hAnsi="GHEA Grapalat" w:cs="Arial"/>
        </w:rPr>
      </w:pPr>
      <w:r w:rsidRPr="00CE68F4">
        <w:rPr>
          <w:rFonts w:ascii="GHEA Grapalat" w:hAnsi="GHEA Grapalat"/>
          <w:color w:val="000000" w:themeColor="text1"/>
        </w:rPr>
        <w:lastRenderedPageBreak/>
        <w:t xml:space="preserve">обязуется в случае признания отобранным участником в порядке и сроки, установленные </w:t>
      </w:r>
      <w:proofErr w:type="gramStart"/>
      <w:r w:rsidRPr="00CE68F4">
        <w:rPr>
          <w:rFonts w:ascii="GHEA Grapalat" w:hAnsi="GHEA Grapalat"/>
          <w:color w:val="000000" w:themeColor="text1"/>
        </w:rPr>
        <w:t>приглашением  представить</w:t>
      </w:r>
      <w:proofErr w:type="gramEnd"/>
      <w:r w:rsidRPr="00CE68F4">
        <w:rPr>
          <w:rFonts w:ascii="GHEA Grapalat" w:hAnsi="GHEA Grapalat"/>
          <w:color w:val="000000" w:themeColor="text1"/>
        </w:rPr>
        <w:t xml:space="preserve"> обеспечение квалификации</w:t>
      </w:r>
      <w:r w:rsidRPr="00CE68F4" w:rsidDel="009E1F0A">
        <w:rPr>
          <w:rFonts w:ascii="GHEA Grapalat" w:hAnsi="GHEA Grapalat"/>
        </w:rPr>
        <w:t xml:space="preserve"> </w:t>
      </w:r>
      <w:r w:rsidR="0035493A" w:rsidRPr="00CE68F4">
        <w:rPr>
          <w:rFonts w:ascii="GHEA Grapalat" w:hAnsi="GHEA Grapalat"/>
          <w:vertAlign w:val="superscript"/>
        </w:rPr>
        <w:t>16</w:t>
      </w:r>
      <w:r w:rsidR="00952531" w:rsidRPr="00CE68F4">
        <w:rPr>
          <w:rFonts w:ascii="GHEA Grapalat" w:hAnsi="GHEA Grapalat"/>
        </w:rPr>
        <w:t>,</w:t>
      </w:r>
    </w:p>
    <w:p w:rsidR="006B3E56" w:rsidRPr="00CE68F4" w:rsidRDefault="006B3E56" w:rsidP="00AF791F">
      <w:pPr>
        <w:pStyle w:val="aff"/>
        <w:widowControl w:val="0"/>
        <w:numPr>
          <w:ilvl w:val="0"/>
          <w:numId w:val="33"/>
        </w:numPr>
        <w:tabs>
          <w:tab w:val="left" w:pos="567"/>
        </w:tabs>
        <w:spacing w:after="160"/>
        <w:jc w:val="both"/>
        <w:rPr>
          <w:rFonts w:ascii="GHEA Grapalat" w:hAnsi="GHEA Grapalat" w:cs="Arial"/>
        </w:rPr>
      </w:pPr>
      <w:r w:rsidRPr="00CE68F4">
        <w:rPr>
          <w:rFonts w:ascii="GHEA Grapalat" w:hAnsi="GHEA Grapalat"/>
        </w:rPr>
        <w:t xml:space="preserve">в рамках участия в </w:t>
      </w:r>
      <w:r w:rsidR="00305944" w:rsidRPr="00CE68F4">
        <w:rPr>
          <w:rFonts w:ascii="GHEA Grapalat" w:hAnsi="GHEA Grapalat"/>
        </w:rPr>
        <w:t xml:space="preserve">открытом конкурсе </w:t>
      </w:r>
      <w:r w:rsidRPr="00CE68F4">
        <w:rPr>
          <w:rFonts w:ascii="GHEA Grapalat" w:hAnsi="GHEA Grapalat"/>
        </w:rPr>
        <w:t>под кодом "</w:t>
      </w:r>
      <w:r w:rsidR="00675A1C" w:rsidRPr="00675A1C">
        <w:rPr>
          <w:rFonts w:ascii="GHEA Grapalat" w:hAnsi="GHEA Grapalat" w:cs="Sylfaen"/>
          <w:lang w:val="hy-AM"/>
        </w:rPr>
        <w:t>Բ</w:t>
      </w:r>
      <w:r w:rsidR="00675A1C" w:rsidRPr="00675A1C">
        <w:rPr>
          <w:rFonts w:ascii="GHEA Grapalat" w:hAnsi="GHEA Grapalat" w:cs="Sylfaen"/>
        </w:rPr>
        <w:t>Մ</w:t>
      </w:r>
      <w:r w:rsidR="00675A1C" w:rsidRPr="00675A1C">
        <w:rPr>
          <w:rFonts w:ascii="GHEA Grapalat" w:hAnsi="GHEA Grapalat" w:cs="Sylfaen"/>
          <w:lang w:val="hy-AM"/>
        </w:rPr>
        <w:t>ԱՊՁԲ</w:t>
      </w:r>
      <w:r w:rsidR="00675A1C" w:rsidRPr="00675A1C">
        <w:rPr>
          <w:rFonts w:ascii="GHEA Grapalat" w:hAnsi="GHEA Grapalat"/>
          <w:lang w:val="es-ES"/>
        </w:rPr>
        <w:t>-</w:t>
      </w:r>
      <w:r w:rsidR="00675A1C" w:rsidRPr="00675A1C">
        <w:rPr>
          <w:rFonts w:ascii="GHEA Grapalat" w:hAnsi="GHEA Grapalat"/>
          <w:lang w:val="hy-AM"/>
        </w:rPr>
        <w:t>2023/1-ԴԲԳԳԿ</w:t>
      </w:r>
      <w:r w:rsidR="00675A1C" w:rsidRPr="00CE68F4">
        <w:rPr>
          <w:rFonts w:ascii="GHEA Grapalat" w:hAnsi="GHEA Grapalat"/>
        </w:rPr>
        <w:t xml:space="preserve"> </w:t>
      </w:r>
      <w:r w:rsidRPr="00CE68F4">
        <w:rPr>
          <w:rFonts w:ascii="GHEA Grapalat" w:hAnsi="GHEA Grapalat"/>
        </w:rPr>
        <w:t>"</w:t>
      </w:r>
    </w:p>
    <w:p w:rsidR="006B3E56" w:rsidRPr="00CE68F4" w:rsidRDefault="006B3E56" w:rsidP="00B46D58">
      <w:pPr>
        <w:pStyle w:val="aff"/>
        <w:widowControl w:val="0"/>
        <w:numPr>
          <w:ilvl w:val="0"/>
          <w:numId w:val="22"/>
        </w:numPr>
        <w:tabs>
          <w:tab w:val="left" w:pos="567"/>
        </w:tabs>
        <w:spacing w:after="160"/>
        <w:jc w:val="both"/>
        <w:rPr>
          <w:rFonts w:ascii="GHEA Grapalat" w:hAnsi="GHEA Grapalat"/>
        </w:rPr>
      </w:pPr>
      <w:r w:rsidRPr="00CE68F4">
        <w:rPr>
          <w:rFonts w:ascii="GHEA Grapalat" w:hAnsi="GHEA Grapalat"/>
        </w:rPr>
        <w:t>не допускал и (или) не допустит</w:t>
      </w:r>
      <w:r w:rsidR="00024FA3" w:rsidRPr="00CE68F4">
        <w:rPr>
          <w:rFonts w:ascii="GHEA Grapalat" w:hAnsi="GHEA Grapalat"/>
        </w:rPr>
        <w:t xml:space="preserve"> </w:t>
      </w:r>
      <w:r w:rsidR="00024FA3" w:rsidRPr="00CE68F4">
        <w:rPr>
          <w:rFonts w:ascii="GHEA Grapalat" w:hAnsi="GHEA Grapalat"/>
          <w:lang w:val="hy-AM"/>
        </w:rPr>
        <w:t>недобросовестн</w:t>
      </w:r>
      <w:r w:rsidR="00024FA3" w:rsidRPr="00CE68F4">
        <w:rPr>
          <w:rFonts w:ascii="GHEA Grapalat" w:hAnsi="GHEA Grapalat"/>
        </w:rPr>
        <w:t>ой</w:t>
      </w:r>
      <w:r w:rsidR="00024FA3" w:rsidRPr="00CE68F4">
        <w:rPr>
          <w:rFonts w:ascii="GHEA Grapalat" w:hAnsi="GHEA Grapalat"/>
          <w:lang w:val="hy-AM"/>
        </w:rPr>
        <w:t xml:space="preserve"> конкуренци</w:t>
      </w:r>
      <w:r w:rsidR="00024FA3" w:rsidRPr="00CE68F4">
        <w:rPr>
          <w:rFonts w:ascii="GHEA Grapalat" w:hAnsi="GHEA Grapalat"/>
        </w:rPr>
        <w:t>и,</w:t>
      </w:r>
      <w:r w:rsidRPr="00CE68F4">
        <w:rPr>
          <w:rFonts w:ascii="GHEA Grapalat" w:hAnsi="GHEA Grapalat"/>
        </w:rPr>
        <w:t xml:space="preserve"> злоупотребления доминирующим положением и </w:t>
      </w:r>
      <w:proofErr w:type="spellStart"/>
      <w:r w:rsidRPr="00CE68F4">
        <w:rPr>
          <w:rFonts w:ascii="GHEA Grapalat" w:hAnsi="GHEA Grapalat"/>
        </w:rPr>
        <w:t>антиконкурентного</w:t>
      </w:r>
      <w:proofErr w:type="spellEnd"/>
      <w:r w:rsidRPr="00CE68F4">
        <w:rPr>
          <w:rFonts w:ascii="GHEA Grapalat" w:hAnsi="GHEA Grapalat"/>
        </w:rPr>
        <w:t xml:space="preserve"> соглашения,</w:t>
      </w:r>
    </w:p>
    <w:p w:rsidR="006B3E56" w:rsidRPr="00CE68F4" w:rsidRDefault="006B3E56" w:rsidP="00B46D58">
      <w:pPr>
        <w:pStyle w:val="aff"/>
        <w:widowControl w:val="0"/>
        <w:numPr>
          <w:ilvl w:val="0"/>
          <w:numId w:val="22"/>
        </w:numPr>
        <w:tabs>
          <w:tab w:val="left" w:pos="567"/>
        </w:tabs>
        <w:spacing w:after="160"/>
        <w:jc w:val="both"/>
        <w:rPr>
          <w:rFonts w:ascii="GHEA Grapalat" w:hAnsi="GHEA Grapalat"/>
          <w:spacing w:val="-6"/>
        </w:rPr>
      </w:pPr>
      <w:r w:rsidRPr="00CE68F4">
        <w:rPr>
          <w:rFonts w:ascii="GHEA Grapalat" w:hAnsi="GHEA Grapalat"/>
          <w:spacing w:val="-6"/>
        </w:rPr>
        <w:t xml:space="preserve">отсутствует случай установленного приглашением на </w:t>
      </w:r>
      <w:r w:rsidR="00305944" w:rsidRPr="00CE68F4">
        <w:rPr>
          <w:rFonts w:ascii="GHEA Grapalat" w:hAnsi="GHEA Grapalat"/>
        </w:rPr>
        <w:t>открытый конкурс</w:t>
      </w:r>
      <w:r w:rsidRPr="00CE68F4">
        <w:rPr>
          <w:rFonts w:ascii="GHEA Grapalat" w:hAnsi="GHEA Grapalat"/>
        </w:rPr>
        <w:t xml:space="preserve"> случая     одновременного </w:t>
      </w:r>
    </w:p>
    <w:p w:rsidR="006B3E56" w:rsidRPr="00CE68F4" w:rsidRDefault="006B3E56" w:rsidP="00B46D58">
      <w:pPr>
        <w:pStyle w:val="a3"/>
        <w:widowControl w:val="0"/>
        <w:spacing w:line="240" w:lineRule="auto"/>
        <w:ind w:firstLine="0"/>
        <w:jc w:val="left"/>
        <w:rPr>
          <w:rFonts w:ascii="GHEA Grapalat" w:hAnsi="GHEA Grapalat"/>
          <w:i w:val="0"/>
          <w:sz w:val="24"/>
        </w:rPr>
      </w:pPr>
      <w:r w:rsidRPr="00CE68F4">
        <w:rPr>
          <w:rFonts w:ascii="GHEA Grapalat" w:hAnsi="GHEA Grapalat"/>
          <w:i w:val="0"/>
          <w:sz w:val="24"/>
        </w:rPr>
        <w:t>участия взаимосвязанных с ________________ лиц и (или) учрежденных__________</w:t>
      </w:r>
    </w:p>
    <w:p w:rsidR="006B3E56" w:rsidRPr="00CE68F4" w:rsidRDefault="006B3E56" w:rsidP="00B46D58">
      <w:pPr>
        <w:widowControl w:val="0"/>
        <w:tabs>
          <w:tab w:val="left" w:pos="7938"/>
        </w:tabs>
        <w:ind w:left="3119"/>
        <w:jc w:val="both"/>
        <w:rPr>
          <w:rFonts w:ascii="GHEA Grapalat" w:hAnsi="GHEA Grapalat"/>
          <w:sz w:val="16"/>
        </w:rPr>
      </w:pPr>
      <w:r w:rsidRPr="00CE68F4">
        <w:rPr>
          <w:rFonts w:ascii="GHEA Grapalat" w:hAnsi="GHEA Grapalat"/>
          <w:sz w:val="16"/>
        </w:rPr>
        <w:t>наименование участника</w:t>
      </w:r>
      <w:r w:rsidRPr="00CE68F4">
        <w:rPr>
          <w:rFonts w:ascii="GHEA Grapalat" w:hAnsi="GHEA Grapalat"/>
          <w:sz w:val="16"/>
        </w:rPr>
        <w:tab/>
        <w:t>наименование</w:t>
      </w:r>
    </w:p>
    <w:p w:rsidR="006B3E56" w:rsidRPr="00CE68F4" w:rsidRDefault="006B3E56" w:rsidP="00B46D58">
      <w:pPr>
        <w:widowControl w:val="0"/>
        <w:tabs>
          <w:tab w:val="left" w:pos="7938"/>
        </w:tabs>
        <w:spacing w:after="160"/>
        <w:ind w:left="8080"/>
        <w:jc w:val="both"/>
        <w:rPr>
          <w:rFonts w:ascii="GHEA Grapalat" w:hAnsi="GHEA Grapalat" w:cs="Arial"/>
          <w:sz w:val="16"/>
        </w:rPr>
      </w:pPr>
      <w:r w:rsidRPr="00CE68F4">
        <w:rPr>
          <w:rFonts w:ascii="GHEA Grapalat" w:hAnsi="GHEA Grapalat"/>
          <w:sz w:val="16"/>
        </w:rPr>
        <w:t>участника</w:t>
      </w:r>
    </w:p>
    <w:p w:rsidR="006B3E56" w:rsidRPr="00CE68F4" w:rsidRDefault="006B3E56" w:rsidP="00B46D58">
      <w:pPr>
        <w:widowControl w:val="0"/>
        <w:jc w:val="both"/>
        <w:rPr>
          <w:rFonts w:ascii="GHEA Grapalat" w:hAnsi="GHEA Grapalat"/>
          <w:u w:val="single"/>
        </w:rPr>
      </w:pPr>
      <w:r w:rsidRPr="00CE68F4">
        <w:rPr>
          <w:rFonts w:ascii="GHEA Grapalat" w:hAnsi="GHEA Grapalat"/>
        </w:rPr>
        <w:t>организаций, либо организаций, имеющих принадлежащую ____________________</w:t>
      </w:r>
    </w:p>
    <w:p w:rsidR="006B3E56" w:rsidRPr="00CE68F4" w:rsidRDefault="006B3E56" w:rsidP="00B46D58">
      <w:pPr>
        <w:widowControl w:val="0"/>
        <w:spacing w:after="160"/>
        <w:ind w:left="7088"/>
        <w:jc w:val="both"/>
        <w:rPr>
          <w:rFonts w:ascii="GHEA Grapalat" w:hAnsi="GHEA Grapalat"/>
        </w:rPr>
      </w:pPr>
      <w:r w:rsidRPr="00CE68F4">
        <w:rPr>
          <w:rFonts w:ascii="GHEA Grapalat" w:hAnsi="GHEA Grapalat"/>
          <w:vertAlign w:val="superscript"/>
        </w:rPr>
        <w:t>наименование участника</w:t>
      </w:r>
    </w:p>
    <w:p w:rsidR="006B3E56" w:rsidRPr="00CE68F4" w:rsidRDefault="006B3E56" w:rsidP="00B46D58">
      <w:pPr>
        <w:widowControl w:val="0"/>
        <w:spacing w:after="160"/>
        <w:jc w:val="both"/>
        <w:rPr>
          <w:ins w:id="9" w:author="Inesa Kocharyan" w:date="2021-09-01T13:44:00Z"/>
          <w:rFonts w:ascii="GHEA Grapalat" w:hAnsi="GHEA Grapalat"/>
        </w:rPr>
      </w:pPr>
      <w:r w:rsidRPr="00CE68F4">
        <w:rPr>
          <w:rFonts w:ascii="GHEA Grapalat" w:hAnsi="GHEA Grapalat"/>
        </w:rPr>
        <w:t>долю (пай) в размере более пятидесяти процентов</w:t>
      </w:r>
      <w:r w:rsidR="00BB6319" w:rsidRPr="00CE68F4">
        <w:rPr>
          <w:rFonts w:ascii="GHEA Grapalat" w:hAnsi="GHEA Grapalat"/>
        </w:rPr>
        <w:t>.</w:t>
      </w:r>
    </w:p>
    <w:p w:rsidR="00BB6319" w:rsidRPr="00CE68F4" w:rsidRDefault="00BB6319" w:rsidP="00BB6319">
      <w:pPr>
        <w:widowControl w:val="0"/>
        <w:spacing w:after="160"/>
        <w:contextualSpacing/>
        <w:jc w:val="both"/>
        <w:rPr>
          <w:rFonts w:ascii="GHEA Grapalat" w:hAnsi="GHEA Grapalat"/>
        </w:rPr>
      </w:pPr>
      <w:proofErr w:type="gramStart"/>
      <w:r w:rsidRPr="00CE68F4">
        <w:rPr>
          <w:rFonts w:ascii="GHEA Grapalat" w:hAnsi="GHEA Grapalat"/>
        </w:rPr>
        <w:t>Ниже  ------------</w:t>
      </w:r>
      <w:r w:rsidR="009A73EA" w:rsidRPr="00CE68F4">
        <w:rPr>
          <w:rFonts w:ascii="GHEA Grapalat" w:hAnsi="GHEA Grapalat"/>
        </w:rPr>
        <w:t>---------------------------</w:t>
      </w:r>
      <w:r w:rsidRPr="00CE68F4">
        <w:rPr>
          <w:rFonts w:ascii="GHEA Grapalat" w:hAnsi="GHEA Grapalat"/>
        </w:rPr>
        <w:t>-</w:t>
      </w:r>
      <w:proofErr w:type="gramEnd"/>
      <w:r w:rsidR="009A73EA" w:rsidRPr="00CE68F4">
        <w:rPr>
          <w:rFonts w:ascii="GHEA Grapalat" w:hAnsi="GHEA Grapalat"/>
        </w:rPr>
        <w:t xml:space="preserve"> </w:t>
      </w:r>
      <w:r w:rsidR="004A5C6D" w:rsidRPr="00CE68F4">
        <w:rPr>
          <w:rFonts w:ascii="GHEA Grapalat" w:hAnsi="GHEA Grapalat"/>
        </w:rPr>
        <w:t xml:space="preserve">представляет </w:t>
      </w:r>
      <w:r w:rsidR="009A73EA" w:rsidRPr="00CE68F4">
        <w:rPr>
          <w:rFonts w:ascii="GHEA Grapalat" w:hAnsi="GHEA Grapalat"/>
        </w:rPr>
        <w:t>ссылку на сайт, содержащий</w:t>
      </w:r>
    </w:p>
    <w:p w:rsidR="00BB6319" w:rsidRPr="00CE68F4" w:rsidRDefault="00BB6319" w:rsidP="004A5C6D">
      <w:pPr>
        <w:widowControl w:val="0"/>
        <w:spacing w:after="160"/>
        <w:ind w:left="1276"/>
        <w:contextualSpacing/>
        <w:jc w:val="both"/>
        <w:rPr>
          <w:rFonts w:ascii="GHEA Grapalat" w:hAnsi="GHEA Grapalat"/>
        </w:rPr>
      </w:pPr>
      <w:r w:rsidRPr="00CE68F4">
        <w:rPr>
          <w:rFonts w:ascii="GHEA Grapalat" w:hAnsi="GHEA Grapalat"/>
          <w:vertAlign w:val="superscript"/>
        </w:rPr>
        <w:t>наименование участника</w:t>
      </w:r>
    </w:p>
    <w:p w:rsidR="007D1008" w:rsidRPr="00CE68F4" w:rsidRDefault="009A73EA" w:rsidP="00724462">
      <w:pPr>
        <w:widowControl w:val="0"/>
        <w:spacing w:after="160"/>
        <w:jc w:val="both"/>
        <w:rPr>
          <w:rFonts w:ascii="GHEA Grapalat" w:hAnsi="GHEA Grapalat"/>
        </w:rPr>
      </w:pPr>
      <w:r w:rsidRPr="00CE68F4">
        <w:rPr>
          <w:rFonts w:ascii="GHEA Grapalat" w:hAnsi="GHEA Grapalat"/>
        </w:rPr>
        <w:t xml:space="preserve">информацию о реальных бенефициарах </w:t>
      </w:r>
      <w:r w:rsidR="00BB6319" w:rsidRPr="00CE68F4">
        <w:rPr>
          <w:rFonts w:ascii="GHEA Grapalat" w:hAnsi="GHEA Grapalat"/>
        </w:rPr>
        <w:t xml:space="preserve">---------------------------------------------------- </w:t>
      </w:r>
      <w:r w:rsidR="006B3E56" w:rsidRPr="00CE68F4">
        <w:rPr>
          <w:rStyle w:val="af6"/>
          <w:rFonts w:ascii="GHEA Grapalat" w:hAnsi="GHEA Grapalat"/>
          <w:sz w:val="28"/>
          <w:szCs w:val="28"/>
        </w:rPr>
        <w:footnoteReference w:customMarkFollows="1" w:id="2"/>
        <w:t>**</w:t>
      </w:r>
      <w:r w:rsidRPr="00CE68F4">
        <w:rPr>
          <w:rFonts w:ascii="GHEA Grapalat" w:hAnsi="GHEA Grapalat"/>
          <w:sz w:val="28"/>
          <w:szCs w:val="28"/>
        </w:rPr>
        <w:t>.</w:t>
      </w:r>
      <w:r w:rsidR="006B3E56" w:rsidRPr="00CE68F4">
        <w:rPr>
          <w:rFonts w:ascii="GHEA Grapalat" w:hAnsi="GHEA Grapalat"/>
        </w:rPr>
        <w:t xml:space="preserve"> </w:t>
      </w:r>
      <w:r w:rsidR="007D1008" w:rsidRPr="00CE68F4">
        <w:rPr>
          <w:rFonts w:ascii="GHEA Grapalat" w:hAnsi="GHEA Grapalat"/>
        </w:rPr>
        <w:br w:type="page"/>
      </w:r>
    </w:p>
    <w:p w:rsidR="00923711" w:rsidRPr="00CE68F4" w:rsidRDefault="00923711">
      <w:pPr>
        <w:rPr>
          <w:rFonts w:ascii="GHEA Grapalat" w:hAnsi="GHEA Grapalat"/>
        </w:rPr>
      </w:pPr>
    </w:p>
    <w:p w:rsidR="00110534" w:rsidRPr="00CE68F4" w:rsidRDefault="00F36AD3" w:rsidP="00B46D58">
      <w:pPr>
        <w:jc w:val="both"/>
        <w:rPr>
          <w:rFonts w:ascii="GHEA Grapalat" w:hAnsi="GHEA Grapalat"/>
        </w:rPr>
      </w:pPr>
      <w:r w:rsidRPr="00CE68F4">
        <w:rPr>
          <w:rFonts w:ascii="GHEA Grapalat" w:hAnsi="GHEA Grapalat"/>
        </w:rPr>
        <w:t xml:space="preserve"> </w:t>
      </w:r>
    </w:p>
    <w:p w:rsidR="00993891" w:rsidRPr="00CE68F4" w:rsidRDefault="00F36AD3" w:rsidP="00B46D58">
      <w:pPr>
        <w:jc w:val="both"/>
        <w:rPr>
          <w:rFonts w:ascii="GHEA Grapalat" w:hAnsi="GHEA Grapalat"/>
        </w:rPr>
      </w:pPr>
      <w:proofErr w:type="gramStart"/>
      <w:r w:rsidRPr="00CE68F4">
        <w:rPr>
          <w:rFonts w:ascii="GHEA Grapalat" w:hAnsi="GHEA Grapalat"/>
        </w:rPr>
        <w:t xml:space="preserve">Прилагается  </w:t>
      </w:r>
      <w:r w:rsidR="00F855BB" w:rsidRPr="00CE68F4">
        <w:rPr>
          <w:rFonts w:ascii="GHEA Grapalat" w:hAnsi="GHEA Grapalat"/>
        </w:rPr>
        <w:t>полное</w:t>
      </w:r>
      <w:proofErr w:type="gramEnd"/>
      <w:r w:rsidR="00F855BB" w:rsidRPr="00CE68F4">
        <w:rPr>
          <w:rFonts w:ascii="GHEA Grapalat" w:hAnsi="GHEA Grapalat"/>
        </w:rPr>
        <w:t xml:space="preserve"> описание предлагаемого </w:t>
      </w:r>
      <w:r w:rsidR="00AA4DC0" w:rsidRPr="00CE68F4">
        <w:rPr>
          <w:rFonts w:ascii="GHEA Grapalat" w:hAnsi="GHEA Grapalat"/>
        </w:rPr>
        <w:t xml:space="preserve">  ----------------------------</w:t>
      </w:r>
      <w:r w:rsidRPr="00CE68F4">
        <w:rPr>
          <w:rFonts w:ascii="GHEA Grapalat" w:hAnsi="GHEA Grapalat"/>
        </w:rPr>
        <w:t xml:space="preserve"> </w:t>
      </w:r>
      <w:r w:rsidR="00F855BB" w:rsidRPr="00CE68F4">
        <w:rPr>
          <w:rFonts w:ascii="GHEA Grapalat" w:hAnsi="GHEA Grapalat"/>
        </w:rPr>
        <w:t xml:space="preserve">    товара</w:t>
      </w:r>
      <w:r w:rsidR="00B14486" w:rsidRPr="00CE68F4">
        <w:rPr>
          <w:rFonts w:ascii="GHEA Grapalat" w:hAnsi="GHEA Grapalat"/>
        </w:rPr>
        <w:t>,</w:t>
      </w:r>
      <w:r w:rsidR="00F855BB" w:rsidRPr="00CE68F4">
        <w:rPr>
          <w:rFonts w:ascii="GHEA Grapalat" w:hAnsi="GHEA Grapalat"/>
        </w:rPr>
        <w:t xml:space="preserve"> </w:t>
      </w:r>
    </w:p>
    <w:p w:rsidR="00993891" w:rsidRPr="00CE68F4" w:rsidRDefault="00993891" w:rsidP="00B46D58">
      <w:pPr>
        <w:jc w:val="both"/>
        <w:rPr>
          <w:rFonts w:ascii="GHEA Grapalat" w:hAnsi="GHEA Grapalat"/>
        </w:rPr>
      </w:pPr>
      <w:r w:rsidRPr="00CE68F4">
        <w:rPr>
          <w:rFonts w:ascii="GHEA Grapalat" w:hAnsi="GHEA Grapalat"/>
          <w:sz w:val="16"/>
        </w:rPr>
        <w:t xml:space="preserve">                                                                                                  </w:t>
      </w:r>
      <w:r w:rsidR="00C33115" w:rsidRPr="00CE68F4">
        <w:rPr>
          <w:rFonts w:ascii="GHEA Grapalat" w:hAnsi="GHEA Grapalat"/>
          <w:sz w:val="16"/>
        </w:rPr>
        <w:t xml:space="preserve">          </w:t>
      </w:r>
      <w:r w:rsidRPr="00CE68F4">
        <w:rPr>
          <w:rFonts w:ascii="GHEA Grapalat" w:hAnsi="GHEA Grapalat"/>
          <w:sz w:val="16"/>
        </w:rPr>
        <w:t xml:space="preserve"> наименование участника</w:t>
      </w:r>
    </w:p>
    <w:p w:rsidR="006B3E56" w:rsidRPr="00CE68F4" w:rsidRDefault="00F855BB" w:rsidP="000811C1">
      <w:pPr>
        <w:jc w:val="both"/>
        <w:rPr>
          <w:rFonts w:ascii="GHEA Grapalat" w:hAnsi="GHEA Grapalat"/>
          <w:sz w:val="16"/>
          <w:lang w:val="hy-AM"/>
        </w:rPr>
      </w:pPr>
      <w:r w:rsidRPr="00CE68F4">
        <w:rPr>
          <w:rFonts w:ascii="GHEA Grapalat" w:hAnsi="GHEA Grapalat"/>
        </w:rPr>
        <w:t>согласно Приложению 1.1</w:t>
      </w:r>
      <w:r w:rsidR="00C061DC" w:rsidRPr="00CE68F4">
        <w:rPr>
          <w:rFonts w:ascii="GHEA Grapalat" w:hAnsi="GHEA Grapalat"/>
        </w:rPr>
        <w:t>.</w:t>
      </w:r>
      <w:r w:rsidR="00F36AD3" w:rsidRPr="00CE68F4">
        <w:rPr>
          <w:rFonts w:ascii="GHEA Grapalat" w:hAnsi="GHEA Grapalat"/>
        </w:rPr>
        <w:t xml:space="preserve"> </w:t>
      </w:r>
      <w:r w:rsidRPr="00CE68F4">
        <w:rPr>
          <w:rFonts w:ascii="GHEA Grapalat" w:hAnsi="GHEA Grapalat"/>
        </w:rPr>
        <w:t xml:space="preserve"> </w:t>
      </w:r>
      <w:r w:rsidR="00F36AD3" w:rsidRPr="00CE68F4">
        <w:rPr>
          <w:rFonts w:ascii="GHEA Grapalat" w:hAnsi="GHEA Grapalat"/>
        </w:rPr>
        <w:t xml:space="preserve"> </w:t>
      </w:r>
      <w:r w:rsidR="00DA5D3D" w:rsidRPr="00CE68F4">
        <w:rPr>
          <w:rFonts w:ascii="GHEA Grapalat" w:hAnsi="GHEA Grapalat"/>
          <w:sz w:val="16"/>
        </w:rPr>
        <w:t xml:space="preserve">                                                                             </w:t>
      </w:r>
      <w:r w:rsidRPr="00CE68F4">
        <w:rPr>
          <w:rFonts w:ascii="GHEA Grapalat" w:hAnsi="GHEA Grapalat"/>
          <w:sz w:val="16"/>
        </w:rPr>
        <w:t xml:space="preserve">                                     </w:t>
      </w:r>
      <w:r w:rsidR="00DA5D3D" w:rsidRPr="00CE68F4">
        <w:rPr>
          <w:rFonts w:ascii="GHEA Grapalat" w:hAnsi="GHEA Grapalat"/>
          <w:sz w:val="16"/>
        </w:rPr>
        <w:t xml:space="preserve">      </w:t>
      </w:r>
    </w:p>
    <w:p w:rsidR="00F855BB" w:rsidRPr="00CE68F4" w:rsidRDefault="00F855BB" w:rsidP="00B46D58">
      <w:pPr>
        <w:tabs>
          <w:tab w:val="left" w:pos="7371"/>
        </w:tabs>
        <w:spacing w:after="160"/>
        <w:ind w:left="3544" w:firstLine="3"/>
        <w:jc w:val="both"/>
        <w:rPr>
          <w:rFonts w:ascii="GHEA Grapalat" w:hAnsi="GHEA Grapalat"/>
          <w:sz w:val="16"/>
          <w:lang w:val="hy-AM"/>
        </w:rPr>
      </w:pPr>
    </w:p>
    <w:p w:rsidR="00F855BB" w:rsidRPr="00CE68F4" w:rsidRDefault="00F855BB" w:rsidP="00B46D58">
      <w:pPr>
        <w:tabs>
          <w:tab w:val="left" w:pos="7371"/>
        </w:tabs>
        <w:spacing w:after="160"/>
        <w:ind w:left="3544" w:firstLine="3"/>
        <w:jc w:val="both"/>
        <w:rPr>
          <w:rFonts w:ascii="GHEA Grapalat" w:hAnsi="GHEA Grapalat"/>
          <w:sz w:val="16"/>
          <w:lang w:val="hy-AM"/>
        </w:rPr>
      </w:pPr>
    </w:p>
    <w:p w:rsidR="006B3E56" w:rsidRPr="00CE68F4" w:rsidRDefault="006B3E56" w:rsidP="00B46D58">
      <w:pPr>
        <w:tabs>
          <w:tab w:val="left" w:pos="7371"/>
        </w:tabs>
        <w:spacing w:after="160"/>
        <w:ind w:left="3544" w:firstLine="3"/>
        <w:jc w:val="both"/>
        <w:rPr>
          <w:rFonts w:ascii="GHEA Grapalat" w:hAnsi="GHEA Grapalat"/>
          <w:sz w:val="16"/>
        </w:rPr>
      </w:pPr>
    </w:p>
    <w:p w:rsidR="006B3E56" w:rsidRPr="00CE68F4" w:rsidRDefault="006B3E56" w:rsidP="00B46D58">
      <w:pPr>
        <w:tabs>
          <w:tab w:val="left" w:pos="7371"/>
        </w:tabs>
        <w:spacing w:after="160"/>
        <w:ind w:left="3544" w:firstLine="3"/>
        <w:jc w:val="both"/>
        <w:rPr>
          <w:rFonts w:ascii="GHEA Grapalat" w:hAnsi="GHEA Grapalat"/>
          <w:sz w:val="16"/>
        </w:rPr>
      </w:pPr>
    </w:p>
    <w:p w:rsidR="00374F4A" w:rsidRPr="00CE68F4" w:rsidRDefault="00374F4A" w:rsidP="00B46D58">
      <w:pPr>
        <w:jc w:val="both"/>
        <w:rPr>
          <w:rFonts w:ascii="GHEA Grapalat" w:hAnsi="GHEA Grapalat"/>
        </w:rPr>
      </w:pPr>
      <w:r w:rsidRPr="00CE68F4">
        <w:rPr>
          <w:rFonts w:ascii="GHEA Grapalat" w:hAnsi="GHEA Grapalat"/>
        </w:rPr>
        <w:t>_______________________________________________</w:t>
      </w:r>
      <w:r w:rsidRPr="00CE68F4">
        <w:rPr>
          <w:rFonts w:ascii="GHEA Grapalat" w:hAnsi="GHEA Grapalat"/>
        </w:rPr>
        <w:tab/>
        <w:t>_____________________</w:t>
      </w:r>
    </w:p>
    <w:p w:rsidR="00374F4A" w:rsidRPr="00CE68F4" w:rsidRDefault="00374F4A" w:rsidP="00B46D58">
      <w:pPr>
        <w:tabs>
          <w:tab w:val="left" w:pos="7230"/>
        </w:tabs>
        <w:ind w:left="851"/>
        <w:jc w:val="both"/>
        <w:rPr>
          <w:rFonts w:ascii="GHEA Grapalat" w:hAnsi="GHEA Grapalat"/>
          <w:sz w:val="16"/>
        </w:rPr>
      </w:pPr>
      <w:r w:rsidRPr="00CE68F4">
        <w:rPr>
          <w:rFonts w:ascii="GHEA Grapalat" w:hAnsi="GHEA Grapalat"/>
          <w:sz w:val="16"/>
        </w:rPr>
        <w:t>наименование участника (должность,</w:t>
      </w:r>
      <w:r w:rsidRPr="00CE68F4">
        <w:rPr>
          <w:rFonts w:ascii="GHEA Grapalat" w:hAnsi="GHEA Grapalat"/>
          <w:sz w:val="16"/>
        </w:rPr>
        <w:tab/>
        <w:t>подпись)</w:t>
      </w:r>
    </w:p>
    <w:p w:rsidR="00374F4A" w:rsidRPr="00CE68F4" w:rsidRDefault="00374F4A" w:rsidP="00B46D58">
      <w:pPr>
        <w:spacing w:after="160"/>
        <w:ind w:left="1134"/>
        <w:jc w:val="both"/>
        <w:rPr>
          <w:rFonts w:ascii="GHEA Grapalat" w:hAnsi="GHEA Grapalat"/>
          <w:sz w:val="16"/>
        </w:rPr>
      </w:pPr>
      <w:r w:rsidRPr="00CE68F4">
        <w:rPr>
          <w:rFonts w:ascii="GHEA Grapalat" w:hAnsi="GHEA Grapalat"/>
          <w:sz w:val="16"/>
        </w:rPr>
        <w:t>имя, фамилия руководителя)</w:t>
      </w:r>
    </w:p>
    <w:p w:rsidR="0094684E" w:rsidRPr="00CE68F4" w:rsidRDefault="00B2572B" w:rsidP="00B46D58">
      <w:pPr>
        <w:widowControl w:val="0"/>
        <w:spacing w:after="160"/>
        <w:jc w:val="right"/>
        <w:rPr>
          <w:rFonts w:ascii="GHEA Grapalat" w:hAnsi="GHEA Grapalat"/>
          <w:b/>
        </w:rPr>
      </w:pPr>
      <w:r w:rsidRPr="00CE68F4">
        <w:rPr>
          <w:rFonts w:ascii="GHEA Grapalat" w:hAnsi="GHEA Grapalat"/>
        </w:rPr>
        <w:t>М. П.</w:t>
      </w:r>
      <w:r w:rsidR="00A225D9" w:rsidRPr="00CE68F4">
        <w:rPr>
          <w:rFonts w:ascii="GHEA Grapalat" w:hAnsi="GHEA Grapalat"/>
          <w:b/>
        </w:rPr>
        <w:t xml:space="preserve"> </w:t>
      </w:r>
    </w:p>
    <w:p w:rsidR="00123294" w:rsidRPr="00CE68F4" w:rsidRDefault="00123294" w:rsidP="00B46D58">
      <w:pPr>
        <w:rPr>
          <w:rFonts w:ascii="GHEA Grapalat" w:hAnsi="GHEA Grapalat"/>
          <w:b/>
        </w:rPr>
      </w:pPr>
      <w:r w:rsidRPr="00CE68F4">
        <w:rPr>
          <w:rFonts w:ascii="GHEA Grapalat" w:hAnsi="GHEA Grapalat"/>
          <w:b/>
        </w:rPr>
        <w:br w:type="page"/>
      </w:r>
    </w:p>
    <w:p w:rsidR="00B71D93" w:rsidRPr="00CE68F4" w:rsidRDefault="00B71D93" w:rsidP="00B71D93">
      <w:pPr>
        <w:pStyle w:val="norm"/>
        <w:widowControl w:val="0"/>
        <w:spacing w:line="240" w:lineRule="auto"/>
        <w:ind w:firstLine="284"/>
        <w:jc w:val="right"/>
        <w:rPr>
          <w:rFonts w:ascii="GHEA Grapalat" w:hAnsi="GHEA Grapalat" w:cs="Arial"/>
          <w:b/>
          <w:sz w:val="24"/>
          <w:szCs w:val="24"/>
        </w:rPr>
      </w:pPr>
      <w:r w:rsidRPr="00CE68F4">
        <w:rPr>
          <w:rFonts w:ascii="GHEA Grapalat" w:hAnsi="GHEA Grapalat"/>
          <w:b/>
          <w:sz w:val="24"/>
          <w:szCs w:val="24"/>
        </w:rPr>
        <w:lastRenderedPageBreak/>
        <w:t>Приложение № 1</w:t>
      </w:r>
      <w:r>
        <w:rPr>
          <w:rFonts w:ascii="GHEA Grapalat" w:hAnsi="GHEA Grapalat"/>
          <w:b/>
          <w:sz w:val="24"/>
          <w:szCs w:val="24"/>
        </w:rPr>
        <w:t>.1</w:t>
      </w:r>
    </w:p>
    <w:p w:rsidR="00B71D93" w:rsidRPr="00CE68F4" w:rsidRDefault="00B71D93" w:rsidP="00B71D93">
      <w:pPr>
        <w:pStyle w:val="31"/>
        <w:widowControl w:val="0"/>
        <w:spacing w:line="240" w:lineRule="auto"/>
        <w:jc w:val="right"/>
        <w:rPr>
          <w:rFonts w:ascii="GHEA Grapalat" w:hAnsi="GHEA Grapalat" w:cs="Arial"/>
          <w:b/>
          <w:sz w:val="24"/>
          <w:szCs w:val="24"/>
        </w:rPr>
      </w:pPr>
      <w:r w:rsidRPr="00CE68F4">
        <w:rPr>
          <w:rFonts w:ascii="GHEA Grapalat" w:hAnsi="GHEA Grapalat"/>
          <w:b/>
          <w:sz w:val="24"/>
          <w:szCs w:val="24"/>
        </w:rPr>
        <w:t>к Приглашению на открытый конкурс</w:t>
      </w:r>
      <w:r w:rsidRPr="00CE68F4">
        <w:rPr>
          <w:rFonts w:ascii="GHEA Grapalat" w:hAnsi="GHEA Grapalat" w:cs="Arial"/>
          <w:b/>
          <w:sz w:val="24"/>
          <w:szCs w:val="24"/>
        </w:rPr>
        <w:br/>
      </w:r>
      <w:r w:rsidRPr="00CE68F4">
        <w:rPr>
          <w:rFonts w:ascii="GHEA Grapalat" w:hAnsi="GHEA Grapalat"/>
          <w:b/>
          <w:sz w:val="24"/>
          <w:szCs w:val="24"/>
        </w:rPr>
        <w:t xml:space="preserve">под кодом </w:t>
      </w:r>
      <w:r w:rsidRPr="00CE68F4">
        <w:rPr>
          <w:rFonts w:ascii="GHEA Grapalat" w:hAnsi="GHEA Grapalat"/>
          <w:sz w:val="24"/>
          <w:szCs w:val="24"/>
        </w:rPr>
        <w:t>"</w:t>
      </w:r>
      <w:r w:rsidRPr="00AB1BEA">
        <w:rPr>
          <w:rFonts w:ascii="GHEA Grapalat" w:hAnsi="GHEA Grapalat" w:cs="Sylfaen"/>
          <w:b/>
          <w:lang w:val="hy-AM"/>
        </w:rPr>
        <w:t>Բ</w:t>
      </w:r>
      <w:r w:rsidRPr="00AB1BEA">
        <w:rPr>
          <w:rFonts w:ascii="GHEA Grapalat" w:hAnsi="GHEA Grapalat" w:cs="Sylfaen"/>
          <w:b/>
        </w:rPr>
        <w:t>Մ</w:t>
      </w:r>
      <w:r w:rsidRPr="00AB1BEA">
        <w:rPr>
          <w:rFonts w:ascii="GHEA Grapalat" w:hAnsi="GHEA Grapalat" w:cs="Sylfaen"/>
          <w:b/>
          <w:lang w:val="hy-AM"/>
        </w:rPr>
        <w:t>ԱՊՁԲ</w:t>
      </w:r>
      <w:r w:rsidRPr="00AB1BEA">
        <w:rPr>
          <w:rFonts w:ascii="GHEA Grapalat" w:hAnsi="GHEA Grapalat"/>
          <w:b/>
          <w:lang w:val="es-ES"/>
        </w:rPr>
        <w:t>-</w:t>
      </w:r>
      <w:r>
        <w:rPr>
          <w:rFonts w:ascii="GHEA Grapalat" w:hAnsi="GHEA Grapalat"/>
          <w:b/>
          <w:lang w:val="hy-AM"/>
        </w:rPr>
        <w:t>2023/1-ԴԲԳԳԿ</w:t>
      </w:r>
      <w:r w:rsidRPr="00CE68F4">
        <w:rPr>
          <w:rFonts w:ascii="GHEA Grapalat" w:hAnsi="GHEA Grapalat"/>
          <w:sz w:val="24"/>
          <w:szCs w:val="24"/>
        </w:rPr>
        <w:t>"</w:t>
      </w:r>
    </w:p>
    <w:p w:rsidR="00D043C1" w:rsidRPr="00CE68F4" w:rsidRDefault="00D043C1" w:rsidP="00D043C1">
      <w:pPr>
        <w:widowControl w:val="0"/>
        <w:spacing w:after="160"/>
        <w:ind w:left="567" w:right="565"/>
        <w:jc w:val="center"/>
        <w:rPr>
          <w:rFonts w:ascii="GHEA Grapalat" w:hAnsi="GHEA Grapalat"/>
          <w:b/>
        </w:rPr>
      </w:pPr>
    </w:p>
    <w:p w:rsidR="00D043C1" w:rsidRPr="00CE68F4" w:rsidRDefault="00D043C1" w:rsidP="00D043C1">
      <w:pPr>
        <w:pStyle w:val="3"/>
        <w:keepNext w:val="0"/>
        <w:widowControl w:val="0"/>
        <w:spacing w:after="160" w:line="240" w:lineRule="auto"/>
        <w:ind w:left="567" w:right="565"/>
        <w:rPr>
          <w:rFonts w:ascii="GHEA Grapalat" w:hAnsi="GHEA Grapalat"/>
          <w:b/>
          <w:i w:val="0"/>
          <w:sz w:val="24"/>
          <w:szCs w:val="24"/>
        </w:rPr>
      </w:pPr>
      <w:r w:rsidRPr="00CE68F4">
        <w:rPr>
          <w:rFonts w:ascii="GHEA Grapalat" w:hAnsi="GHEA Grapalat"/>
          <w:b/>
          <w:i w:val="0"/>
          <w:sz w:val="24"/>
          <w:szCs w:val="24"/>
        </w:rPr>
        <w:t>ПОЛНОЕ ОПИСАНИЕ</w:t>
      </w:r>
    </w:p>
    <w:p w:rsidR="00D043C1" w:rsidRPr="00CE68F4" w:rsidRDefault="00D043C1" w:rsidP="00D043C1">
      <w:pPr>
        <w:pStyle w:val="3"/>
        <w:keepNext w:val="0"/>
        <w:widowControl w:val="0"/>
        <w:spacing w:after="160" w:line="240" w:lineRule="auto"/>
        <w:ind w:left="567" w:right="565"/>
        <w:rPr>
          <w:rFonts w:ascii="GHEA Grapalat" w:hAnsi="GHEA Grapalat"/>
          <w:b/>
          <w:i w:val="0"/>
          <w:sz w:val="24"/>
          <w:szCs w:val="24"/>
        </w:rPr>
      </w:pPr>
      <w:r w:rsidRPr="00CE68F4">
        <w:rPr>
          <w:rFonts w:ascii="GHEA Grapalat" w:hAnsi="GHEA Grapalat"/>
          <w:b/>
          <w:i w:val="0"/>
          <w:sz w:val="24"/>
          <w:szCs w:val="24"/>
        </w:rPr>
        <w:t xml:space="preserve">предлагаемого </w:t>
      </w:r>
      <w:r w:rsidR="00A35FB1" w:rsidRPr="00CE68F4">
        <w:rPr>
          <w:rFonts w:ascii="GHEA Grapalat" w:hAnsi="GHEA Grapalat"/>
          <w:b/>
          <w:i w:val="0"/>
          <w:sz w:val="24"/>
          <w:szCs w:val="24"/>
        </w:rPr>
        <w:t>товара</w:t>
      </w:r>
    </w:p>
    <w:p w:rsidR="00D043C1" w:rsidRPr="00CE68F4"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CE68F4" w:rsidRDefault="00D043C1" w:rsidP="00D043C1">
      <w:pPr>
        <w:widowControl w:val="0"/>
        <w:jc w:val="both"/>
        <w:rPr>
          <w:rFonts w:ascii="GHEA Grapalat" w:hAnsi="GHEA Grapalat"/>
        </w:rPr>
      </w:pPr>
      <w:r w:rsidRPr="00CE68F4">
        <w:rPr>
          <w:rFonts w:ascii="GHEA Grapalat" w:hAnsi="GHEA Grapalat"/>
        </w:rPr>
        <w:t>_____________________________,</w:t>
      </w:r>
      <w:r w:rsidR="00B71D93">
        <w:rPr>
          <w:rFonts w:ascii="GHEA Grapalat" w:hAnsi="GHEA Grapalat"/>
        </w:rPr>
        <w:t xml:space="preserve"> </w:t>
      </w:r>
      <w:r w:rsidRPr="00CE68F4">
        <w:rPr>
          <w:rFonts w:ascii="GHEA Grapalat" w:hAnsi="GHEA Grapalat"/>
        </w:rPr>
        <w:t xml:space="preserve">в качестве участника в </w:t>
      </w:r>
      <w:r w:rsidR="00B71D93" w:rsidRPr="00CE68F4">
        <w:rPr>
          <w:rFonts w:ascii="GHEA Grapalat" w:hAnsi="GHEA Grapalat"/>
        </w:rPr>
        <w:t xml:space="preserve">рамках открытого </w:t>
      </w:r>
    </w:p>
    <w:p w:rsidR="00D043C1" w:rsidRPr="00CE68F4" w:rsidRDefault="00B71D93" w:rsidP="00D043C1">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CE68F4">
        <w:rPr>
          <w:rFonts w:ascii="GHEA Grapalat" w:hAnsi="GHEA Grapalat"/>
          <w:sz w:val="16"/>
        </w:rPr>
        <w:t>наименование участника</w:t>
      </w:r>
    </w:p>
    <w:p w:rsidR="00D043C1" w:rsidRDefault="00B71D93" w:rsidP="00B71D93">
      <w:pPr>
        <w:widowControl w:val="0"/>
        <w:jc w:val="both"/>
        <w:rPr>
          <w:rFonts w:ascii="GHEA Grapalat" w:hAnsi="GHEA Grapalat"/>
        </w:rPr>
      </w:pPr>
      <w:r w:rsidRPr="00CE68F4">
        <w:rPr>
          <w:rFonts w:ascii="GHEA Grapalat" w:hAnsi="GHEA Grapalat"/>
        </w:rPr>
        <w:t>конкурса</w:t>
      </w:r>
      <w:r>
        <w:rPr>
          <w:rFonts w:ascii="GHEA Grapalat" w:hAnsi="GHEA Grapalat"/>
        </w:rPr>
        <w:t xml:space="preserve"> </w:t>
      </w:r>
      <w:r w:rsidR="00D043C1" w:rsidRPr="00CE68F4">
        <w:rPr>
          <w:rFonts w:ascii="GHEA Grapalat" w:hAnsi="GHEA Grapalat"/>
        </w:rPr>
        <w:t>под кодом "</w:t>
      </w:r>
      <w:r w:rsidRPr="00AB1BEA">
        <w:rPr>
          <w:rFonts w:ascii="GHEA Grapalat" w:hAnsi="GHEA Grapalat" w:cs="Arial"/>
          <w:sz w:val="20"/>
          <w:szCs w:val="20"/>
          <w:lang w:val="es-ES"/>
        </w:rPr>
        <w:t>ԲՄԱՊՁԲ-</w:t>
      </w:r>
      <w:r>
        <w:rPr>
          <w:rFonts w:ascii="GHEA Grapalat" w:hAnsi="GHEA Grapalat" w:cs="Arial"/>
          <w:sz w:val="20"/>
          <w:szCs w:val="20"/>
          <w:lang w:val="hy-AM"/>
        </w:rPr>
        <w:t>2023/1-ԴԲԳԳԿ</w:t>
      </w:r>
      <w:r w:rsidR="00D043C1" w:rsidRPr="00CE68F4">
        <w:rPr>
          <w:rFonts w:ascii="GHEA Grapalat" w:hAnsi="GHEA Grapalat"/>
        </w:rPr>
        <w:t xml:space="preserve">" ниже по лотам представляет полное описание предлагаемого им товара. </w:t>
      </w:r>
    </w:p>
    <w:p w:rsidR="00B71D93" w:rsidRPr="00CE68F4" w:rsidRDefault="00B71D93" w:rsidP="00B71D93">
      <w:pPr>
        <w:widowControl w:val="0"/>
        <w:jc w:val="both"/>
        <w:rPr>
          <w:rFonts w:ascii="GHEA Grapalat" w:hAnsi="GHEA Grapala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3477"/>
      </w:tblGrid>
      <w:tr w:rsidR="00D043C1" w:rsidRPr="00CE68F4" w:rsidTr="00FF3F2A">
        <w:tc>
          <w:tcPr>
            <w:tcW w:w="1042" w:type="dxa"/>
            <w:vMerge w:val="restart"/>
            <w:vAlign w:val="center"/>
          </w:tcPr>
          <w:p w:rsidR="00EE1022" w:rsidRPr="00CE68F4" w:rsidRDefault="00EE1022" w:rsidP="00FF3F2A">
            <w:pPr>
              <w:widowControl w:val="0"/>
              <w:jc w:val="center"/>
              <w:rPr>
                <w:rFonts w:ascii="GHEA Grapalat" w:hAnsi="GHEA Grapalat"/>
                <w:b/>
                <w:sz w:val="20"/>
                <w:szCs w:val="20"/>
              </w:rPr>
            </w:pPr>
          </w:p>
          <w:p w:rsidR="00D043C1" w:rsidRPr="00CE68F4" w:rsidRDefault="00D043C1" w:rsidP="00FF3F2A">
            <w:pPr>
              <w:widowControl w:val="0"/>
              <w:jc w:val="center"/>
              <w:rPr>
                <w:rFonts w:ascii="GHEA Grapalat" w:hAnsi="GHEA Grapalat"/>
                <w:b/>
                <w:bCs/>
                <w:sz w:val="20"/>
                <w:szCs w:val="20"/>
              </w:rPr>
            </w:pPr>
            <w:r w:rsidRPr="00CE68F4">
              <w:rPr>
                <w:rFonts w:ascii="GHEA Grapalat" w:hAnsi="GHEA Grapalat"/>
                <w:b/>
                <w:sz w:val="20"/>
                <w:szCs w:val="20"/>
              </w:rPr>
              <w:t>Номер лота</w:t>
            </w:r>
          </w:p>
        </w:tc>
        <w:tc>
          <w:tcPr>
            <w:tcW w:w="8244" w:type="dxa"/>
            <w:gridSpan w:val="4"/>
            <w:vAlign w:val="center"/>
          </w:tcPr>
          <w:p w:rsidR="00D043C1" w:rsidRPr="00CE68F4" w:rsidRDefault="00D043C1" w:rsidP="00FF3F2A">
            <w:pPr>
              <w:widowControl w:val="0"/>
              <w:jc w:val="center"/>
              <w:rPr>
                <w:rFonts w:ascii="GHEA Grapalat" w:hAnsi="GHEA Grapalat"/>
                <w:b/>
                <w:bCs/>
                <w:sz w:val="20"/>
                <w:szCs w:val="20"/>
              </w:rPr>
            </w:pPr>
            <w:r w:rsidRPr="00CE68F4">
              <w:rPr>
                <w:rFonts w:ascii="GHEA Grapalat" w:hAnsi="GHEA Grapalat"/>
                <w:b/>
                <w:sz w:val="20"/>
                <w:szCs w:val="20"/>
              </w:rPr>
              <w:t>Предлагаемый товар</w:t>
            </w:r>
          </w:p>
        </w:tc>
      </w:tr>
      <w:tr w:rsidR="00B71D93" w:rsidRPr="00CE68F4" w:rsidTr="009140DB">
        <w:trPr>
          <w:trHeight w:val="696"/>
        </w:trPr>
        <w:tc>
          <w:tcPr>
            <w:tcW w:w="1042" w:type="dxa"/>
            <w:vMerge/>
            <w:vAlign w:val="center"/>
          </w:tcPr>
          <w:p w:rsidR="00B71D93" w:rsidRPr="00CE68F4" w:rsidRDefault="00B71D93" w:rsidP="00B71D93">
            <w:pPr>
              <w:widowControl w:val="0"/>
              <w:jc w:val="center"/>
              <w:rPr>
                <w:rFonts w:ascii="GHEA Grapalat" w:hAnsi="GHEA Grapalat"/>
                <w:b/>
                <w:bCs/>
                <w:sz w:val="20"/>
                <w:szCs w:val="20"/>
              </w:rPr>
            </w:pPr>
          </w:p>
        </w:tc>
        <w:tc>
          <w:tcPr>
            <w:tcW w:w="1605" w:type="dxa"/>
            <w:vAlign w:val="center"/>
          </w:tcPr>
          <w:p w:rsidR="00B71D93" w:rsidRPr="00CE68F4" w:rsidRDefault="00B71D93" w:rsidP="00B71D93">
            <w:pPr>
              <w:widowControl w:val="0"/>
              <w:jc w:val="center"/>
              <w:rPr>
                <w:rFonts w:ascii="GHEA Grapalat" w:hAnsi="GHEA Grapalat"/>
                <w:b/>
                <w:bCs/>
                <w:sz w:val="20"/>
                <w:szCs w:val="20"/>
              </w:rPr>
            </w:pPr>
            <w:r w:rsidRPr="00CE68F4">
              <w:rPr>
                <w:rFonts w:ascii="GHEA Grapalat" w:hAnsi="GHEA Grapalat"/>
                <w:b/>
                <w:sz w:val="20"/>
                <w:szCs w:val="20"/>
              </w:rPr>
              <w:t>товарный знак</w:t>
            </w:r>
          </w:p>
        </w:tc>
        <w:tc>
          <w:tcPr>
            <w:tcW w:w="1463" w:type="dxa"/>
            <w:vAlign w:val="center"/>
          </w:tcPr>
          <w:p w:rsidR="00B71D93" w:rsidRPr="00CE68F4" w:rsidRDefault="00B71D93" w:rsidP="00B71D93">
            <w:pPr>
              <w:widowControl w:val="0"/>
              <w:jc w:val="center"/>
              <w:rPr>
                <w:rFonts w:ascii="GHEA Grapalat" w:hAnsi="GHEA Grapalat"/>
                <w:b/>
                <w:bCs/>
                <w:sz w:val="20"/>
                <w:szCs w:val="20"/>
                <w:lang w:val="hy-AM"/>
              </w:rPr>
            </w:pPr>
            <w:r w:rsidRPr="00CE68F4">
              <w:rPr>
                <w:rFonts w:ascii="GHEA Grapalat" w:hAnsi="GHEA Grapalat"/>
                <w:b/>
                <w:bCs/>
                <w:sz w:val="20"/>
                <w:szCs w:val="20"/>
              </w:rPr>
              <w:t>модель</w:t>
            </w:r>
          </w:p>
        </w:tc>
        <w:tc>
          <w:tcPr>
            <w:tcW w:w="1699" w:type="dxa"/>
            <w:vAlign w:val="center"/>
          </w:tcPr>
          <w:p w:rsidR="00B71D93" w:rsidRPr="00CE68F4" w:rsidRDefault="00B71D93" w:rsidP="00B71D93">
            <w:pPr>
              <w:widowControl w:val="0"/>
              <w:jc w:val="center"/>
              <w:rPr>
                <w:rFonts w:ascii="GHEA Grapalat" w:hAnsi="GHEA Grapalat"/>
                <w:b/>
                <w:bCs/>
                <w:sz w:val="20"/>
                <w:szCs w:val="20"/>
              </w:rPr>
            </w:pPr>
            <w:r w:rsidRPr="00CE68F4">
              <w:rPr>
                <w:rFonts w:ascii="GHEA Grapalat" w:hAnsi="GHEA Grapalat"/>
                <w:b/>
                <w:sz w:val="20"/>
                <w:szCs w:val="20"/>
              </w:rPr>
              <w:t>наименование производителя</w:t>
            </w:r>
          </w:p>
        </w:tc>
        <w:tc>
          <w:tcPr>
            <w:tcW w:w="3477" w:type="dxa"/>
            <w:vAlign w:val="center"/>
          </w:tcPr>
          <w:p w:rsidR="00B71D93" w:rsidRPr="00CE68F4" w:rsidRDefault="00B71D93" w:rsidP="00B71D93">
            <w:pPr>
              <w:widowControl w:val="0"/>
              <w:jc w:val="center"/>
              <w:rPr>
                <w:rFonts w:ascii="GHEA Grapalat" w:hAnsi="GHEA Grapalat"/>
                <w:b/>
                <w:bCs/>
                <w:sz w:val="20"/>
                <w:szCs w:val="20"/>
              </w:rPr>
            </w:pPr>
            <w:r w:rsidRPr="00CE68F4">
              <w:rPr>
                <w:rFonts w:ascii="GHEA Grapalat" w:hAnsi="GHEA Grapalat"/>
                <w:b/>
                <w:sz w:val="20"/>
                <w:szCs w:val="20"/>
              </w:rPr>
              <w:t>технические характеристики</w:t>
            </w:r>
          </w:p>
        </w:tc>
      </w:tr>
      <w:tr w:rsidR="00B71D93" w:rsidRPr="00CE68F4" w:rsidTr="00AA49C9">
        <w:tc>
          <w:tcPr>
            <w:tcW w:w="1042" w:type="dxa"/>
          </w:tcPr>
          <w:p w:rsidR="00B71D93" w:rsidRPr="00CE68F4" w:rsidRDefault="00B71D93" w:rsidP="00B71D93">
            <w:pPr>
              <w:pStyle w:val="3"/>
              <w:keepNext w:val="0"/>
              <w:widowControl w:val="0"/>
              <w:spacing w:line="240" w:lineRule="auto"/>
              <w:jc w:val="left"/>
              <w:rPr>
                <w:rFonts w:ascii="GHEA Grapalat" w:hAnsi="GHEA Grapalat"/>
                <w:b/>
              </w:rPr>
            </w:pPr>
          </w:p>
        </w:tc>
        <w:tc>
          <w:tcPr>
            <w:tcW w:w="1605" w:type="dxa"/>
          </w:tcPr>
          <w:p w:rsidR="00B71D93" w:rsidRPr="00CE68F4" w:rsidRDefault="00B71D93" w:rsidP="00B71D93">
            <w:pPr>
              <w:pStyle w:val="3"/>
              <w:keepNext w:val="0"/>
              <w:widowControl w:val="0"/>
              <w:spacing w:line="240" w:lineRule="auto"/>
              <w:jc w:val="left"/>
              <w:rPr>
                <w:rFonts w:ascii="GHEA Grapalat" w:hAnsi="GHEA Grapalat"/>
                <w:b/>
              </w:rPr>
            </w:pPr>
          </w:p>
        </w:tc>
        <w:tc>
          <w:tcPr>
            <w:tcW w:w="1463" w:type="dxa"/>
          </w:tcPr>
          <w:p w:rsidR="00B71D93" w:rsidRPr="00CE68F4" w:rsidRDefault="00B71D93" w:rsidP="00B71D93">
            <w:pPr>
              <w:pStyle w:val="3"/>
              <w:keepNext w:val="0"/>
              <w:widowControl w:val="0"/>
              <w:spacing w:line="240" w:lineRule="auto"/>
              <w:jc w:val="left"/>
              <w:rPr>
                <w:rFonts w:ascii="GHEA Grapalat" w:hAnsi="GHEA Grapalat"/>
                <w:b/>
              </w:rPr>
            </w:pPr>
          </w:p>
        </w:tc>
        <w:tc>
          <w:tcPr>
            <w:tcW w:w="1699" w:type="dxa"/>
          </w:tcPr>
          <w:p w:rsidR="00B71D93" w:rsidRPr="00CE68F4" w:rsidRDefault="00B71D93" w:rsidP="00B71D93">
            <w:pPr>
              <w:pStyle w:val="3"/>
              <w:keepNext w:val="0"/>
              <w:widowControl w:val="0"/>
              <w:spacing w:line="240" w:lineRule="auto"/>
              <w:jc w:val="left"/>
              <w:rPr>
                <w:rFonts w:ascii="GHEA Grapalat" w:hAnsi="GHEA Grapalat"/>
                <w:b/>
              </w:rPr>
            </w:pPr>
          </w:p>
        </w:tc>
        <w:tc>
          <w:tcPr>
            <w:tcW w:w="3477" w:type="dxa"/>
          </w:tcPr>
          <w:p w:rsidR="00B71D93" w:rsidRPr="00CE68F4" w:rsidRDefault="00B71D93" w:rsidP="00B71D93">
            <w:pPr>
              <w:pStyle w:val="3"/>
              <w:keepNext w:val="0"/>
              <w:widowControl w:val="0"/>
              <w:spacing w:line="240" w:lineRule="auto"/>
              <w:jc w:val="left"/>
              <w:rPr>
                <w:rFonts w:ascii="GHEA Grapalat" w:hAnsi="GHEA Grapalat"/>
                <w:b/>
              </w:rPr>
            </w:pPr>
          </w:p>
        </w:tc>
      </w:tr>
      <w:tr w:rsidR="00B71D93" w:rsidRPr="00CE68F4" w:rsidTr="008D13F6">
        <w:tc>
          <w:tcPr>
            <w:tcW w:w="1042" w:type="dxa"/>
          </w:tcPr>
          <w:p w:rsidR="00B71D93" w:rsidRPr="00CE68F4" w:rsidRDefault="00B71D93" w:rsidP="00B71D93">
            <w:pPr>
              <w:pStyle w:val="3"/>
              <w:keepNext w:val="0"/>
              <w:widowControl w:val="0"/>
              <w:spacing w:line="240" w:lineRule="auto"/>
              <w:jc w:val="left"/>
              <w:rPr>
                <w:rFonts w:ascii="GHEA Grapalat" w:hAnsi="GHEA Grapalat"/>
                <w:b/>
              </w:rPr>
            </w:pPr>
          </w:p>
        </w:tc>
        <w:tc>
          <w:tcPr>
            <w:tcW w:w="1605" w:type="dxa"/>
          </w:tcPr>
          <w:p w:rsidR="00B71D93" w:rsidRPr="00CE68F4" w:rsidRDefault="00B71D93" w:rsidP="00B71D93">
            <w:pPr>
              <w:pStyle w:val="3"/>
              <w:keepNext w:val="0"/>
              <w:widowControl w:val="0"/>
              <w:spacing w:line="240" w:lineRule="auto"/>
              <w:jc w:val="left"/>
              <w:rPr>
                <w:rFonts w:ascii="GHEA Grapalat" w:hAnsi="GHEA Grapalat"/>
                <w:b/>
              </w:rPr>
            </w:pPr>
          </w:p>
        </w:tc>
        <w:tc>
          <w:tcPr>
            <w:tcW w:w="1463" w:type="dxa"/>
          </w:tcPr>
          <w:p w:rsidR="00B71D93" w:rsidRPr="00CE68F4" w:rsidRDefault="00B71D93" w:rsidP="00B71D93">
            <w:pPr>
              <w:pStyle w:val="3"/>
              <w:keepNext w:val="0"/>
              <w:widowControl w:val="0"/>
              <w:spacing w:line="240" w:lineRule="auto"/>
              <w:jc w:val="left"/>
              <w:rPr>
                <w:rFonts w:ascii="GHEA Grapalat" w:hAnsi="GHEA Grapalat"/>
                <w:b/>
              </w:rPr>
            </w:pPr>
          </w:p>
        </w:tc>
        <w:tc>
          <w:tcPr>
            <w:tcW w:w="1699" w:type="dxa"/>
          </w:tcPr>
          <w:p w:rsidR="00B71D93" w:rsidRPr="00CE68F4" w:rsidRDefault="00B71D93" w:rsidP="00B71D93">
            <w:pPr>
              <w:pStyle w:val="3"/>
              <w:keepNext w:val="0"/>
              <w:widowControl w:val="0"/>
              <w:spacing w:line="240" w:lineRule="auto"/>
              <w:jc w:val="left"/>
              <w:rPr>
                <w:rFonts w:ascii="GHEA Grapalat" w:hAnsi="GHEA Grapalat"/>
                <w:b/>
              </w:rPr>
            </w:pPr>
          </w:p>
        </w:tc>
        <w:tc>
          <w:tcPr>
            <w:tcW w:w="3477" w:type="dxa"/>
          </w:tcPr>
          <w:p w:rsidR="00B71D93" w:rsidRPr="00CE68F4" w:rsidRDefault="00B71D93" w:rsidP="00B71D93">
            <w:pPr>
              <w:pStyle w:val="3"/>
              <w:keepNext w:val="0"/>
              <w:widowControl w:val="0"/>
              <w:spacing w:line="240" w:lineRule="auto"/>
              <w:jc w:val="left"/>
              <w:rPr>
                <w:rFonts w:ascii="GHEA Grapalat" w:hAnsi="GHEA Grapalat"/>
                <w:b/>
              </w:rPr>
            </w:pPr>
          </w:p>
        </w:tc>
      </w:tr>
      <w:tr w:rsidR="00B71D93" w:rsidRPr="00CE68F4" w:rsidTr="006F5456">
        <w:tc>
          <w:tcPr>
            <w:tcW w:w="1042" w:type="dxa"/>
          </w:tcPr>
          <w:p w:rsidR="00B71D93" w:rsidRPr="00CE68F4" w:rsidRDefault="00B71D93" w:rsidP="00B71D93">
            <w:pPr>
              <w:pStyle w:val="3"/>
              <w:keepNext w:val="0"/>
              <w:widowControl w:val="0"/>
              <w:spacing w:line="240" w:lineRule="auto"/>
              <w:jc w:val="left"/>
              <w:rPr>
                <w:rFonts w:ascii="GHEA Grapalat" w:hAnsi="GHEA Grapalat"/>
                <w:b/>
              </w:rPr>
            </w:pPr>
          </w:p>
        </w:tc>
        <w:tc>
          <w:tcPr>
            <w:tcW w:w="1605" w:type="dxa"/>
          </w:tcPr>
          <w:p w:rsidR="00B71D93" w:rsidRPr="00CE68F4" w:rsidRDefault="00B71D93" w:rsidP="00B71D93">
            <w:pPr>
              <w:pStyle w:val="3"/>
              <w:keepNext w:val="0"/>
              <w:widowControl w:val="0"/>
              <w:spacing w:line="240" w:lineRule="auto"/>
              <w:jc w:val="left"/>
              <w:rPr>
                <w:rFonts w:ascii="GHEA Grapalat" w:hAnsi="GHEA Grapalat"/>
                <w:b/>
              </w:rPr>
            </w:pPr>
          </w:p>
        </w:tc>
        <w:tc>
          <w:tcPr>
            <w:tcW w:w="1463" w:type="dxa"/>
          </w:tcPr>
          <w:p w:rsidR="00B71D93" w:rsidRPr="00CE68F4" w:rsidRDefault="00B71D93" w:rsidP="00B71D93">
            <w:pPr>
              <w:pStyle w:val="3"/>
              <w:keepNext w:val="0"/>
              <w:widowControl w:val="0"/>
              <w:spacing w:line="240" w:lineRule="auto"/>
              <w:jc w:val="left"/>
              <w:rPr>
                <w:rFonts w:ascii="GHEA Grapalat" w:hAnsi="GHEA Grapalat"/>
                <w:b/>
              </w:rPr>
            </w:pPr>
          </w:p>
        </w:tc>
        <w:tc>
          <w:tcPr>
            <w:tcW w:w="1699" w:type="dxa"/>
          </w:tcPr>
          <w:p w:rsidR="00B71D93" w:rsidRPr="00CE68F4" w:rsidRDefault="00B71D93" w:rsidP="00B71D93">
            <w:pPr>
              <w:pStyle w:val="3"/>
              <w:keepNext w:val="0"/>
              <w:widowControl w:val="0"/>
              <w:spacing w:line="240" w:lineRule="auto"/>
              <w:jc w:val="left"/>
              <w:rPr>
                <w:rFonts w:ascii="GHEA Grapalat" w:hAnsi="GHEA Grapalat"/>
                <w:b/>
              </w:rPr>
            </w:pPr>
          </w:p>
        </w:tc>
        <w:tc>
          <w:tcPr>
            <w:tcW w:w="3477" w:type="dxa"/>
          </w:tcPr>
          <w:p w:rsidR="00B71D93" w:rsidRPr="00CE68F4" w:rsidRDefault="00B71D93" w:rsidP="00B71D93">
            <w:pPr>
              <w:pStyle w:val="3"/>
              <w:keepNext w:val="0"/>
              <w:widowControl w:val="0"/>
              <w:spacing w:line="240" w:lineRule="auto"/>
              <w:jc w:val="left"/>
              <w:rPr>
                <w:rFonts w:ascii="GHEA Grapalat" w:hAnsi="GHEA Grapalat"/>
                <w:b/>
              </w:rPr>
            </w:pPr>
          </w:p>
        </w:tc>
      </w:tr>
    </w:tbl>
    <w:p w:rsidR="00D043C1" w:rsidRPr="00CE68F4" w:rsidRDefault="00D043C1" w:rsidP="00D043C1">
      <w:pPr>
        <w:widowControl w:val="0"/>
        <w:tabs>
          <w:tab w:val="left" w:pos="6804"/>
        </w:tabs>
        <w:jc w:val="center"/>
        <w:rPr>
          <w:rFonts w:ascii="GHEA Grapalat" w:hAnsi="GHEA Grapalat"/>
          <w:lang w:val="en-US"/>
        </w:rPr>
      </w:pPr>
    </w:p>
    <w:p w:rsidR="00D043C1" w:rsidRPr="00CE68F4" w:rsidRDefault="00D043C1" w:rsidP="00D043C1">
      <w:pPr>
        <w:widowControl w:val="0"/>
        <w:tabs>
          <w:tab w:val="left" w:pos="6804"/>
        </w:tabs>
        <w:jc w:val="center"/>
        <w:rPr>
          <w:rFonts w:ascii="GHEA Grapalat" w:hAnsi="GHEA Grapalat"/>
        </w:rPr>
      </w:pPr>
      <w:r w:rsidRPr="00CE68F4">
        <w:rPr>
          <w:rFonts w:ascii="GHEA Grapalat" w:hAnsi="GHEA Grapalat"/>
        </w:rPr>
        <w:t>_________________________________________________</w:t>
      </w:r>
      <w:r w:rsidRPr="00CE68F4">
        <w:rPr>
          <w:rFonts w:ascii="GHEA Grapalat" w:hAnsi="GHEA Grapalat"/>
        </w:rPr>
        <w:tab/>
        <w:t>_________________</w:t>
      </w:r>
    </w:p>
    <w:p w:rsidR="00D043C1" w:rsidRPr="00CE68F4" w:rsidRDefault="00D043C1" w:rsidP="00D043C1">
      <w:pPr>
        <w:widowControl w:val="0"/>
        <w:tabs>
          <w:tab w:val="left" w:pos="7513"/>
        </w:tabs>
        <w:spacing w:after="160"/>
        <w:ind w:left="709"/>
        <w:jc w:val="both"/>
        <w:rPr>
          <w:rFonts w:ascii="GHEA Grapalat" w:hAnsi="GHEA Grapalat" w:cs="Arial"/>
          <w:sz w:val="16"/>
        </w:rPr>
      </w:pPr>
      <w:r w:rsidRPr="00CE68F4">
        <w:rPr>
          <w:rFonts w:ascii="GHEA Grapalat" w:hAnsi="GHEA Grapalat"/>
          <w:sz w:val="16"/>
        </w:rPr>
        <w:t>наименование участника (должность, имя, фамилия руководителя</w:t>
      </w:r>
      <w:r w:rsidRPr="00CE68F4">
        <w:rPr>
          <w:rFonts w:ascii="GHEA Grapalat" w:hAnsi="GHEA Grapalat"/>
          <w:sz w:val="16"/>
        </w:rPr>
        <w:tab/>
        <w:t>подпись</w:t>
      </w:r>
    </w:p>
    <w:p w:rsidR="00D043C1" w:rsidRPr="00CE68F4" w:rsidRDefault="00D043C1" w:rsidP="00D043C1">
      <w:pPr>
        <w:widowControl w:val="0"/>
        <w:spacing w:after="160"/>
        <w:jc w:val="right"/>
        <w:rPr>
          <w:rFonts w:ascii="GHEA Grapalat" w:hAnsi="GHEA Grapalat"/>
        </w:rPr>
      </w:pPr>
    </w:p>
    <w:p w:rsidR="00D043C1" w:rsidRPr="00CE68F4" w:rsidRDefault="00D043C1" w:rsidP="00D043C1">
      <w:pPr>
        <w:widowControl w:val="0"/>
        <w:spacing w:after="160"/>
        <w:jc w:val="right"/>
        <w:rPr>
          <w:rFonts w:ascii="GHEA Grapalat" w:hAnsi="GHEA Grapalat"/>
        </w:rPr>
      </w:pPr>
      <w:r w:rsidRPr="00CE68F4">
        <w:rPr>
          <w:rFonts w:ascii="GHEA Grapalat" w:hAnsi="GHEA Grapalat"/>
        </w:rPr>
        <w:t>М. П.</w:t>
      </w:r>
    </w:p>
    <w:p w:rsidR="00D043C1" w:rsidRPr="00CE68F4" w:rsidRDefault="00D043C1" w:rsidP="00D043C1">
      <w:pPr>
        <w:rPr>
          <w:rFonts w:ascii="GHEA Grapalat" w:hAnsi="GHEA Grapalat"/>
        </w:rPr>
      </w:pPr>
      <w:r w:rsidRPr="00CE68F4">
        <w:rPr>
          <w:rFonts w:ascii="GHEA Grapalat" w:hAnsi="GHEA Grapalat"/>
        </w:rPr>
        <w:br w:type="page"/>
      </w:r>
    </w:p>
    <w:p w:rsidR="00D63475" w:rsidRPr="00CE68F4" w:rsidRDefault="00D63475" w:rsidP="00D63475">
      <w:pPr>
        <w:pStyle w:val="norm"/>
        <w:widowControl w:val="0"/>
        <w:spacing w:line="240" w:lineRule="auto"/>
        <w:ind w:firstLine="284"/>
        <w:jc w:val="right"/>
        <w:rPr>
          <w:rFonts w:ascii="GHEA Grapalat" w:hAnsi="GHEA Grapalat" w:cs="Arial"/>
          <w:b/>
          <w:sz w:val="24"/>
          <w:szCs w:val="24"/>
        </w:rPr>
      </w:pPr>
      <w:r w:rsidRPr="00CE68F4">
        <w:rPr>
          <w:rFonts w:ascii="GHEA Grapalat" w:hAnsi="GHEA Grapalat"/>
          <w:b/>
          <w:sz w:val="24"/>
          <w:szCs w:val="24"/>
        </w:rPr>
        <w:lastRenderedPageBreak/>
        <w:t>Приложение № 1</w:t>
      </w:r>
      <w:r>
        <w:rPr>
          <w:rFonts w:ascii="GHEA Grapalat" w:hAnsi="GHEA Grapalat"/>
          <w:b/>
          <w:sz w:val="24"/>
          <w:szCs w:val="24"/>
        </w:rPr>
        <w:t>.2</w:t>
      </w:r>
    </w:p>
    <w:p w:rsidR="00D63475" w:rsidRPr="00CE68F4" w:rsidRDefault="00D63475" w:rsidP="00D63475">
      <w:pPr>
        <w:pStyle w:val="31"/>
        <w:widowControl w:val="0"/>
        <w:spacing w:line="240" w:lineRule="auto"/>
        <w:jc w:val="right"/>
        <w:rPr>
          <w:rFonts w:ascii="GHEA Grapalat" w:hAnsi="GHEA Grapalat" w:cs="Arial"/>
          <w:b/>
          <w:sz w:val="24"/>
          <w:szCs w:val="24"/>
        </w:rPr>
      </w:pPr>
      <w:r w:rsidRPr="00CE68F4">
        <w:rPr>
          <w:rFonts w:ascii="GHEA Grapalat" w:hAnsi="GHEA Grapalat"/>
          <w:b/>
          <w:sz w:val="24"/>
          <w:szCs w:val="24"/>
        </w:rPr>
        <w:t>к Приглашению на открытый конкурс</w:t>
      </w:r>
      <w:r w:rsidRPr="00CE68F4">
        <w:rPr>
          <w:rFonts w:ascii="GHEA Grapalat" w:hAnsi="GHEA Grapalat" w:cs="Arial"/>
          <w:b/>
          <w:sz w:val="24"/>
          <w:szCs w:val="24"/>
        </w:rPr>
        <w:br/>
      </w:r>
      <w:r w:rsidRPr="00CE68F4">
        <w:rPr>
          <w:rFonts w:ascii="GHEA Grapalat" w:hAnsi="GHEA Grapalat"/>
          <w:b/>
          <w:sz w:val="24"/>
          <w:szCs w:val="24"/>
        </w:rPr>
        <w:t xml:space="preserve">под кодом </w:t>
      </w:r>
      <w:r w:rsidRPr="00CE68F4">
        <w:rPr>
          <w:rFonts w:ascii="GHEA Grapalat" w:hAnsi="GHEA Grapalat"/>
          <w:sz w:val="24"/>
          <w:szCs w:val="24"/>
        </w:rPr>
        <w:t>"</w:t>
      </w:r>
      <w:r w:rsidRPr="00AB1BEA">
        <w:rPr>
          <w:rFonts w:ascii="GHEA Grapalat" w:hAnsi="GHEA Grapalat" w:cs="Sylfaen"/>
          <w:b/>
          <w:lang w:val="hy-AM"/>
        </w:rPr>
        <w:t>Բ</w:t>
      </w:r>
      <w:r w:rsidRPr="00AB1BEA">
        <w:rPr>
          <w:rFonts w:ascii="GHEA Grapalat" w:hAnsi="GHEA Grapalat" w:cs="Sylfaen"/>
          <w:b/>
        </w:rPr>
        <w:t>Մ</w:t>
      </w:r>
      <w:r w:rsidRPr="00AB1BEA">
        <w:rPr>
          <w:rFonts w:ascii="GHEA Grapalat" w:hAnsi="GHEA Grapalat" w:cs="Sylfaen"/>
          <w:b/>
          <w:lang w:val="hy-AM"/>
        </w:rPr>
        <w:t>ԱՊՁԲ</w:t>
      </w:r>
      <w:r w:rsidRPr="00AB1BEA">
        <w:rPr>
          <w:rFonts w:ascii="GHEA Grapalat" w:hAnsi="GHEA Grapalat"/>
          <w:b/>
          <w:lang w:val="es-ES"/>
        </w:rPr>
        <w:t>-</w:t>
      </w:r>
      <w:r>
        <w:rPr>
          <w:rFonts w:ascii="GHEA Grapalat" w:hAnsi="GHEA Grapalat"/>
          <w:b/>
          <w:lang w:val="hy-AM"/>
        </w:rPr>
        <w:t>2023/1-ԴԲԳԳԿ</w:t>
      </w:r>
      <w:r w:rsidRPr="00CE68F4">
        <w:rPr>
          <w:rFonts w:ascii="GHEA Grapalat" w:hAnsi="GHEA Grapalat"/>
          <w:sz w:val="24"/>
          <w:szCs w:val="24"/>
        </w:rPr>
        <w:t>"</w:t>
      </w:r>
    </w:p>
    <w:p w:rsidR="00F016A2" w:rsidRPr="00CE68F4" w:rsidRDefault="00F016A2">
      <w:pPr>
        <w:rPr>
          <w:rFonts w:ascii="GHEA Grapalat" w:hAnsi="GHEA Grapalat"/>
          <w:b/>
        </w:rPr>
      </w:pPr>
    </w:p>
    <w:p w:rsidR="00F016A2" w:rsidRPr="00CE68F4" w:rsidRDefault="00F016A2" w:rsidP="00F016A2">
      <w:pPr>
        <w:ind w:left="360" w:hanging="360"/>
        <w:jc w:val="center"/>
        <w:rPr>
          <w:rFonts w:ascii="GHEA Grapalat" w:hAnsi="GHEA Grapalat"/>
          <w:b/>
        </w:rPr>
      </w:pPr>
      <w:r w:rsidRPr="00CE68F4">
        <w:rPr>
          <w:rFonts w:ascii="GHEA Grapalat" w:hAnsi="GHEA Grapalat"/>
          <w:b/>
        </w:rPr>
        <w:t>ФОРМА</w:t>
      </w:r>
    </w:p>
    <w:p w:rsidR="00F016A2" w:rsidRPr="00CE68F4" w:rsidRDefault="00F016A2" w:rsidP="00F016A2">
      <w:pPr>
        <w:ind w:left="360" w:hanging="360"/>
        <w:jc w:val="center"/>
        <w:rPr>
          <w:rFonts w:ascii="GHEA Grapalat" w:hAnsi="GHEA Grapalat"/>
          <w:b/>
        </w:rPr>
      </w:pPr>
      <w:r w:rsidRPr="00CE68F4">
        <w:rPr>
          <w:rFonts w:ascii="GHEA Grapalat" w:hAnsi="GHEA Grapalat"/>
          <w:b/>
        </w:rPr>
        <w:t xml:space="preserve">ДЕКЛАРАЦИИ О </w:t>
      </w:r>
      <w:proofErr w:type="gramStart"/>
      <w:r w:rsidRPr="00CE68F4">
        <w:rPr>
          <w:rFonts w:ascii="GHEA Grapalat" w:hAnsi="GHEA Grapalat"/>
          <w:b/>
        </w:rPr>
        <w:t>РЕАЛЬНЫХ  БЕНЕФИЦИАРАХ</w:t>
      </w:r>
      <w:proofErr w:type="gramEnd"/>
    </w:p>
    <w:p w:rsidR="00F016A2" w:rsidRPr="00CE68F4" w:rsidRDefault="00F016A2" w:rsidP="00F016A2">
      <w:pPr>
        <w:ind w:left="360" w:hanging="360"/>
        <w:jc w:val="center"/>
        <w:rPr>
          <w:rFonts w:ascii="GHEA Grapalat" w:eastAsia="GHEA Grapalat" w:hAnsi="GHEA Grapalat" w:cs="GHEA Grapalat"/>
          <w:b/>
        </w:rPr>
      </w:pPr>
    </w:p>
    <w:p w:rsidR="00F016A2" w:rsidRPr="00CE68F4"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sidRPr="00CE68F4">
        <w:rPr>
          <w:rFonts w:ascii="GHEA Grapalat" w:eastAsia="GHEA Grapalat" w:hAnsi="GHEA Grapalat" w:cs="GHEA Grapalat"/>
          <w:b/>
          <w:color w:val="000000"/>
        </w:rPr>
        <w:t>Организация</w:t>
      </w:r>
    </w:p>
    <w:p w:rsidR="00F016A2" w:rsidRPr="00CE68F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E68F4">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CE68F4" w:rsidTr="006D2CDF">
        <w:tc>
          <w:tcPr>
            <w:tcW w:w="2836" w:type="dxa"/>
            <w:shd w:val="clear" w:color="auto" w:fill="D9E2F3"/>
            <w:vAlign w:val="center"/>
          </w:tcPr>
          <w:p w:rsidR="00F016A2" w:rsidRPr="00CE68F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E68F4">
              <w:rPr>
                <w:rFonts w:ascii="GHEA Grapalat" w:eastAsia="GHEA Grapalat" w:hAnsi="GHEA Grapalat" w:cs="GHEA Grapalat"/>
                <w:color w:val="000000"/>
              </w:rPr>
              <w:t>Наименование</w:t>
            </w:r>
          </w:p>
        </w:tc>
        <w:tc>
          <w:tcPr>
            <w:tcW w:w="6180" w:type="dxa"/>
            <w:vAlign w:val="center"/>
          </w:tcPr>
          <w:p w:rsidR="00F016A2" w:rsidRPr="00CE68F4" w:rsidRDefault="00F016A2" w:rsidP="006D2CDF">
            <w:pPr>
              <w:spacing w:before="240" w:after="240"/>
              <w:rPr>
                <w:rFonts w:ascii="GHEA Grapalat" w:eastAsia="GHEA Grapalat" w:hAnsi="GHEA Grapalat" w:cs="GHEA Grapalat"/>
              </w:rPr>
            </w:pPr>
          </w:p>
        </w:tc>
      </w:tr>
      <w:tr w:rsidR="00F016A2" w:rsidRPr="00CE68F4" w:rsidTr="006D2CDF">
        <w:tc>
          <w:tcPr>
            <w:tcW w:w="2836" w:type="dxa"/>
            <w:shd w:val="clear" w:color="auto" w:fill="D9E2F3"/>
            <w:vAlign w:val="center"/>
          </w:tcPr>
          <w:p w:rsidR="00F016A2" w:rsidRPr="00CE68F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E68F4">
              <w:rPr>
                <w:rFonts w:ascii="GHEA Grapalat" w:eastAsia="GHEA Grapalat" w:hAnsi="GHEA Grapalat" w:cs="GHEA Grapalat"/>
                <w:color w:val="000000"/>
              </w:rPr>
              <w:t>Наименование латинскими буквами</w:t>
            </w:r>
          </w:p>
        </w:tc>
        <w:tc>
          <w:tcPr>
            <w:tcW w:w="6180" w:type="dxa"/>
            <w:vAlign w:val="center"/>
          </w:tcPr>
          <w:p w:rsidR="00F016A2" w:rsidRPr="00CE68F4" w:rsidRDefault="00F016A2" w:rsidP="006D2CDF">
            <w:pPr>
              <w:spacing w:before="240" w:after="240"/>
              <w:rPr>
                <w:rFonts w:ascii="GHEA Grapalat" w:eastAsia="GHEA Grapalat" w:hAnsi="GHEA Grapalat" w:cs="GHEA Grapalat"/>
              </w:rPr>
            </w:pPr>
          </w:p>
        </w:tc>
      </w:tr>
      <w:tr w:rsidR="00F016A2" w:rsidRPr="00CE68F4" w:rsidTr="006D2CDF">
        <w:tc>
          <w:tcPr>
            <w:tcW w:w="2836" w:type="dxa"/>
            <w:shd w:val="clear" w:color="auto" w:fill="D9E2F3"/>
            <w:vAlign w:val="center"/>
          </w:tcPr>
          <w:p w:rsidR="00F016A2" w:rsidRPr="00CE68F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E68F4">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CE68F4" w:rsidRDefault="00F016A2" w:rsidP="006D2CDF">
            <w:pPr>
              <w:spacing w:before="240" w:after="240"/>
              <w:rPr>
                <w:rFonts w:ascii="GHEA Grapalat" w:eastAsia="GHEA Grapalat" w:hAnsi="GHEA Grapalat" w:cs="GHEA Grapalat"/>
              </w:rPr>
            </w:pPr>
          </w:p>
        </w:tc>
      </w:tr>
      <w:tr w:rsidR="00F016A2" w:rsidRPr="00CE68F4" w:rsidTr="006D2CDF">
        <w:tc>
          <w:tcPr>
            <w:tcW w:w="2836" w:type="dxa"/>
            <w:shd w:val="clear" w:color="auto" w:fill="D9E2F3"/>
            <w:vAlign w:val="center"/>
          </w:tcPr>
          <w:p w:rsidR="00F016A2" w:rsidRPr="00CE68F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E68F4">
              <w:rPr>
                <w:rFonts w:ascii="GHEA Grapalat" w:eastAsia="GHEA Grapalat" w:hAnsi="GHEA Grapalat" w:cs="GHEA Grapalat"/>
                <w:color w:val="000000"/>
              </w:rPr>
              <w:t>День, месяц, год регистрации</w:t>
            </w:r>
          </w:p>
        </w:tc>
        <w:tc>
          <w:tcPr>
            <w:tcW w:w="6180" w:type="dxa"/>
            <w:vAlign w:val="center"/>
          </w:tcPr>
          <w:p w:rsidR="00F016A2" w:rsidRPr="00CE68F4" w:rsidRDefault="00F016A2" w:rsidP="006D2CDF">
            <w:pPr>
              <w:spacing w:before="240" w:after="240"/>
              <w:rPr>
                <w:rFonts w:ascii="GHEA Grapalat" w:eastAsia="GHEA Grapalat" w:hAnsi="GHEA Grapalat" w:cs="GHEA Grapalat"/>
              </w:rPr>
            </w:pPr>
          </w:p>
        </w:tc>
      </w:tr>
      <w:tr w:rsidR="00F016A2" w:rsidRPr="00CE68F4" w:rsidTr="006D2CDF">
        <w:tc>
          <w:tcPr>
            <w:tcW w:w="2836" w:type="dxa"/>
            <w:shd w:val="clear" w:color="auto" w:fill="D9E2F3"/>
            <w:vAlign w:val="center"/>
          </w:tcPr>
          <w:p w:rsidR="00F016A2" w:rsidRPr="00CE68F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roofErr w:type="gramStart"/>
            <w:r w:rsidRPr="00CE68F4">
              <w:rPr>
                <w:rFonts w:ascii="GHEA Grapalat" w:eastAsia="GHEA Grapalat" w:hAnsi="GHEA Grapalat" w:cs="GHEA Grapalat"/>
                <w:color w:val="000000"/>
              </w:rPr>
              <w:t xml:space="preserve">Адрес </w:t>
            </w:r>
            <w:ins w:id="10" w:author="Inesa Kocharyan" w:date="2021-08-30T12:39:00Z">
              <w:r w:rsidRPr="00CE68F4">
                <w:rPr>
                  <w:rFonts w:ascii="GHEA Grapalat" w:eastAsia="GHEA Grapalat" w:hAnsi="GHEA Grapalat" w:cs="GHEA Grapalat"/>
                  <w:color w:val="000000"/>
                </w:rPr>
                <w:t xml:space="preserve"> </w:t>
              </w:r>
            </w:ins>
            <w:r w:rsidRPr="00CE68F4">
              <w:rPr>
                <w:rFonts w:ascii="GHEA Grapalat" w:eastAsia="GHEA Grapalat" w:hAnsi="GHEA Grapalat" w:cs="GHEA Grapalat"/>
                <w:color w:val="000000"/>
              </w:rPr>
              <w:t>регистрации</w:t>
            </w:r>
            <w:proofErr w:type="gramEnd"/>
          </w:p>
        </w:tc>
        <w:tc>
          <w:tcPr>
            <w:tcW w:w="6180" w:type="dxa"/>
            <w:vAlign w:val="center"/>
          </w:tcPr>
          <w:p w:rsidR="00F016A2" w:rsidRPr="00CE68F4" w:rsidRDefault="00F016A2" w:rsidP="006D2CDF">
            <w:pPr>
              <w:spacing w:before="240" w:after="240"/>
              <w:rPr>
                <w:rFonts w:ascii="GHEA Grapalat" w:eastAsia="GHEA Grapalat" w:hAnsi="GHEA Grapalat" w:cs="GHEA Grapalat"/>
              </w:rPr>
            </w:pPr>
          </w:p>
        </w:tc>
      </w:tr>
      <w:tr w:rsidR="00F016A2" w:rsidRPr="00CE68F4" w:rsidTr="006D2CDF">
        <w:tc>
          <w:tcPr>
            <w:tcW w:w="2836" w:type="dxa"/>
            <w:shd w:val="clear" w:color="auto" w:fill="D9E2F3"/>
            <w:vAlign w:val="center"/>
          </w:tcPr>
          <w:p w:rsidR="00F016A2" w:rsidRPr="00CE68F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CE68F4">
              <w:rPr>
                <w:rFonts w:ascii="GHEA Grapalat" w:eastAsia="GHEA Grapalat" w:hAnsi="GHEA Grapalat" w:cs="GHEA Grapalat"/>
                <w:color w:val="000000"/>
              </w:rPr>
              <w:t>Государство регистрации</w:t>
            </w:r>
          </w:p>
        </w:tc>
        <w:tc>
          <w:tcPr>
            <w:tcW w:w="6180" w:type="dxa"/>
            <w:vAlign w:val="center"/>
          </w:tcPr>
          <w:p w:rsidR="00F016A2" w:rsidRPr="00CE68F4" w:rsidRDefault="00F016A2" w:rsidP="006D2CDF">
            <w:pPr>
              <w:spacing w:before="240" w:after="240"/>
              <w:ind w:left="993" w:hanging="851"/>
              <w:rPr>
                <w:rFonts w:ascii="GHEA Grapalat" w:eastAsia="GHEA Grapalat" w:hAnsi="GHEA Grapalat" w:cs="GHEA Grapalat"/>
              </w:rPr>
            </w:pPr>
          </w:p>
        </w:tc>
      </w:tr>
      <w:tr w:rsidR="00F016A2" w:rsidRPr="00CE68F4" w:rsidTr="006D2CDF">
        <w:tc>
          <w:tcPr>
            <w:tcW w:w="2836" w:type="dxa"/>
            <w:shd w:val="clear" w:color="auto" w:fill="D9E2F3"/>
            <w:vAlign w:val="center"/>
          </w:tcPr>
          <w:p w:rsidR="00F016A2" w:rsidRPr="00CE68F4" w:rsidRDefault="00F016A2" w:rsidP="006D2CDF">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CE68F4">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CE68F4" w:rsidRDefault="00F016A2" w:rsidP="006D2CDF">
            <w:pPr>
              <w:spacing w:before="240" w:after="240"/>
              <w:ind w:left="993" w:hanging="851"/>
              <w:rPr>
                <w:rFonts w:ascii="GHEA Grapalat" w:eastAsia="GHEA Grapalat" w:hAnsi="GHEA Grapalat" w:cs="GHEA Grapalat"/>
              </w:rPr>
            </w:pPr>
          </w:p>
        </w:tc>
      </w:tr>
    </w:tbl>
    <w:p w:rsidR="00F016A2" w:rsidRPr="00CE68F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CE68F4">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CE68F4" w:rsidTr="006D2CDF">
        <w:tc>
          <w:tcPr>
            <w:tcW w:w="2835" w:type="dxa"/>
            <w:shd w:val="clear" w:color="auto" w:fill="D9E2F3"/>
            <w:vAlign w:val="center"/>
          </w:tcPr>
          <w:p w:rsidR="00F016A2" w:rsidRPr="00CE68F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E68F4">
              <w:rPr>
                <w:rFonts w:ascii="GHEA Grapalat" w:eastAsia="GHEA Grapalat" w:hAnsi="GHEA Grapalat" w:cs="GHEA Grapalat"/>
                <w:color w:val="000000"/>
              </w:rPr>
              <w:t>Имя и фамилия лица, представляющего декларацию</w:t>
            </w:r>
          </w:p>
        </w:tc>
        <w:tc>
          <w:tcPr>
            <w:tcW w:w="6180" w:type="dxa"/>
            <w:vAlign w:val="center"/>
          </w:tcPr>
          <w:p w:rsidR="00F016A2" w:rsidRPr="00CE68F4" w:rsidRDefault="00F016A2" w:rsidP="006D2CDF">
            <w:pPr>
              <w:spacing w:before="240" w:after="240"/>
              <w:rPr>
                <w:rFonts w:ascii="GHEA Grapalat" w:eastAsia="GHEA Grapalat" w:hAnsi="GHEA Grapalat" w:cs="GHEA Grapalat"/>
              </w:rPr>
            </w:pPr>
          </w:p>
        </w:tc>
      </w:tr>
      <w:tr w:rsidR="00F016A2" w:rsidRPr="00CE68F4" w:rsidTr="006D2CDF">
        <w:trPr>
          <w:trHeight w:val="1487"/>
        </w:trPr>
        <w:tc>
          <w:tcPr>
            <w:tcW w:w="2835" w:type="dxa"/>
            <w:shd w:val="clear" w:color="auto" w:fill="D9E2F3"/>
            <w:vAlign w:val="center"/>
          </w:tcPr>
          <w:p w:rsidR="00F016A2" w:rsidRPr="00CE68F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E68F4">
              <w:rPr>
                <w:rFonts w:ascii="GHEA Grapalat" w:eastAsia="GHEA Grapalat" w:hAnsi="GHEA Grapalat" w:cs="GHEA Grapalat"/>
                <w:color w:val="000000"/>
              </w:rPr>
              <w:t>Должность лица, представляющего декларацию</w:t>
            </w:r>
          </w:p>
        </w:tc>
        <w:tc>
          <w:tcPr>
            <w:tcW w:w="6180" w:type="dxa"/>
            <w:vAlign w:val="center"/>
          </w:tcPr>
          <w:p w:rsidR="00F016A2" w:rsidRPr="00CE68F4" w:rsidRDefault="00F016A2" w:rsidP="006D2CDF">
            <w:pPr>
              <w:spacing w:before="240" w:after="240"/>
              <w:rPr>
                <w:rFonts w:ascii="GHEA Grapalat" w:eastAsia="GHEA Grapalat" w:hAnsi="GHEA Grapalat" w:cs="GHEA Grapalat"/>
              </w:rPr>
            </w:pPr>
          </w:p>
        </w:tc>
      </w:tr>
    </w:tbl>
    <w:p w:rsidR="00F016A2" w:rsidRPr="00CE68F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CE68F4">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CE68F4" w:rsidTr="006D2CDF">
        <w:tc>
          <w:tcPr>
            <w:tcW w:w="2835" w:type="dxa"/>
            <w:shd w:val="clear" w:color="auto" w:fill="D9E2F3"/>
            <w:vAlign w:val="center"/>
          </w:tcPr>
          <w:p w:rsidR="00F016A2" w:rsidRPr="00CE68F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CE68F4">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F016A2" w:rsidRPr="00CE68F4" w:rsidRDefault="00F016A2" w:rsidP="006D2CDF">
            <w:pPr>
              <w:spacing w:before="240" w:after="240"/>
              <w:rPr>
                <w:rFonts w:ascii="GHEA Grapalat" w:eastAsia="GHEA Grapalat" w:hAnsi="GHEA Grapalat" w:cs="GHEA Grapalat"/>
              </w:rPr>
            </w:pPr>
          </w:p>
        </w:tc>
      </w:tr>
      <w:tr w:rsidR="00F016A2" w:rsidRPr="00CE68F4" w:rsidTr="006D2CDF">
        <w:tc>
          <w:tcPr>
            <w:tcW w:w="2835" w:type="dxa"/>
            <w:shd w:val="clear" w:color="auto" w:fill="D9E2F3"/>
            <w:vAlign w:val="center"/>
          </w:tcPr>
          <w:p w:rsidR="00F016A2" w:rsidRPr="00CE68F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CE68F4">
              <w:rPr>
                <w:rFonts w:ascii="GHEA Grapalat" w:eastAsia="GHEA Grapalat" w:hAnsi="GHEA Grapalat" w:cs="GHEA Grapalat"/>
                <w:color w:val="000000"/>
              </w:rPr>
              <w:t>Количество страниц декларации</w:t>
            </w:r>
          </w:p>
        </w:tc>
        <w:tc>
          <w:tcPr>
            <w:tcW w:w="6180" w:type="dxa"/>
            <w:vAlign w:val="center"/>
          </w:tcPr>
          <w:p w:rsidR="00F016A2" w:rsidRPr="00CE68F4" w:rsidRDefault="00F016A2" w:rsidP="006D2CDF">
            <w:pPr>
              <w:spacing w:before="240" w:after="240"/>
              <w:rPr>
                <w:rFonts w:ascii="GHEA Grapalat" w:eastAsia="GHEA Grapalat" w:hAnsi="GHEA Grapalat" w:cs="GHEA Grapalat"/>
              </w:rPr>
            </w:pPr>
          </w:p>
        </w:tc>
      </w:tr>
      <w:tr w:rsidR="00F016A2" w:rsidRPr="00CE68F4" w:rsidTr="006D2CDF">
        <w:tc>
          <w:tcPr>
            <w:tcW w:w="2835" w:type="dxa"/>
            <w:shd w:val="clear" w:color="auto" w:fill="D9E2F3"/>
            <w:vAlign w:val="center"/>
          </w:tcPr>
          <w:p w:rsidR="00F016A2" w:rsidRPr="00CE68F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CE68F4">
              <w:rPr>
                <w:rFonts w:ascii="GHEA Grapalat" w:eastAsia="GHEA Grapalat" w:hAnsi="GHEA Grapalat" w:cs="GHEA Grapalat"/>
                <w:color w:val="000000"/>
              </w:rPr>
              <w:t>Подпись лица, представляющего декларацию</w:t>
            </w:r>
          </w:p>
        </w:tc>
        <w:tc>
          <w:tcPr>
            <w:tcW w:w="6180" w:type="dxa"/>
            <w:vAlign w:val="center"/>
          </w:tcPr>
          <w:p w:rsidR="00F016A2" w:rsidRPr="00CE68F4" w:rsidRDefault="00F016A2" w:rsidP="006D2CDF">
            <w:pPr>
              <w:spacing w:before="240" w:after="240"/>
              <w:rPr>
                <w:rFonts w:ascii="GHEA Grapalat" w:eastAsia="GHEA Grapalat" w:hAnsi="GHEA Grapalat" w:cs="GHEA Grapalat"/>
              </w:rPr>
            </w:pPr>
          </w:p>
        </w:tc>
      </w:tr>
    </w:tbl>
    <w:p w:rsidR="00F016A2" w:rsidRPr="00CE68F4" w:rsidRDefault="00F016A2" w:rsidP="00F016A2">
      <w:pPr>
        <w:rPr>
          <w:rFonts w:ascii="GHEA Grapalat" w:eastAsia="GHEA Grapalat" w:hAnsi="GHEA Grapalat" w:cs="GHEA Grapalat"/>
        </w:rPr>
      </w:pPr>
    </w:p>
    <w:p w:rsidR="00F016A2" w:rsidRPr="00CE68F4" w:rsidRDefault="00F016A2" w:rsidP="00F016A2">
      <w:pPr>
        <w:rPr>
          <w:rFonts w:ascii="GHEA Grapalat" w:eastAsia="GHEA Grapalat" w:hAnsi="GHEA Grapalat" w:cs="GHEA Grapalat"/>
        </w:rPr>
      </w:pPr>
      <w:r w:rsidRPr="00CE68F4">
        <w:rPr>
          <w:rFonts w:ascii="GHEA Grapalat" w:hAnsi="GHEA Grapalat"/>
        </w:rPr>
        <w:br w:type="page"/>
      </w:r>
    </w:p>
    <w:p w:rsidR="00F016A2" w:rsidRPr="00CE68F4"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sidRPr="00CE68F4">
        <w:rPr>
          <w:rFonts w:ascii="GHEA Grapalat" w:eastAsia="GHEA Grapalat" w:hAnsi="GHEA Grapalat" w:cs="GHEA Grapalat"/>
          <w:b/>
          <w:color w:val="000000"/>
        </w:rPr>
        <w:lastRenderedPageBreak/>
        <w:t xml:space="preserve">Данные </w:t>
      </w:r>
      <w:proofErr w:type="gramStart"/>
      <w:r w:rsidRPr="00CE68F4">
        <w:rPr>
          <w:rFonts w:ascii="GHEA Grapalat" w:eastAsia="GHEA Grapalat" w:hAnsi="GHEA Grapalat" w:cs="GHEA Grapalat"/>
          <w:b/>
          <w:color w:val="000000"/>
        </w:rPr>
        <w:t>листинга  акций</w:t>
      </w:r>
      <w:proofErr w:type="gramEnd"/>
    </w:p>
    <w:p w:rsidR="00F016A2" w:rsidRPr="00CE68F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E68F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CE68F4" w:rsidTr="006D2CDF">
        <w:tc>
          <w:tcPr>
            <w:tcW w:w="2835" w:type="dxa"/>
            <w:shd w:val="clear" w:color="auto" w:fill="D9E2F3"/>
            <w:vAlign w:val="center"/>
          </w:tcPr>
          <w:p w:rsidR="00F016A2" w:rsidRPr="00CE68F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CE68F4">
              <w:rPr>
                <w:rFonts w:ascii="GHEA Grapalat" w:eastAsia="GHEA Grapalat" w:hAnsi="GHEA Grapalat" w:cs="GHEA Grapalat"/>
                <w:color w:val="000000"/>
              </w:rPr>
              <w:t>Наименование фондовой биржи</w:t>
            </w:r>
          </w:p>
        </w:tc>
        <w:tc>
          <w:tcPr>
            <w:tcW w:w="6180" w:type="dxa"/>
            <w:vAlign w:val="center"/>
          </w:tcPr>
          <w:p w:rsidR="00F016A2" w:rsidRPr="00CE68F4" w:rsidRDefault="00F016A2" w:rsidP="006D2CDF">
            <w:pPr>
              <w:spacing w:before="240" w:after="240"/>
              <w:rPr>
                <w:rFonts w:ascii="GHEA Grapalat" w:eastAsia="GHEA Grapalat" w:hAnsi="GHEA Grapalat" w:cs="GHEA Grapalat"/>
              </w:rPr>
            </w:pPr>
          </w:p>
        </w:tc>
      </w:tr>
      <w:tr w:rsidR="00F016A2" w:rsidRPr="00CE68F4" w:rsidTr="006D2CDF">
        <w:tc>
          <w:tcPr>
            <w:tcW w:w="2835" w:type="dxa"/>
            <w:shd w:val="clear" w:color="auto" w:fill="D9E2F3"/>
            <w:vAlign w:val="center"/>
          </w:tcPr>
          <w:p w:rsidR="00F016A2" w:rsidRPr="00CE68F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E68F4">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rsidR="00F016A2" w:rsidRPr="00CE68F4" w:rsidRDefault="00F016A2" w:rsidP="006D2CDF">
            <w:pPr>
              <w:spacing w:before="240" w:after="240"/>
              <w:rPr>
                <w:rFonts w:ascii="GHEA Grapalat" w:eastAsia="GHEA Grapalat" w:hAnsi="GHEA Grapalat" w:cs="GHEA Grapalat"/>
              </w:rPr>
            </w:pPr>
          </w:p>
        </w:tc>
      </w:tr>
    </w:tbl>
    <w:p w:rsidR="00F016A2" w:rsidRPr="00CE68F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CE68F4">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CE68F4" w:rsidTr="006D2CDF">
        <w:tc>
          <w:tcPr>
            <w:tcW w:w="2835" w:type="dxa"/>
            <w:shd w:val="clear" w:color="auto" w:fill="D9E2F3"/>
            <w:vAlign w:val="center"/>
          </w:tcPr>
          <w:p w:rsidR="00F016A2" w:rsidRPr="00CE68F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E68F4">
              <w:rPr>
                <w:rFonts w:ascii="GHEA Grapalat" w:eastAsia="GHEA Grapalat" w:hAnsi="GHEA Grapalat" w:cs="GHEA Grapalat"/>
                <w:color w:val="000000"/>
              </w:rPr>
              <w:t>Наименование</w:t>
            </w:r>
          </w:p>
        </w:tc>
        <w:tc>
          <w:tcPr>
            <w:tcW w:w="6180" w:type="dxa"/>
            <w:vAlign w:val="center"/>
          </w:tcPr>
          <w:p w:rsidR="00F016A2" w:rsidRPr="00CE68F4" w:rsidRDefault="00F016A2" w:rsidP="006D2CDF">
            <w:pPr>
              <w:spacing w:before="240" w:after="240"/>
              <w:rPr>
                <w:rFonts w:ascii="GHEA Grapalat" w:eastAsia="GHEA Grapalat" w:hAnsi="GHEA Grapalat" w:cs="GHEA Grapalat"/>
              </w:rPr>
            </w:pPr>
          </w:p>
        </w:tc>
      </w:tr>
      <w:tr w:rsidR="00F016A2" w:rsidRPr="00CE68F4" w:rsidTr="006D2CDF">
        <w:tc>
          <w:tcPr>
            <w:tcW w:w="2835" w:type="dxa"/>
            <w:shd w:val="clear" w:color="auto" w:fill="D9E2F3"/>
            <w:vAlign w:val="center"/>
          </w:tcPr>
          <w:p w:rsidR="00F016A2" w:rsidRPr="00CE68F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E68F4">
              <w:rPr>
                <w:rFonts w:ascii="GHEA Grapalat" w:eastAsia="GHEA Grapalat" w:hAnsi="GHEA Grapalat" w:cs="GHEA Grapalat"/>
                <w:color w:val="000000"/>
              </w:rPr>
              <w:t>Наименование латинскими буквами</w:t>
            </w:r>
            <w:r w:rsidRPr="00CE68F4">
              <w:rPr>
                <w:rFonts w:ascii="GHEA Grapalat" w:hAnsi="GHEA Grapalat"/>
              </w:rPr>
              <w:t xml:space="preserve"> </w:t>
            </w:r>
          </w:p>
        </w:tc>
        <w:tc>
          <w:tcPr>
            <w:tcW w:w="6180" w:type="dxa"/>
            <w:vAlign w:val="center"/>
          </w:tcPr>
          <w:p w:rsidR="00F016A2" w:rsidRPr="00CE68F4" w:rsidRDefault="00F016A2" w:rsidP="006D2CDF">
            <w:pPr>
              <w:spacing w:before="240" w:after="240"/>
              <w:rPr>
                <w:rFonts w:ascii="GHEA Grapalat" w:eastAsia="GHEA Grapalat" w:hAnsi="GHEA Grapalat" w:cs="GHEA Grapalat"/>
              </w:rPr>
            </w:pPr>
          </w:p>
        </w:tc>
      </w:tr>
      <w:tr w:rsidR="00F016A2" w:rsidRPr="00CE68F4" w:rsidTr="006D2CDF">
        <w:tc>
          <w:tcPr>
            <w:tcW w:w="2835" w:type="dxa"/>
            <w:shd w:val="clear" w:color="auto" w:fill="D9E2F3"/>
            <w:vAlign w:val="center"/>
          </w:tcPr>
          <w:p w:rsidR="00F016A2" w:rsidRPr="00CE68F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E68F4">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CE68F4" w:rsidRDefault="00F016A2" w:rsidP="006D2CDF">
            <w:pPr>
              <w:spacing w:before="240" w:after="240"/>
              <w:rPr>
                <w:rFonts w:ascii="GHEA Grapalat" w:eastAsia="GHEA Grapalat" w:hAnsi="GHEA Grapalat" w:cs="GHEA Grapalat"/>
              </w:rPr>
            </w:pPr>
          </w:p>
        </w:tc>
      </w:tr>
      <w:tr w:rsidR="00F016A2" w:rsidRPr="00CE68F4" w:rsidTr="006D2CDF">
        <w:tc>
          <w:tcPr>
            <w:tcW w:w="2835" w:type="dxa"/>
            <w:shd w:val="clear" w:color="auto" w:fill="D9E2F3"/>
            <w:vAlign w:val="center"/>
          </w:tcPr>
          <w:p w:rsidR="00F016A2" w:rsidRPr="00CE68F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E68F4">
              <w:rPr>
                <w:rFonts w:ascii="GHEA Grapalat" w:eastAsia="GHEA Grapalat" w:hAnsi="GHEA Grapalat" w:cs="GHEA Grapalat"/>
                <w:color w:val="000000"/>
              </w:rPr>
              <w:t>День, месяц, год регистрации</w:t>
            </w:r>
          </w:p>
        </w:tc>
        <w:tc>
          <w:tcPr>
            <w:tcW w:w="6180" w:type="dxa"/>
            <w:vAlign w:val="center"/>
          </w:tcPr>
          <w:p w:rsidR="00F016A2" w:rsidRPr="00CE68F4" w:rsidRDefault="00F016A2" w:rsidP="006D2CDF">
            <w:pPr>
              <w:spacing w:before="240" w:after="240"/>
              <w:rPr>
                <w:rFonts w:ascii="GHEA Grapalat" w:eastAsia="GHEA Grapalat" w:hAnsi="GHEA Grapalat" w:cs="GHEA Grapalat"/>
              </w:rPr>
            </w:pPr>
          </w:p>
        </w:tc>
      </w:tr>
      <w:tr w:rsidR="00F016A2" w:rsidRPr="00CE68F4" w:rsidTr="006D2CDF">
        <w:tc>
          <w:tcPr>
            <w:tcW w:w="2835" w:type="dxa"/>
            <w:shd w:val="clear" w:color="auto" w:fill="D9E2F3"/>
            <w:vAlign w:val="center"/>
          </w:tcPr>
          <w:p w:rsidR="00F016A2" w:rsidRPr="00CE68F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E68F4">
              <w:rPr>
                <w:rFonts w:ascii="GHEA Grapalat" w:eastAsia="GHEA Grapalat" w:hAnsi="GHEA Grapalat" w:cs="GHEA Grapalat"/>
                <w:color w:val="000000"/>
              </w:rPr>
              <w:t>Адрес регистрации</w:t>
            </w:r>
          </w:p>
        </w:tc>
        <w:tc>
          <w:tcPr>
            <w:tcW w:w="6180" w:type="dxa"/>
            <w:vAlign w:val="center"/>
          </w:tcPr>
          <w:p w:rsidR="00F016A2" w:rsidRPr="00CE68F4" w:rsidRDefault="00F016A2" w:rsidP="006D2CDF">
            <w:pPr>
              <w:spacing w:before="240" w:after="240"/>
              <w:rPr>
                <w:rFonts w:ascii="GHEA Grapalat" w:eastAsia="GHEA Grapalat" w:hAnsi="GHEA Grapalat" w:cs="GHEA Grapalat"/>
              </w:rPr>
            </w:pPr>
          </w:p>
        </w:tc>
      </w:tr>
      <w:tr w:rsidR="00F016A2" w:rsidRPr="00CE68F4" w:rsidTr="006D2CDF">
        <w:trPr>
          <w:trHeight w:val="1361"/>
        </w:trPr>
        <w:tc>
          <w:tcPr>
            <w:tcW w:w="2835" w:type="dxa"/>
            <w:shd w:val="clear" w:color="auto" w:fill="D9E2F3"/>
            <w:vAlign w:val="center"/>
          </w:tcPr>
          <w:p w:rsidR="00F016A2" w:rsidRPr="00CE68F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E68F4">
              <w:rPr>
                <w:rFonts w:ascii="GHEA Grapalat" w:eastAsia="GHEA Grapalat" w:hAnsi="GHEA Grapalat" w:cs="GHEA Grapalat"/>
                <w:color w:val="000000"/>
              </w:rPr>
              <w:t>Государтво</w:t>
            </w:r>
            <w:proofErr w:type="spellEnd"/>
            <w:r w:rsidRPr="00CE68F4">
              <w:rPr>
                <w:rFonts w:ascii="GHEA Grapalat" w:eastAsia="GHEA Grapalat" w:hAnsi="GHEA Grapalat" w:cs="GHEA Grapalat"/>
                <w:color w:val="000000"/>
              </w:rPr>
              <w:t xml:space="preserve"> регистрации</w:t>
            </w:r>
          </w:p>
        </w:tc>
        <w:tc>
          <w:tcPr>
            <w:tcW w:w="6180" w:type="dxa"/>
            <w:vAlign w:val="center"/>
          </w:tcPr>
          <w:p w:rsidR="00F016A2" w:rsidRPr="00CE68F4" w:rsidRDefault="00F016A2" w:rsidP="006D2CDF">
            <w:pPr>
              <w:spacing w:before="240" w:after="240"/>
              <w:rPr>
                <w:rFonts w:ascii="GHEA Grapalat" w:eastAsia="GHEA Grapalat" w:hAnsi="GHEA Grapalat" w:cs="GHEA Grapalat"/>
              </w:rPr>
            </w:pPr>
          </w:p>
        </w:tc>
      </w:tr>
      <w:tr w:rsidR="00F016A2" w:rsidRPr="00CE68F4" w:rsidTr="006D2CDF">
        <w:tc>
          <w:tcPr>
            <w:tcW w:w="2835" w:type="dxa"/>
            <w:shd w:val="clear" w:color="auto" w:fill="D9E2F3"/>
            <w:vAlign w:val="center"/>
          </w:tcPr>
          <w:p w:rsidR="00F016A2" w:rsidRPr="00CE68F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E68F4">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CE68F4" w:rsidRDefault="00F016A2" w:rsidP="006D2CDF">
            <w:pPr>
              <w:spacing w:before="240" w:after="240"/>
              <w:rPr>
                <w:rFonts w:ascii="GHEA Grapalat" w:eastAsia="GHEA Grapalat" w:hAnsi="GHEA Grapalat" w:cs="GHEA Grapalat"/>
              </w:rPr>
            </w:pPr>
          </w:p>
        </w:tc>
      </w:tr>
    </w:tbl>
    <w:p w:rsidR="00F016A2" w:rsidRPr="00CE68F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CE68F4">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CE68F4" w:rsidTr="006D2CDF">
        <w:tc>
          <w:tcPr>
            <w:tcW w:w="2836" w:type="dxa"/>
            <w:shd w:val="clear" w:color="auto" w:fill="D9E2F3"/>
            <w:vAlign w:val="center"/>
          </w:tcPr>
          <w:p w:rsidR="00F016A2" w:rsidRPr="00CE68F4" w:rsidRDefault="00F016A2" w:rsidP="006D2CDF">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CE68F4">
              <w:rPr>
                <w:rFonts w:ascii="GHEA Grapalat" w:eastAsia="GHEA Grapalat" w:hAnsi="GHEA Grapalat" w:cs="GHEA Grapalat"/>
                <w:color w:val="000000"/>
              </w:rPr>
              <w:t>Размер участия (%)</w:t>
            </w:r>
          </w:p>
        </w:tc>
        <w:tc>
          <w:tcPr>
            <w:tcW w:w="6178" w:type="dxa"/>
            <w:vAlign w:val="center"/>
          </w:tcPr>
          <w:p w:rsidR="00F016A2" w:rsidRPr="00CE68F4" w:rsidRDefault="00F016A2" w:rsidP="006D2CDF">
            <w:pPr>
              <w:spacing w:before="240" w:after="240"/>
              <w:rPr>
                <w:rFonts w:ascii="GHEA Grapalat" w:eastAsia="GHEA Grapalat" w:hAnsi="GHEA Grapalat" w:cs="GHEA Grapalat"/>
              </w:rPr>
            </w:pPr>
          </w:p>
        </w:tc>
      </w:tr>
      <w:tr w:rsidR="00F016A2" w:rsidRPr="00CE68F4" w:rsidTr="006D2CDF">
        <w:tc>
          <w:tcPr>
            <w:tcW w:w="2836" w:type="dxa"/>
            <w:shd w:val="clear" w:color="auto" w:fill="D9E2F3"/>
            <w:vAlign w:val="center"/>
          </w:tcPr>
          <w:p w:rsidR="00F016A2" w:rsidRPr="00CE68F4" w:rsidRDefault="00F016A2" w:rsidP="006D2CDF">
            <w:pPr>
              <w:numPr>
                <w:ilvl w:val="2"/>
                <w:numId w:val="25"/>
              </w:numPr>
              <w:pBdr>
                <w:top w:val="nil"/>
                <w:left w:val="nil"/>
                <w:bottom w:val="nil"/>
                <w:right w:val="nil"/>
                <w:between w:val="nil"/>
              </w:pBdr>
              <w:ind w:hanging="930"/>
              <w:rPr>
                <w:rFonts w:ascii="GHEA Grapalat" w:eastAsia="GHEA Grapalat" w:hAnsi="GHEA Grapalat" w:cs="GHEA Grapalat"/>
                <w:color w:val="000000"/>
              </w:rPr>
            </w:pPr>
            <w:r w:rsidRPr="00CE68F4">
              <w:rPr>
                <w:rFonts w:ascii="GHEA Grapalat" w:eastAsia="GHEA Grapalat" w:hAnsi="GHEA Grapalat" w:cs="GHEA Grapalat"/>
                <w:color w:val="000000"/>
              </w:rPr>
              <w:t>Вид участия</w:t>
            </w:r>
          </w:p>
        </w:tc>
        <w:tc>
          <w:tcPr>
            <w:tcW w:w="6178" w:type="dxa"/>
            <w:vAlign w:val="center"/>
          </w:tcPr>
          <w:p w:rsidR="00F016A2" w:rsidRPr="00CE68F4" w:rsidRDefault="00687027" w:rsidP="006D2CDF">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F016A2" w:rsidRPr="00CE68F4">
                  <w:rPr>
                    <w:rFonts w:ascii="Segoe UI Symbol" w:eastAsia="MS Gothic" w:hAnsi="Segoe UI Symbol" w:cs="Segoe UI Symbol"/>
                  </w:rPr>
                  <w:t>☐</w:t>
                </w:r>
              </w:sdtContent>
            </w:sdt>
            <w:r w:rsidR="00F016A2" w:rsidRPr="00CE68F4">
              <w:rPr>
                <w:rFonts w:ascii="GHEA Grapalat" w:eastAsia="GHEA Grapalat" w:hAnsi="GHEA Grapalat" w:cs="GHEA Grapalat"/>
              </w:rPr>
              <w:tab/>
              <w:t>Прямое участие</w:t>
            </w:r>
          </w:p>
          <w:p w:rsidR="00F016A2" w:rsidRPr="00CE68F4" w:rsidRDefault="00687027" w:rsidP="006D2CDF">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F016A2" w:rsidRPr="00CE68F4">
                  <w:rPr>
                    <w:rFonts w:ascii="Segoe UI Symbol" w:eastAsia="MS Gothic" w:hAnsi="Segoe UI Symbol" w:cs="Segoe UI Symbol"/>
                  </w:rPr>
                  <w:t>☐</w:t>
                </w:r>
              </w:sdtContent>
            </w:sdt>
            <w:r w:rsidR="00F016A2" w:rsidRPr="00CE68F4">
              <w:rPr>
                <w:rFonts w:ascii="GHEA Grapalat" w:eastAsia="GHEA Grapalat" w:hAnsi="GHEA Grapalat" w:cs="GHEA Grapalat"/>
              </w:rPr>
              <w:tab/>
              <w:t>Косвенное участие</w:t>
            </w:r>
          </w:p>
        </w:tc>
      </w:tr>
    </w:tbl>
    <w:p w:rsidR="00F016A2" w:rsidRPr="00CE68F4" w:rsidRDefault="00F016A2" w:rsidP="00F016A2">
      <w:pPr>
        <w:pBdr>
          <w:top w:val="nil"/>
          <w:left w:val="nil"/>
          <w:bottom w:val="nil"/>
          <w:right w:val="nil"/>
          <w:between w:val="nil"/>
        </w:pBdr>
        <w:spacing w:before="240"/>
        <w:rPr>
          <w:rFonts w:ascii="GHEA Grapalat" w:eastAsia="GHEA Grapalat" w:hAnsi="GHEA Grapalat" w:cs="GHEA Grapalat"/>
        </w:rPr>
      </w:pPr>
      <w:r w:rsidRPr="00CE68F4">
        <w:rPr>
          <w:rFonts w:ascii="GHEA Grapalat" w:hAnsi="GHEA Grapalat"/>
        </w:rPr>
        <w:lastRenderedPageBreak/>
        <w:br w:type="page"/>
      </w:r>
    </w:p>
    <w:p w:rsidR="00F016A2" w:rsidRPr="00CE68F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E68F4">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F016A2" w:rsidRPr="00CE68F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E68F4">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CE68F4" w:rsidTr="006D2CDF">
        <w:tc>
          <w:tcPr>
            <w:tcW w:w="2837" w:type="dxa"/>
            <w:shd w:val="clear" w:color="auto" w:fill="D9E2F3"/>
            <w:vAlign w:val="center"/>
          </w:tcPr>
          <w:p w:rsidR="00F016A2" w:rsidRPr="00CE68F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E68F4">
              <w:rPr>
                <w:rFonts w:ascii="GHEA Grapalat" w:eastAsia="GHEA Grapalat" w:hAnsi="GHEA Grapalat" w:cs="GHEA Grapalat"/>
                <w:color w:val="000000"/>
              </w:rPr>
              <w:t>Название государства</w:t>
            </w:r>
          </w:p>
        </w:tc>
        <w:tc>
          <w:tcPr>
            <w:tcW w:w="6180" w:type="dxa"/>
            <w:vAlign w:val="center"/>
          </w:tcPr>
          <w:p w:rsidR="00F016A2" w:rsidRPr="00CE68F4" w:rsidRDefault="00F016A2" w:rsidP="006D2CDF">
            <w:pPr>
              <w:spacing w:before="240" w:after="240"/>
              <w:rPr>
                <w:rFonts w:ascii="GHEA Grapalat" w:eastAsia="GHEA Grapalat" w:hAnsi="GHEA Grapalat" w:cs="GHEA Grapalat"/>
              </w:rPr>
            </w:pPr>
          </w:p>
        </w:tc>
      </w:tr>
      <w:tr w:rsidR="00F016A2" w:rsidRPr="00CE68F4" w:rsidTr="006D2CDF">
        <w:tc>
          <w:tcPr>
            <w:tcW w:w="2837" w:type="dxa"/>
            <w:shd w:val="clear" w:color="auto" w:fill="D9E2F3"/>
            <w:vAlign w:val="center"/>
          </w:tcPr>
          <w:p w:rsidR="00F016A2" w:rsidRPr="00CE68F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E68F4">
              <w:rPr>
                <w:rFonts w:ascii="GHEA Grapalat" w:eastAsia="GHEA Grapalat" w:hAnsi="GHEA Grapalat" w:cs="GHEA Grapalat"/>
                <w:color w:val="000000"/>
              </w:rPr>
              <w:t>Название муниципалитета</w:t>
            </w:r>
          </w:p>
        </w:tc>
        <w:tc>
          <w:tcPr>
            <w:tcW w:w="6180" w:type="dxa"/>
            <w:vAlign w:val="center"/>
          </w:tcPr>
          <w:p w:rsidR="00F016A2" w:rsidRPr="00CE68F4" w:rsidRDefault="00F016A2" w:rsidP="006D2CDF">
            <w:pPr>
              <w:spacing w:before="240" w:after="240"/>
              <w:rPr>
                <w:rFonts w:ascii="GHEA Grapalat" w:eastAsia="GHEA Grapalat" w:hAnsi="GHEA Grapalat" w:cs="GHEA Grapalat"/>
              </w:rPr>
            </w:pPr>
          </w:p>
        </w:tc>
      </w:tr>
      <w:tr w:rsidR="00F016A2" w:rsidRPr="00CE68F4" w:rsidTr="006D2CDF">
        <w:tc>
          <w:tcPr>
            <w:tcW w:w="2837" w:type="dxa"/>
            <w:shd w:val="clear" w:color="auto" w:fill="D9E2F3"/>
            <w:vAlign w:val="center"/>
          </w:tcPr>
          <w:p w:rsidR="00F016A2" w:rsidRPr="00CE68F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E68F4">
              <w:rPr>
                <w:rFonts w:ascii="GHEA Grapalat" w:eastAsia="GHEA Grapalat" w:hAnsi="GHEA Grapalat" w:cs="GHEA Grapalat"/>
                <w:color w:val="000000"/>
              </w:rPr>
              <w:t>Размер участия (%)</w:t>
            </w:r>
          </w:p>
        </w:tc>
        <w:tc>
          <w:tcPr>
            <w:tcW w:w="6180" w:type="dxa"/>
            <w:vAlign w:val="center"/>
          </w:tcPr>
          <w:p w:rsidR="00F016A2" w:rsidRPr="00CE68F4" w:rsidRDefault="00F016A2" w:rsidP="006D2CDF">
            <w:pPr>
              <w:spacing w:before="240" w:after="240"/>
              <w:rPr>
                <w:rFonts w:ascii="GHEA Grapalat" w:eastAsia="GHEA Grapalat" w:hAnsi="GHEA Grapalat" w:cs="GHEA Grapalat"/>
              </w:rPr>
            </w:pPr>
          </w:p>
        </w:tc>
      </w:tr>
      <w:tr w:rsidR="00F016A2" w:rsidRPr="00CE68F4" w:rsidTr="006D2CDF">
        <w:tc>
          <w:tcPr>
            <w:tcW w:w="2837" w:type="dxa"/>
            <w:shd w:val="clear" w:color="auto" w:fill="D9E2F3"/>
            <w:vAlign w:val="center"/>
          </w:tcPr>
          <w:p w:rsidR="00F016A2" w:rsidRPr="00CE68F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CE68F4">
              <w:rPr>
                <w:rFonts w:ascii="GHEA Grapalat" w:eastAsia="GHEA Grapalat" w:hAnsi="GHEA Grapalat" w:cs="GHEA Grapalat"/>
                <w:color w:val="000000"/>
              </w:rPr>
              <w:t>Вид участия</w:t>
            </w:r>
          </w:p>
        </w:tc>
        <w:tc>
          <w:tcPr>
            <w:tcW w:w="6180" w:type="dxa"/>
            <w:vAlign w:val="center"/>
          </w:tcPr>
          <w:p w:rsidR="00F016A2" w:rsidRPr="00CE68F4" w:rsidRDefault="00687027" w:rsidP="006D2CDF">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F016A2" w:rsidRPr="00CE68F4">
                  <w:rPr>
                    <w:rFonts w:ascii="Segoe UI Symbol" w:eastAsia="MS Gothic" w:hAnsi="Segoe UI Symbol" w:cs="Segoe UI Symbol"/>
                  </w:rPr>
                  <w:t>☐</w:t>
                </w:r>
              </w:sdtContent>
            </w:sdt>
            <w:r w:rsidR="00F016A2" w:rsidRPr="00CE68F4">
              <w:rPr>
                <w:rFonts w:ascii="GHEA Grapalat" w:eastAsia="GHEA Grapalat" w:hAnsi="GHEA Grapalat" w:cs="GHEA Grapalat"/>
              </w:rPr>
              <w:tab/>
              <w:t>Прямое участие</w:t>
            </w:r>
          </w:p>
          <w:p w:rsidR="00F016A2" w:rsidRPr="00CE68F4" w:rsidRDefault="00687027" w:rsidP="006D2CDF">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F016A2" w:rsidRPr="00CE68F4">
                  <w:rPr>
                    <w:rFonts w:ascii="Segoe UI Symbol" w:eastAsia="MS Gothic" w:hAnsi="Segoe UI Symbol" w:cs="Segoe UI Symbol"/>
                  </w:rPr>
                  <w:t>☐</w:t>
                </w:r>
              </w:sdtContent>
            </w:sdt>
            <w:r w:rsidR="00F016A2" w:rsidRPr="00CE68F4">
              <w:rPr>
                <w:rFonts w:ascii="GHEA Grapalat" w:eastAsia="GHEA Grapalat" w:hAnsi="GHEA Grapalat" w:cs="GHEA Grapalat"/>
              </w:rPr>
              <w:tab/>
              <w:t>Косвенное участие</w:t>
            </w:r>
          </w:p>
        </w:tc>
      </w:tr>
    </w:tbl>
    <w:p w:rsidR="00F016A2" w:rsidRPr="00CE68F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E68F4">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CE68F4" w:rsidTr="006D2CDF">
        <w:tc>
          <w:tcPr>
            <w:tcW w:w="2837" w:type="dxa"/>
            <w:shd w:val="clear" w:color="auto" w:fill="D9E2F3"/>
            <w:vAlign w:val="center"/>
          </w:tcPr>
          <w:p w:rsidR="00F016A2" w:rsidRPr="00CE68F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E68F4">
              <w:rPr>
                <w:rFonts w:ascii="GHEA Grapalat" w:eastAsia="GHEA Grapalat" w:hAnsi="GHEA Grapalat" w:cs="GHEA Grapalat"/>
                <w:color w:val="000000"/>
              </w:rPr>
              <w:t>Название международной организации</w:t>
            </w:r>
          </w:p>
        </w:tc>
        <w:tc>
          <w:tcPr>
            <w:tcW w:w="6180" w:type="dxa"/>
            <w:vAlign w:val="center"/>
          </w:tcPr>
          <w:p w:rsidR="00F016A2" w:rsidRPr="00CE68F4" w:rsidRDefault="00F016A2" w:rsidP="006D2CDF">
            <w:pPr>
              <w:spacing w:before="240" w:after="240"/>
              <w:rPr>
                <w:rFonts w:ascii="GHEA Grapalat" w:eastAsia="GHEA Grapalat" w:hAnsi="GHEA Grapalat" w:cs="GHEA Grapalat"/>
              </w:rPr>
            </w:pPr>
          </w:p>
        </w:tc>
      </w:tr>
      <w:tr w:rsidR="00F016A2" w:rsidRPr="00CE68F4" w:rsidTr="006D2CDF">
        <w:tc>
          <w:tcPr>
            <w:tcW w:w="2837" w:type="dxa"/>
            <w:shd w:val="clear" w:color="auto" w:fill="D9E2F3"/>
            <w:vAlign w:val="center"/>
          </w:tcPr>
          <w:p w:rsidR="00F016A2" w:rsidRPr="00CE68F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CE68F4">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rsidR="00F016A2" w:rsidRPr="00CE68F4" w:rsidRDefault="00F016A2" w:rsidP="006D2CDF">
            <w:pPr>
              <w:spacing w:before="240" w:after="240"/>
              <w:rPr>
                <w:rFonts w:ascii="GHEA Grapalat" w:eastAsia="GHEA Grapalat" w:hAnsi="GHEA Grapalat" w:cs="GHEA Grapalat"/>
              </w:rPr>
            </w:pPr>
          </w:p>
        </w:tc>
      </w:tr>
      <w:tr w:rsidR="00F016A2" w:rsidRPr="00CE68F4" w:rsidTr="006D2CDF">
        <w:tc>
          <w:tcPr>
            <w:tcW w:w="2837" w:type="dxa"/>
            <w:shd w:val="clear" w:color="auto" w:fill="D9E2F3"/>
            <w:vAlign w:val="center"/>
          </w:tcPr>
          <w:p w:rsidR="00F016A2" w:rsidRPr="00CE68F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E68F4">
              <w:rPr>
                <w:rFonts w:ascii="GHEA Grapalat" w:eastAsia="GHEA Grapalat" w:hAnsi="GHEA Grapalat" w:cs="GHEA Grapalat"/>
                <w:color w:val="000000"/>
              </w:rPr>
              <w:t>Размер участия</w:t>
            </w:r>
            <w:r w:rsidRPr="00CE68F4" w:rsidDel="00C376E4">
              <w:rPr>
                <w:rFonts w:ascii="GHEA Grapalat" w:eastAsia="GHEA Grapalat" w:hAnsi="GHEA Grapalat" w:cs="GHEA Grapalat"/>
                <w:color w:val="000000"/>
              </w:rPr>
              <w:t xml:space="preserve"> </w:t>
            </w:r>
            <w:r w:rsidRPr="00CE68F4">
              <w:rPr>
                <w:rFonts w:ascii="GHEA Grapalat" w:eastAsia="GHEA Grapalat" w:hAnsi="GHEA Grapalat" w:cs="GHEA Grapalat"/>
                <w:color w:val="000000"/>
              </w:rPr>
              <w:t>(%)</w:t>
            </w:r>
          </w:p>
        </w:tc>
        <w:tc>
          <w:tcPr>
            <w:tcW w:w="6180" w:type="dxa"/>
            <w:vAlign w:val="center"/>
          </w:tcPr>
          <w:p w:rsidR="00F016A2" w:rsidRPr="00CE68F4" w:rsidRDefault="00F016A2" w:rsidP="006D2CDF">
            <w:pPr>
              <w:spacing w:before="240" w:after="240"/>
              <w:rPr>
                <w:rFonts w:ascii="GHEA Grapalat" w:eastAsia="GHEA Grapalat" w:hAnsi="GHEA Grapalat" w:cs="GHEA Grapalat"/>
              </w:rPr>
            </w:pPr>
          </w:p>
        </w:tc>
      </w:tr>
      <w:tr w:rsidR="00F016A2" w:rsidRPr="00CE68F4" w:rsidTr="006D2CDF">
        <w:tc>
          <w:tcPr>
            <w:tcW w:w="2837" w:type="dxa"/>
            <w:shd w:val="clear" w:color="auto" w:fill="D9E2F3"/>
            <w:vAlign w:val="center"/>
          </w:tcPr>
          <w:p w:rsidR="00F016A2" w:rsidRPr="00CE68F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CE68F4">
              <w:rPr>
                <w:rFonts w:ascii="GHEA Grapalat" w:eastAsia="GHEA Grapalat" w:hAnsi="GHEA Grapalat" w:cs="GHEA Grapalat"/>
                <w:color w:val="000000"/>
              </w:rPr>
              <w:t>Вид участия</w:t>
            </w:r>
          </w:p>
        </w:tc>
        <w:tc>
          <w:tcPr>
            <w:tcW w:w="6180" w:type="dxa"/>
            <w:vAlign w:val="center"/>
          </w:tcPr>
          <w:p w:rsidR="00F016A2" w:rsidRPr="00CE68F4" w:rsidRDefault="00687027" w:rsidP="006D2CDF">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F016A2" w:rsidRPr="00CE68F4">
                  <w:rPr>
                    <w:rFonts w:ascii="Segoe UI Symbol" w:eastAsia="MS Gothic" w:hAnsi="Segoe UI Symbol" w:cs="Segoe UI Symbol"/>
                  </w:rPr>
                  <w:t>☐</w:t>
                </w:r>
              </w:sdtContent>
            </w:sdt>
            <w:r w:rsidR="00F016A2" w:rsidRPr="00CE68F4">
              <w:rPr>
                <w:rFonts w:ascii="GHEA Grapalat" w:eastAsia="GHEA Grapalat" w:hAnsi="GHEA Grapalat" w:cs="GHEA Grapalat"/>
              </w:rPr>
              <w:tab/>
              <w:t>Прямое участие</w:t>
            </w:r>
          </w:p>
          <w:p w:rsidR="00F016A2" w:rsidRPr="00CE68F4" w:rsidRDefault="00687027" w:rsidP="006D2CDF">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F016A2" w:rsidRPr="00CE68F4">
                  <w:rPr>
                    <w:rFonts w:ascii="Segoe UI Symbol" w:eastAsia="MS Gothic" w:hAnsi="Segoe UI Symbol" w:cs="Segoe UI Symbol"/>
                  </w:rPr>
                  <w:t>☐</w:t>
                </w:r>
              </w:sdtContent>
            </w:sdt>
            <w:r w:rsidR="00F016A2" w:rsidRPr="00CE68F4">
              <w:rPr>
                <w:rFonts w:ascii="GHEA Grapalat" w:eastAsia="GHEA Grapalat" w:hAnsi="GHEA Grapalat" w:cs="GHEA Grapalat"/>
              </w:rPr>
              <w:tab/>
              <w:t>Косвенное участие</w:t>
            </w:r>
          </w:p>
        </w:tc>
      </w:tr>
    </w:tbl>
    <w:p w:rsidR="00F016A2" w:rsidRPr="00CE68F4" w:rsidRDefault="00F016A2" w:rsidP="00F016A2">
      <w:pPr>
        <w:rPr>
          <w:rFonts w:ascii="GHEA Grapalat" w:eastAsia="GHEA Grapalat" w:hAnsi="GHEA Grapalat" w:cs="GHEA Grapalat"/>
          <w:b/>
        </w:rPr>
      </w:pPr>
      <w:r w:rsidRPr="00CE68F4">
        <w:rPr>
          <w:rFonts w:ascii="GHEA Grapalat" w:hAnsi="GHEA Grapalat"/>
        </w:rPr>
        <w:br w:type="page"/>
      </w:r>
    </w:p>
    <w:p w:rsidR="00F016A2" w:rsidRPr="00CE68F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E68F4">
        <w:rPr>
          <w:rFonts w:ascii="GHEA Grapalat" w:eastAsia="GHEA Grapalat" w:hAnsi="GHEA Grapalat" w:cs="GHEA Grapalat"/>
          <w:b/>
          <w:color w:val="000000"/>
        </w:rPr>
        <w:lastRenderedPageBreak/>
        <w:t>Данные реального бенефициара</w:t>
      </w:r>
    </w:p>
    <w:p w:rsidR="00F016A2" w:rsidRPr="00CE68F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CE68F4">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CE68F4" w:rsidTr="006D2CDF">
        <w:tc>
          <w:tcPr>
            <w:tcW w:w="2836" w:type="dxa"/>
            <w:shd w:val="clear" w:color="auto" w:fill="D9E2F3"/>
            <w:vAlign w:val="center"/>
          </w:tcPr>
          <w:p w:rsidR="00F016A2" w:rsidRPr="00CE68F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E68F4">
              <w:rPr>
                <w:rFonts w:ascii="GHEA Grapalat" w:eastAsia="GHEA Grapalat" w:hAnsi="GHEA Grapalat" w:cs="GHEA Grapalat"/>
                <w:color w:val="000000"/>
              </w:rPr>
              <w:t>Имя</w:t>
            </w:r>
          </w:p>
        </w:tc>
        <w:tc>
          <w:tcPr>
            <w:tcW w:w="6178" w:type="dxa"/>
            <w:vAlign w:val="center"/>
          </w:tcPr>
          <w:p w:rsidR="00F016A2" w:rsidRPr="00CE68F4" w:rsidRDefault="00F016A2" w:rsidP="006D2CDF">
            <w:pPr>
              <w:spacing w:before="240" w:after="240"/>
              <w:rPr>
                <w:rFonts w:ascii="GHEA Grapalat" w:eastAsia="GHEA Grapalat" w:hAnsi="GHEA Grapalat" w:cs="GHEA Grapalat"/>
              </w:rPr>
            </w:pPr>
          </w:p>
        </w:tc>
      </w:tr>
      <w:tr w:rsidR="00F016A2" w:rsidRPr="00CE68F4" w:rsidTr="006D2CDF">
        <w:tc>
          <w:tcPr>
            <w:tcW w:w="2836" w:type="dxa"/>
            <w:shd w:val="clear" w:color="auto" w:fill="D9E2F3"/>
            <w:vAlign w:val="center"/>
          </w:tcPr>
          <w:p w:rsidR="00F016A2" w:rsidRPr="00CE68F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E68F4">
              <w:rPr>
                <w:rFonts w:ascii="GHEA Grapalat" w:eastAsia="GHEA Grapalat" w:hAnsi="GHEA Grapalat" w:cs="GHEA Grapalat"/>
                <w:color w:val="000000"/>
              </w:rPr>
              <w:t>Фамилия</w:t>
            </w:r>
          </w:p>
        </w:tc>
        <w:tc>
          <w:tcPr>
            <w:tcW w:w="6178" w:type="dxa"/>
            <w:vAlign w:val="center"/>
          </w:tcPr>
          <w:p w:rsidR="00F016A2" w:rsidRPr="00CE68F4" w:rsidRDefault="00F016A2" w:rsidP="006D2CDF">
            <w:pPr>
              <w:spacing w:before="240" w:after="240"/>
              <w:rPr>
                <w:rFonts w:ascii="GHEA Grapalat" w:eastAsia="GHEA Grapalat" w:hAnsi="GHEA Grapalat" w:cs="GHEA Grapalat"/>
              </w:rPr>
            </w:pPr>
          </w:p>
        </w:tc>
      </w:tr>
      <w:tr w:rsidR="00F016A2" w:rsidRPr="00CE68F4" w:rsidTr="006D2CDF">
        <w:tc>
          <w:tcPr>
            <w:tcW w:w="2836" w:type="dxa"/>
            <w:shd w:val="clear" w:color="auto" w:fill="D9E2F3"/>
            <w:vAlign w:val="center"/>
          </w:tcPr>
          <w:p w:rsidR="00F016A2" w:rsidRPr="00CE68F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CE68F4">
              <w:rPr>
                <w:rFonts w:ascii="GHEA Grapalat" w:eastAsia="GHEA Grapalat" w:hAnsi="GHEA Grapalat" w:cs="GHEA Grapalat"/>
                <w:color w:val="000000"/>
              </w:rPr>
              <w:t>Имя(</w:t>
            </w:r>
            <w:proofErr w:type="gramEnd"/>
            <w:r w:rsidRPr="00CE68F4">
              <w:rPr>
                <w:rFonts w:ascii="GHEA Grapalat" w:eastAsia="GHEA Grapalat" w:hAnsi="GHEA Grapalat" w:cs="GHEA Grapalat"/>
                <w:color w:val="000000"/>
              </w:rPr>
              <w:t>латинскими буквами)</w:t>
            </w:r>
          </w:p>
        </w:tc>
        <w:tc>
          <w:tcPr>
            <w:tcW w:w="6178" w:type="dxa"/>
            <w:vAlign w:val="center"/>
          </w:tcPr>
          <w:p w:rsidR="00F016A2" w:rsidRPr="00CE68F4" w:rsidRDefault="00F016A2" w:rsidP="006D2CDF">
            <w:pPr>
              <w:spacing w:before="240" w:after="240"/>
              <w:rPr>
                <w:rFonts w:ascii="GHEA Grapalat" w:eastAsia="GHEA Grapalat" w:hAnsi="GHEA Grapalat" w:cs="GHEA Grapalat"/>
              </w:rPr>
            </w:pPr>
          </w:p>
        </w:tc>
      </w:tr>
      <w:tr w:rsidR="00F016A2" w:rsidRPr="00CE68F4" w:rsidTr="006D2CDF">
        <w:tc>
          <w:tcPr>
            <w:tcW w:w="2836" w:type="dxa"/>
            <w:shd w:val="clear" w:color="auto" w:fill="D9E2F3"/>
            <w:vAlign w:val="center"/>
          </w:tcPr>
          <w:p w:rsidR="00F016A2" w:rsidRPr="00CE68F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E68F4">
              <w:rPr>
                <w:rFonts w:ascii="GHEA Grapalat" w:eastAsia="GHEA Grapalat" w:hAnsi="GHEA Grapalat" w:cs="GHEA Grapalat"/>
                <w:color w:val="000000"/>
              </w:rPr>
              <w:t>Фамилия (латинскими буквами)</w:t>
            </w:r>
          </w:p>
        </w:tc>
        <w:tc>
          <w:tcPr>
            <w:tcW w:w="6178" w:type="dxa"/>
            <w:vAlign w:val="center"/>
          </w:tcPr>
          <w:p w:rsidR="00F016A2" w:rsidRPr="00CE68F4" w:rsidRDefault="00F016A2" w:rsidP="006D2CDF">
            <w:pPr>
              <w:spacing w:before="240" w:after="240"/>
              <w:rPr>
                <w:rFonts w:ascii="GHEA Grapalat" w:eastAsia="GHEA Grapalat" w:hAnsi="GHEA Grapalat" w:cs="GHEA Grapalat"/>
              </w:rPr>
            </w:pPr>
          </w:p>
        </w:tc>
      </w:tr>
      <w:tr w:rsidR="00F016A2" w:rsidRPr="00CE68F4" w:rsidTr="006D2CDF">
        <w:tc>
          <w:tcPr>
            <w:tcW w:w="2836" w:type="dxa"/>
            <w:shd w:val="clear" w:color="auto" w:fill="D9E2F3"/>
            <w:vAlign w:val="center"/>
          </w:tcPr>
          <w:p w:rsidR="00F016A2" w:rsidRPr="00CE68F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E68F4">
              <w:rPr>
                <w:rFonts w:ascii="GHEA Grapalat" w:eastAsia="GHEA Grapalat" w:hAnsi="GHEA Grapalat" w:cs="GHEA Grapalat"/>
                <w:color w:val="000000"/>
              </w:rPr>
              <w:t>Гражданство</w:t>
            </w:r>
          </w:p>
        </w:tc>
        <w:tc>
          <w:tcPr>
            <w:tcW w:w="6178" w:type="dxa"/>
            <w:vAlign w:val="center"/>
          </w:tcPr>
          <w:p w:rsidR="00F016A2" w:rsidRPr="00CE68F4" w:rsidRDefault="00F016A2" w:rsidP="006D2CDF">
            <w:pPr>
              <w:spacing w:before="240" w:after="240"/>
              <w:rPr>
                <w:rFonts w:ascii="GHEA Grapalat" w:eastAsia="GHEA Grapalat" w:hAnsi="GHEA Grapalat" w:cs="GHEA Grapalat"/>
              </w:rPr>
            </w:pPr>
          </w:p>
        </w:tc>
      </w:tr>
      <w:tr w:rsidR="00F016A2" w:rsidRPr="00CE68F4" w:rsidTr="006D2CDF">
        <w:tc>
          <w:tcPr>
            <w:tcW w:w="2836" w:type="dxa"/>
            <w:shd w:val="clear" w:color="auto" w:fill="D9E2F3"/>
            <w:vAlign w:val="center"/>
          </w:tcPr>
          <w:p w:rsidR="00F016A2" w:rsidRPr="00CE68F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E68F4">
              <w:rPr>
                <w:rFonts w:ascii="GHEA Grapalat" w:eastAsia="GHEA Grapalat" w:hAnsi="GHEA Grapalat" w:cs="GHEA Grapalat"/>
                <w:color w:val="000000"/>
              </w:rPr>
              <w:t>День, месяц, год рождения</w:t>
            </w:r>
          </w:p>
        </w:tc>
        <w:tc>
          <w:tcPr>
            <w:tcW w:w="6178" w:type="dxa"/>
            <w:vAlign w:val="center"/>
          </w:tcPr>
          <w:p w:rsidR="00F016A2" w:rsidRPr="00CE68F4" w:rsidRDefault="00F016A2" w:rsidP="006D2CDF">
            <w:pPr>
              <w:spacing w:before="240" w:after="240"/>
              <w:rPr>
                <w:rFonts w:ascii="GHEA Grapalat" w:eastAsia="GHEA Grapalat" w:hAnsi="GHEA Grapalat" w:cs="GHEA Grapalat"/>
              </w:rPr>
            </w:pPr>
          </w:p>
        </w:tc>
      </w:tr>
    </w:tbl>
    <w:p w:rsidR="00F016A2" w:rsidRPr="00CE68F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CE68F4">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CE68F4" w:rsidTr="006D2CDF">
        <w:tc>
          <w:tcPr>
            <w:tcW w:w="2977" w:type="dxa"/>
            <w:shd w:val="clear" w:color="auto" w:fill="D9E2F3"/>
            <w:vAlign w:val="center"/>
          </w:tcPr>
          <w:p w:rsidR="00F016A2" w:rsidRPr="00CE68F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E68F4">
              <w:rPr>
                <w:rFonts w:ascii="GHEA Grapalat" w:eastAsia="GHEA Grapalat" w:hAnsi="GHEA Grapalat" w:cs="GHEA Grapalat"/>
                <w:color w:val="000000"/>
              </w:rPr>
              <w:t>Тип документа</w:t>
            </w:r>
          </w:p>
        </w:tc>
        <w:tc>
          <w:tcPr>
            <w:tcW w:w="6096" w:type="dxa"/>
            <w:vAlign w:val="center"/>
          </w:tcPr>
          <w:p w:rsidR="00F016A2" w:rsidRPr="00CE68F4" w:rsidRDefault="00F016A2" w:rsidP="006D2CDF">
            <w:pPr>
              <w:spacing w:before="240" w:after="240"/>
              <w:rPr>
                <w:rFonts w:ascii="GHEA Grapalat" w:eastAsia="GHEA Grapalat" w:hAnsi="GHEA Grapalat" w:cs="GHEA Grapalat"/>
              </w:rPr>
            </w:pPr>
          </w:p>
        </w:tc>
      </w:tr>
      <w:tr w:rsidR="00F016A2" w:rsidRPr="00CE68F4" w:rsidTr="006D2CDF">
        <w:tc>
          <w:tcPr>
            <w:tcW w:w="2977" w:type="dxa"/>
            <w:shd w:val="clear" w:color="auto" w:fill="D9E2F3"/>
            <w:vAlign w:val="center"/>
          </w:tcPr>
          <w:p w:rsidR="00F016A2" w:rsidRPr="00CE68F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E68F4">
              <w:rPr>
                <w:rFonts w:ascii="GHEA Grapalat" w:eastAsia="GHEA Grapalat" w:hAnsi="GHEA Grapalat" w:cs="GHEA Grapalat"/>
                <w:color w:val="000000"/>
              </w:rPr>
              <w:t>Номер документа</w:t>
            </w:r>
          </w:p>
        </w:tc>
        <w:tc>
          <w:tcPr>
            <w:tcW w:w="6096" w:type="dxa"/>
            <w:vAlign w:val="center"/>
          </w:tcPr>
          <w:p w:rsidR="00F016A2" w:rsidRPr="00CE68F4" w:rsidRDefault="00F016A2" w:rsidP="006D2CDF">
            <w:pPr>
              <w:spacing w:before="240" w:after="240"/>
              <w:rPr>
                <w:rFonts w:ascii="GHEA Grapalat" w:eastAsia="GHEA Grapalat" w:hAnsi="GHEA Grapalat" w:cs="GHEA Grapalat"/>
              </w:rPr>
            </w:pPr>
          </w:p>
        </w:tc>
      </w:tr>
      <w:tr w:rsidR="00F016A2" w:rsidRPr="00CE68F4" w:rsidTr="006D2CDF">
        <w:tc>
          <w:tcPr>
            <w:tcW w:w="2977" w:type="dxa"/>
            <w:shd w:val="clear" w:color="auto" w:fill="D9E2F3"/>
            <w:vAlign w:val="center"/>
          </w:tcPr>
          <w:p w:rsidR="00F016A2" w:rsidRPr="00CE68F4" w:rsidRDefault="00F016A2" w:rsidP="006D2CDF">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CE68F4">
              <w:rPr>
                <w:rFonts w:ascii="GHEA Grapalat" w:eastAsia="GHEA Grapalat" w:hAnsi="GHEA Grapalat" w:cs="GHEA Grapalat"/>
                <w:color w:val="000000"/>
              </w:rPr>
              <w:t>День, месяц, год предоставления</w:t>
            </w:r>
          </w:p>
        </w:tc>
        <w:tc>
          <w:tcPr>
            <w:tcW w:w="6096" w:type="dxa"/>
            <w:vAlign w:val="center"/>
          </w:tcPr>
          <w:p w:rsidR="00F016A2" w:rsidRPr="00CE68F4" w:rsidRDefault="00F016A2" w:rsidP="006D2CDF">
            <w:pPr>
              <w:spacing w:before="240" w:after="240"/>
              <w:rPr>
                <w:rFonts w:ascii="GHEA Grapalat" w:eastAsia="GHEA Grapalat" w:hAnsi="GHEA Grapalat" w:cs="GHEA Grapalat"/>
              </w:rPr>
            </w:pPr>
          </w:p>
        </w:tc>
      </w:tr>
      <w:tr w:rsidR="00F016A2" w:rsidRPr="00CE68F4" w:rsidTr="006D2CDF">
        <w:tc>
          <w:tcPr>
            <w:tcW w:w="2977" w:type="dxa"/>
            <w:shd w:val="clear" w:color="auto" w:fill="D9E2F3"/>
            <w:vAlign w:val="center"/>
          </w:tcPr>
          <w:p w:rsidR="00F016A2" w:rsidRPr="00CE68F4" w:rsidRDefault="00F016A2" w:rsidP="006D2CDF">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CE68F4">
              <w:rPr>
                <w:rFonts w:ascii="GHEA Grapalat" w:eastAsia="GHEA Grapalat" w:hAnsi="GHEA Grapalat" w:cs="GHEA Grapalat"/>
                <w:color w:val="000000"/>
              </w:rPr>
              <w:t>Предоставляющий орган</w:t>
            </w:r>
          </w:p>
        </w:tc>
        <w:tc>
          <w:tcPr>
            <w:tcW w:w="6096" w:type="dxa"/>
            <w:vAlign w:val="center"/>
          </w:tcPr>
          <w:p w:rsidR="00F016A2" w:rsidRPr="00CE68F4" w:rsidRDefault="00F016A2" w:rsidP="006D2CDF">
            <w:pPr>
              <w:spacing w:before="240" w:after="240"/>
              <w:rPr>
                <w:rFonts w:ascii="GHEA Grapalat" w:eastAsia="GHEA Grapalat" w:hAnsi="GHEA Grapalat" w:cs="GHEA Grapalat"/>
              </w:rPr>
            </w:pPr>
          </w:p>
        </w:tc>
      </w:tr>
      <w:tr w:rsidR="00F016A2" w:rsidRPr="00CE68F4" w:rsidTr="006D2CDF">
        <w:tc>
          <w:tcPr>
            <w:tcW w:w="2977" w:type="dxa"/>
            <w:shd w:val="clear" w:color="auto" w:fill="D9E2F3"/>
            <w:vAlign w:val="center"/>
          </w:tcPr>
          <w:p w:rsidR="00F016A2" w:rsidRPr="00CE68F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E68F4">
              <w:rPr>
                <w:rFonts w:ascii="GHEA Grapalat" w:eastAsia="GHEA Grapalat" w:hAnsi="GHEA Grapalat" w:cs="GHEA Grapalat"/>
                <w:color w:val="000000"/>
              </w:rPr>
              <w:t>НЗОУ или эквивалентный номер</w:t>
            </w:r>
          </w:p>
        </w:tc>
        <w:tc>
          <w:tcPr>
            <w:tcW w:w="6096" w:type="dxa"/>
            <w:vAlign w:val="center"/>
          </w:tcPr>
          <w:p w:rsidR="00F016A2" w:rsidRPr="00CE68F4" w:rsidRDefault="00F016A2" w:rsidP="006D2CDF">
            <w:pPr>
              <w:spacing w:before="240" w:after="240"/>
              <w:rPr>
                <w:rFonts w:ascii="GHEA Grapalat" w:eastAsia="GHEA Grapalat" w:hAnsi="GHEA Grapalat" w:cs="GHEA Grapalat"/>
              </w:rPr>
            </w:pPr>
          </w:p>
        </w:tc>
      </w:tr>
    </w:tbl>
    <w:p w:rsidR="00F016A2" w:rsidRPr="00CE68F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E68F4">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CE68F4" w:rsidTr="006D2CDF">
        <w:tc>
          <w:tcPr>
            <w:tcW w:w="2943" w:type="dxa"/>
            <w:shd w:val="clear" w:color="auto" w:fill="D9E2F3"/>
            <w:vAlign w:val="center"/>
          </w:tcPr>
          <w:p w:rsidR="00F016A2" w:rsidRPr="00CE68F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E68F4">
              <w:rPr>
                <w:rFonts w:ascii="GHEA Grapalat" w:eastAsia="GHEA Grapalat" w:hAnsi="GHEA Grapalat" w:cs="GHEA Grapalat"/>
                <w:color w:val="000000"/>
              </w:rPr>
              <w:t>Государство</w:t>
            </w:r>
          </w:p>
        </w:tc>
        <w:tc>
          <w:tcPr>
            <w:tcW w:w="6072" w:type="dxa"/>
            <w:vAlign w:val="center"/>
          </w:tcPr>
          <w:p w:rsidR="00F016A2" w:rsidRPr="00CE68F4" w:rsidRDefault="00F016A2" w:rsidP="006D2CDF">
            <w:pPr>
              <w:spacing w:before="240" w:after="240"/>
              <w:rPr>
                <w:rFonts w:ascii="GHEA Grapalat" w:eastAsia="GHEA Grapalat" w:hAnsi="GHEA Grapalat" w:cs="GHEA Grapalat"/>
              </w:rPr>
            </w:pPr>
          </w:p>
        </w:tc>
      </w:tr>
      <w:tr w:rsidR="00F016A2" w:rsidRPr="00CE68F4" w:rsidTr="006D2CDF">
        <w:tc>
          <w:tcPr>
            <w:tcW w:w="2943" w:type="dxa"/>
            <w:shd w:val="clear" w:color="auto" w:fill="D9E2F3"/>
            <w:vAlign w:val="center"/>
          </w:tcPr>
          <w:p w:rsidR="00F016A2" w:rsidRPr="00CE68F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E68F4">
              <w:rPr>
                <w:rFonts w:ascii="GHEA Grapalat" w:eastAsia="GHEA Grapalat" w:hAnsi="GHEA Grapalat" w:cs="GHEA Grapalat"/>
                <w:color w:val="000000"/>
              </w:rPr>
              <w:t>Муниципалитет</w:t>
            </w:r>
          </w:p>
        </w:tc>
        <w:tc>
          <w:tcPr>
            <w:tcW w:w="6072" w:type="dxa"/>
            <w:vAlign w:val="center"/>
          </w:tcPr>
          <w:p w:rsidR="00F016A2" w:rsidRPr="00CE68F4" w:rsidRDefault="00F016A2" w:rsidP="006D2CDF">
            <w:pPr>
              <w:spacing w:before="240" w:after="240"/>
              <w:rPr>
                <w:rFonts w:ascii="GHEA Grapalat" w:eastAsia="GHEA Grapalat" w:hAnsi="GHEA Grapalat" w:cs="GHEA Grapalat"/>
              </w:rPr>
            </w:pPr>
          </w:p>
        </w:tc>
      </w:tr>
      <w:tr w:rsidR="00F016A2" w:rsidRPr="00CE68F4" w:rsidTr="006D2CDF">
        <w:tc>
          <w:tcPr>
            <w:tcW w:w="2943" w:type="dxa"/>
            <w:shd w:val="clear" w:color="auto" w:fill="D9E2F3"/>
            <w:vAlign w:val="center"/>
          </w:tcPr>
          <w:p w:rsidR="00F016A2" w:rsidRPr="00CE68F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CE68F4">
              <w:rPr>
                <w:rFonts w:ascii="GHEA Grapalat" w:eastAsia="GHEA Grapalat" w:hAnsi="GHEA Grapalat" w:cs="GHEA Grapalat"/>
                <w:color w:val="000000"/>
              </w:rPr>
              <w:t xml:space="preserve">Административно-территориальная </w:t>
            </w:r>
            <w:r w:rsidRPr="00CE68F4">
              <w:rPr>
                <w:rFonts w:ascii="GHEA Grapalat" w:eastAsia="GHEA Grapalat" w:hAnsi="GHEA Grapalat" w:cs="GHEA Grapalat"/>
                <w:color w:val="000000"/>
              </w:rPr>
              <w:lastRenderedPageBreak/>
              <w:t>единица</w:t>
            </w:r>
          </w:p>
        </w:tc>
        <w:tc>
          <w:tcPr>
            <w:tcW w:w="6072" w:type="dxa"/>
            <w:vAlign w:val="center"/>
          </w:tcPr>
          <w:p w:rsidR="00F016A2" w:rsidRPr="00CE68F4" w:rsidRDefault="00F016A2" w:rsidP="006D2CDF">
            <w:pPr>
              <w:spacing w:before="240" w:after="240"/>
              <w:rPr>
                <w:rFonts w:ascii="GHEA Grapalat" w:eastAsia="GHEA Grapalat" w:hAnsi="GHEA Grapalat" w:cs="GHEA Grapalat"/>
              </w:rPr>
            </w:pPr>
          </w:p>
        </w:tc>
      </w:tr>
      <w:tr w:rsidR="00F016A2" w:rsidRPr="00CE68F4" w:rsidTr="006D2CDF">
        <w:tc>
          <w:tcPr>
            <w:tcW w:w="2943" w:type="dxa"/>
            <w:shd w:val="clear" w:color="auto" w:fill="D9E2F3"/>
            <w:vAlign w:val="center"/>
          </w:tcPr>
          <w:p w:rsidR="00F016A2" w:rsidRPr="00CE68F4" w:rsidRDefault="00F016A2" w:rsidP="006D2CDF">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CE68F4">
              <w:rPr>
                <w:rFonts w:ascii="GHEA Grapalat" w:eastAsia="GHEA Grapalat" w:hAnsi="GHEA Grapalat" w:cs="GHEA Grapalat"/>
                <w:color w:val="000000"/>
              </w:rPr>
              <w:t>Название улицы, здание (дом), квартира</w:t>
            </w:r>
          </w:p>
        </w:tc>
        <w:tc>
          <w:tcPr>
            <w:tcW w:w="6072" w:type="dxa"/>
            <w:vAlign w:val="center"/>
          </w:tcPr>
          <w:p w:rsidR="00F016A2" w:rsidRPr="00CE68F4" w:rsidRDefault="00F016A2" w:rsidP="006D2CDF">
            <w:pPr>
              <w:spacing w:before="240" w:after="240"/>
              <w:rPr>
                <w:rFonts w:ascii="GHEA Grapalat" w:eastAsia="GHEA Grapalat" w:hAnsi="GHEA Grapalat" w:cs="GHEA Grapalat"/>
              </w:rPr>
            </w:pPr>
          </w:p>
        </w:tc>
      </w:tr>
    </w:tbl>
    <w:p w:rsidR="00F016A2" w:rsidRPr="00CE68F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CE68F4">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CE68F4" w:rsidTr="006D2CDF">
        <w:tc>
          <w:tcPr>
            <w:tcW w:w="2837" w:type="dxa"/>
            <w:shd w:val="clear" w:color="auto" w:fill="D9E2F3"/>
            <w:vAlign w:val="center"/>
          </w:tcPr>
          <w:p w:rsidR="00F016A2" w:rsidRPr="00CE68F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E68F4">
              <w:rPr>
                <w:rFonts w:ascii="GHEA Grapalat" w:eastAsia="GHEA Grapalat" w:hAnsi="GHEA Grapalat" w:cs="GHEA Grapalat"/>
                <w:color w:val="000000"/>
              </w:rPr>
              <w:t>Государство</w:t>
            </w:r>
          </w:p>
        </w:tc>
        <w:tc>
          <w:tcPr>
            <w:tcW w:w="6178" w:type="dxa"/>
            <w:vAlign w:val="center"/>
          </w:tcPr>
          <w:p w:rsidR="00F016A2" w:rsidRPr="00CE68F4" w:rsidRDefault="00F016A2" w:rsidP="006D2CDF">
            <w:pPr>
              <w:spacing w:before="240" w:after="240"/>
              <w:rPr>
                <w:rFonts w:ascii="GHEA Grapalat" w:eastAsia="GHEA Grapalat" w:hAnsi="GHEA Grapalat" w:cs="GHEA Grapalat"/>
              </w:rPr>
            </w:pPr>
          </w:p>
        </w:tc>
      </w:tr>
      <w:tr w:rsidR="00F016A2" w:rsidRPr="00CE68F4" w:rsidTr="006D2CDF">
        <w:tc>
          <w:tcPr>
            <w:tcW w:w="2837" w:type="dxa"/>
            <w:shd w:val="clear" w:color="auto" w:fill="D9E2F3"/>
            <w:vAlign w:val="center"/>
          </w:tcPr>
          <w:p w:rsidR="00F016A2" w:rsidRPr="00CE68F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E68F4">
              <w:rPr>
                <w:rFonts w:ascii="GHEA Grapalat" w:eastAsia="GHEA Grapalat" w:hAnsi="GHEA Grapalat" w:cs="GHEA Grapalat"/>
                <w:color w:val="000000"/>
              </w:rPr>
              <w:t>Муниципалитет</w:t>
            </w:r>
          </w:p>
        </w:tc>
        <w:tc>
          <w:tcPr>
            <w:tcW w:w="6178" w:type="dxa"/>
            <w:vAlign w:val="center"/>
          </w:tcPr>
          <w:p w:rsidR="00F016A2" w:rsidRPr="00CE68F4" w:rsidRDefault="00F016A2" w:rsidP="006D2CDF">
            <w:pPr>
              <w:spacing w:before="240" w:after="240"/>
              <w:rPr>
                <w:rFonts w:ascii="GHEA Grapalat" w:eastAsia="GHEA Grapalat" w:hAnsi="GHEA Grapalat" w:cs="GHEA Grapalat"/>
              </w:rPr>
            </w:pPr>
          </w:p>
        </w:tc>
      </w:tr>
      <w:tr w:rsidR="00F016A2" w:rsidRPr="00CE68F4" w:rsidTr="006D2CDF">
        <w:tc>
          <w:tcPr>
            <w:tcW w:w="2837" w:type="dxa"/>
            <w:shd w:val="clear" w:color="auto" w:fill="D9E2F3"/>
            <w:vAlign w:val="center"/>
          </w:tcPr>
          <w:p w:rsidR="00F016A2" w:rsidRPr="00CE68F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E68F4">
              <w:rPr>
                <w:rFonts w:ascii="GHEA Grapalat" w:eastAsia="GHEA Grapalat" w:hAnsi="GHEA Grapalat" w:cs="GHEA Grapalat"/>
                <w:color w:val="000000"/>
              </w:rPr>
              <w:t>Административно-территориальная единица</w:t>
            </w:r>
          </w:p>
        </w:tc>
        <w:tc>
          <w:tcPr>
            <w:tcW w:w="6178" w:type="dxa"/>
            <w:vAlign w:val="center"/>
          </w:tcPr>
          <w:p w:rsidR="00F016A2" w:rsidRPr="00CE68F4" w:rsidRDefault="00F016A2" w:rsidP="006D2CDF">
            <w:pPr>
              <w:spacing w:before="240" w:after="240"/>
              <w:rPr>
                <w:rFonts w:ascii="GHEA Grapalat" w:eastAsia="GHEA Grapalat" w:hAnsi="GHEA Grapalat" w:cs="GHEA Grapalat"/>
              </w:rPr>
            </w:pPr>
          </w:p>
        </w:tc>
      </w:tr>
      <w:tr w:rsidR="00F016A2" w:rsidRPr="00CE68F4" w:rsidTr="006D2CDF">
        <w:tc>
          <w:tcPr>
            <w:tcW w:w="2837" w:type="dxa"/>
            <w:shd w:val="clear" w:color="auto" w:fill="D9E2F3"/>
            <w:vAlign w:val="center"/>
          </w:tcPr>
          <w:p w:rsidR="00F016A2" w:rsidRPr="00CE68F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E68F4">
              <w:rPr>
                <w:rFonts w:ascii="GHEA Grapalat" w:eastAsia="GHEA Grapalat" w:hAnsi="GHEA Grapalat" w:cs="GHEA Grapalat"/>
                <w:color w:val="000000"/>
              </w:rPr>
              <w:t>Название улицы, здание (дом), квартира</w:t>
            </w:r>
          </w:p>
        </w:tc>
        <w:tc>
          <w:tcPr>
            <w:tcW w:w="6178" w:type="dxa"/>
            <w:vAlign w:val="center"/>
          </w:tcPr>
          <w:p w:rsidR="00F016A2" w:rsidRPr="00CE68F4" w:rsidRDefault="00F016A2" w:rsidP="006D2CDF">
            <w:pPr>
              <w:spacing w:before="240" w:after="240"/>
              <w:rPr>
                <w:rFonts w:ascii="GHEA Grapalat" w:eastAsia="GHEA Grapalat" w:hAnsi="GHEA Grapalat" w:cs="GHEA Grapalat"/>
              </w:rPr>
            </w:pPr>
          </w:p>
        </w:tc>
      </w:tr>
    </w:tbl>
    <w:p w:rsidR="00F016A2" w:rsidRPr="00CE68F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CE68F4">
        <w:rPr>
          <w:rFonts w:ascii="GHEA Grapalat" w:eastAsia="GHEA Grapalat" w:hAnsi="GHEA Grapalat" w:cs="GHEA Grapalat"/>
          <w:i/>
          <w:color w:val="000000"/>
        </w:rPr>
        <w:t>Основания являться реальным бенефициаром</w:t>
      </w:r>
      <w:r w:rsidRPr="00CE68F4" w:rsidDel="00F76C18">
        <w:rPr>
          <w:rFonts w:ascii="GHEA Grapalat" w:eastAsia="GHEA Grapalat" w:hAnsi="GHEA Grapalat" w:cs="GHEA Grapalat"/>
          <w:i/>
          <w:color w:val="000000"/>
        </w:rPr>
        <w:t xml:space="preserve"> </w:t>
      </w:r>
      <w:r w:rsidRPr="00CE68F4">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CE68F4" w:rsidTr="006D2CDF">
        <w:trPr>
          <w:trHeight w:val="924"/>
        </w:trPr>
        <w:tc>
          <w:tcPr>
            <w:tcW w:w="9016" w:type="dxa"/>
            <w:gridSpan w:val="2"/>
            <w:vAlign w:val="center"/>
          </w:tcPr>
          <w:p w:rsidR="00F016A2" w:rsidRPr="00CE68F4" w:rsidRDefault="00687027"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F016A2" w:rsidRPr="00CE68F4">
                  <w:rPr>
                    <w:rFonts w:ascii="Segoe UI Symbol" w:eastAsia="MS Gothic" w:hAnsi="Segoe UI Symbol" w:cs="Segoe UI Symbol"/>
                  </w:rPr>
                  <w:t>☐</w:t>
                </w:r>
              </w:sdtContent>
            </w:sdt>
            <w:r w:rsidR="00F016A2" w:rsidRPr="00CE68F4">
              <w:rPr>
                <w:rFonts w:ascii="GHEA Grapalat" w:eastAsia="GHEA Grapalat" w:hAnsi="GHEA Grapalat" w:cs="GHEA Grapalat"/>
              </w:rPr>
              <w:tab/>
            </w:r>
            <w:r w:rsidR="00F016A2" w:rsidRPr="00CE68F4">
              <w:rPr>
                <w:rFonts w:ascii="GHEA Grapalat" w:eastAsia="GHEA Grapalat" w:hAnsi="GHEA Grapalat" w:cs="GHEA Grapalat"/>
                <w:lang w:val="hy-AM"/>
              </w:rPr>
              <w:t>а</w:t>
            </w:r>
            <w:r w:rsidR="00F016A2" w:rsidRPr="00CE68F4">
              <w:rPr>
                <w:rFonts w:ascii="GHEA Grapalat" w:eastAsia="GHEA Grapalat" w:hAnsi="GHEA Grapalat" w:cs="GHEA Grapalat"/>
              </w:rPr>
              <w:t xml:space="preserve">. прямо или косвенно владеет 20 и более процентами дающих право голоса долей (акций, паев) данного юридического лица или имеет </w:t>
            </w:r>
            <w:proofErr w:type="gramStart"/>
            <w:r w:rsidR="00F016A2" w:rsidRPr="00CE68F4">
              <w:rPr>
                <w:rFonts w:ascii="GHEA Grapalat" w:eastAsia="GHEA Grapalat" w:hAnsi="GHEA Grapalat" w:cs="GHEA Grapalat"/>
              </w:rPr>
              <w:t>прямое</w:t>
            </w:r>
            <w:proofErr w:type="gramEnd"/>
            <w:r w:rsidR="00F016A2" w:rsidRPr="00CE68F4">
              <w:rPr>
                <w:rFonts w:ascii="GHEA Grapalat" w:eastAsia="GHEA Grapalat" w:hAnsi="GHEA Grapalat" w:cs="GHEA Grapalat"/>
              </w:rPr>
              <w:t xml:space="preserve"> или косвенное участие в уставном капитале юридического лица в 20 и более процентов</w:t>
            </w:r>
          </w:p>
        </w:tc>
      </w:tr>
      <w:tr w:rsidR="00F016A2" w:rsidRPr="00CE68F4" w:rsidTr="006D2CDF">
        <w:trPr>
          <w:trHeight w:val="684"/>
        </w:trPr>
        <w:tc>
          <w:tcPr>
            <w:tcW w:w="4508" w:type="dxa"/>
            <w:shd w:val="clear" w:color="auto" w:fill="D9E2F3"/>
            <w:vAlign w:val="center"/>
          </w:tcPr>
          <w:p w:rsidR="00F016A2" w:rsidRPr="00CE68F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E68F4">
              <w:rPr>
                <w:rFonts w:ascii="GHEA Grapalat" w:eastAsia="GHEA Grapalat" w:hAnsi="GHEA Grapalat" w:cs="GHEA Grapalat"/>
                <w:color w:val="000000"/>
              </w:rPr>
              <w:t>Размер участия</w:t>
            </w:r>
            <w:r w:rsidRPr="00CE68F4" w:rsidDel="00C376E4">
              <w:rPr>
                <w:rFonts w:ascii="GHEA Grapalat" w:eastAsia="GHEA Grapalat" w:hAnsi="GHEA Grapalat" w:cs="GHEA Grapalat"/>
                <w:color w:val="000000"/>
              </w:rPr>
              <w:t xml:space="preserve"> </w:t>
            </w:r>
            <w:r w:rsidRPr="00CE68F4">
              <w:rPr>
                <w:rFonts w:ascii="GHEA Grapalat" w:eastAsia="GHEA Grapalat" w:hAnsi="GHEA Grapalat" w:cs="GHEA Grapalat"/>
                <w:color w:val="000000"/>
              </w:rPr>
              <w:t>(%)</w:t>
            </w:r>
          </w:p>
        </w:tc>
        <w:tc>
          <w:tcPr>
            <w:tcW w:w="4508" w:type="dxa"/>
            <w:shd w:val="clear" w:color="auto" w:fill="FFFFFF"/>
            <w:vAlign w:val="center"/>
          </w:tcPr>
          <w:p w:rsidR="00F016A2" w:rsidRPr="00CE68F4" w:rsidRDefault="00F016A2" w:rsidP="006D2CDF">
            <w:pPr>
              <w:spacing w:before="240" w:after="240"/>
              <w:rPr>
                <w:rFonts w:ascii="GHEA Grapalat" w:eastAsia="GHEA Grapalat" w:hAnsi="GHEA Grapalat" w:cs="GHEA Grapalat"/>
              </w:rPr>
            </w:pPr>
          </w:p>
        </w:tc>
      </w:tr>
      <w:tr w:rsidR="00F016A2" w:rsidRPr="00CE68F4" w:rsidTr="006D2CDF">
        <w:trPr>
          <w:trHeight w:val="1282"/>
        </w:trPr>
        <w:tc>
          <w:tcPr>
            <w:tcW w:w="4508" w:type="dxa"/>
            <w:shd w:val="clear" w:color="auto" w:fill="D9E2F3"/>
            <w:vAlign w:val="center"/>
          </w:tcPr>
          <w:p w:rsidR="00F016A2" w:rsidRPr="00CE68F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E68F4">
              <w:rPr>
                <w:rFonts w:ascii="GHEA Grapalat" w:eastAsia="GHEA Grapalat" w:hAnsi="GHEA Grapalat" w:cs="GHEA Grapalat"/>
                <w:color w:val="000000"/>
              </w:rPr>
              <w:t>Вид участия</w:t>
            </w:r>
          </w:p>
        </w:tc>
        <w:tc>
          <w:tcPr>
            <w:tcW w:w="4508" w:type="dxa"/>
            <w:vAlign w:val="center"/>
          </w:tcPr>
          <w:p w:rsidR="00F016A2" w:rsidRPr="00CE68F4" w:rsidRDefault="00687027"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F016A2" w:rsidRPr="00CE68F4">
                  <w:rPr>
                    <w:rFonts w:ascii="Segoe UI Symbol" w:eastAsia="MS Gothic" w:hAnsi="Segoe UI Symbol" w:cs="Segoe UI Symbol"/>
                  </w:rPr>
                  <w:t>☐</w:t>
                </w:r>
              </w:sdtContent>
            </w:sdt>
            <w:r w:rsidR="00F016A2" w:rsidRPr="00CE68F4">
              <w:rPr>
                <w:rFonts w:ascii="GHEA Grapalat" w:eastAsia="GHEA Grapalat" w:hAnsi="GHEA Grapalat" w:cs="GHEA Grapalat"/>
              </w:rPr>
              <w:tab/>
              <w:t>Прямое участие</w:t>
            </w:r>
          </w:p>
          <w:p w:rsidR="00F016A2" w:rsidRPr="00CE68F4" w:rsidRDefault="00687027"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F016A2" w:rsidRPr="00CE68F4">
                  <w:rPr>
                    <w:rFonts w:ascii="Segoe UI Symbol" w:eastAsia="MS Gothic" w:hAnsi="Segoe UI Symbol" w:cs="Segoe UI Symbol"/>
                  </w:rPr>
                  <w:t>☐</w:t>
                </w:r>
              </w:sdtContent>
            </w:sdt>
            <w:r w:rsidR="00F016A2" w:rsidRPr="00CE68F4">
              <w:rPr>
                <w:rFonts w:ascii="GHEA Grapalat" w:eastAsia="GHEA Grapalat" w:hAnsi="GHEA Grapalat" w:cs="GHEA Grapalat"/>
              </w:rPr>
              <w:tab/>
              <w:t>Косвенное участие</w:t>
            </w:r>
          </w:p>
        </w:tc>
      </w:tr>
      <w:tr w:rsidR="00F016A2" w:rsidRPr="00CE68F4" w:rsidTr="006D2CDF">
        <w:tc>
          <w:tcPr>
            <w:tcW w:w="9016" w:type="dxa"/>
            <w:gridSpan w:val="2"/>
            <w:vAlign w:val="center"/>
          </w:tcPr>
          <w:p w:rsidR="00F016A2" w:rsidRPr="00CE68F4" w:rsidRDefault="00687027" w:rsidP="006D2CDF">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F016A2" w:rsidRPr="00CE68F4">
                  <w:rPr>
                    <w:rFonts w:ascii="Segoe UI Symbol" w:eastAsia="MS Gothic" w:hAnsi="Segoe UI Symbol" w:cs="Segoe UI Symbol"/>
                  </w:rPr>
                  <w:t>☐</w:t>
                </w:r>
              </w:sdtContent>
            </w:sdt>
            <w:r w:rsidR="00F016A2" w:rsidRPr="00CE68F4">
              <w:rPr>
                <w:rFonts w:ascii="GHEA Grapalat" w:eastAsia="GHEA Grapalat" w:hAnsi="GHEA Grapalat" w:cs="GHEA Grapalat"/>
              </w:rPr>
              <w:tab/>
            </w:r>
            <w:r w:rsidR="00F016A2" w:rsidRPr="00CE68F4">
              <w:rPr>
                <w:rFonts w:ascii="GHEA Grapalat" w:eastAsia="GHEA Grapalat" w:hAnsi="GHEA Grapalat" w:cs="GHEA Grapalat"/>
                <w:lang w:val="hy-AM"/>
              </w:rPr>
              <w:t>б</w:t>
            </w:r>
            <w:r w:rsidR="00F016A2" w:rsidRPr="00CE68F4">
              <w:rPr>
                <w:rFonts w:ascii="Cambria Math" w:eastAsia="Cambria Math" w:hAnsi="Cambria Math" w:cs="Cambria Math"/>
              </w:rPr>
              <w:t>․</w:t>
            </w:r>
            <w:r w:rsidR="00F016A2" w:rsidRPr="00CE68F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CE68F4" w:rsidTr="006D2CDF">
        <w:tc>
          <w:tcPr>
            <w:tcW w:w="9016" w:type="dxa"/>
            <w:gridSpan w:val="2"/>
            <w:vAlign w:val="center"/>
          </w:tcPr>
          <w:p w:rsidR="00F016A2" w:rsidRPr="00CE68F4" w:rsidRDefault="00687027"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F016A2" w:rsidRPr="00CE68F4">
                  <w:rPr>
                    <w:rFonts w:ascii="Segoe UI Symbol" w:eastAsia="MS Gothic" w:hAnsi="Segoe UI Symbol" w:cs="Segoe UI Symbol"/>
                  </w:rPr>
                  <w:t>☐</w:t>
                </w:r>
              </w:sdtContent>
            </w:sdt>
            <w:r w:rsidR="00F016A2" w:rsidRPr="00CE68F4">
              <w:rPr>
                <w:rFonts w:ascii="GHEA Grapalat" w:eastAsia="GHEA Grapalat" w:hAnsi="GHEA Grapalat" w:cs="GHEA Grapalat"/>
              </w:rPr>
              <w:tab/>
            </w:r>
            <w:r w:rsidR="00F016A2" w:rsidRPr="00CE68F4">
              <w:rPr>
                <w:rFonts w:ascii="GHEA Grapalat" w:eastAsia="GHEA Grapalat" w:hAnsi="GHEA Grapalat" w:cs="GHEA Grapalat"/>
                <w:lang w:val="hy-AM"/>
              </w:rPr>
              <w:t>в</w:t>
            </w:r>
            <w:r w:rsidR="00F016A2" w:rsidRPr="00CE68F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F016A2" w:rsidRPr="00CE68F4">
              <w:rPr>
                <w:rFonts w:ascii="GHEA Grapalat" w:eastAsia="GHEA Grapalat" w:hAnsi="GHEA Grapalat" w:cs="GHEA Grapalat"/>
              </w:rPr>
              <w:t>лица, в случае, если</w:t>
            </w:r>
            <w:proofErr w:type="gramEnd"/>
            <w:r w:rsidR="00F016A2" w:rsidRPr="00CE68F4">
              <w:rPr>
                <w:rFonts w:ascii="GHEA Grapalat" w:eastAsia="GHEA Grapalat" w:hAnsi="GHEA Grapalat" w:cs="GHEA Grapalat"/>
              </w:rPr>
              <w:t xml:space="preserve"> нет физического лица, соответствующего требованиям пунктов " а " и "</w:t>
            </w:r>
            <w:r w:rsidR="00F016A2" w:rsidRPr="00CE68F4">
              <w:rPr>
                <w:rFonts w:ascii="GHEA Grapalat" w:eastAsia="GHEA Grapalat" w:hAnsi="GHEA Grapalat" w:cs="GHEA Grapalat"/>
                <w:lang w:val="hy-AM"/>
              </w:rPr>
              <w:t>б</w:t>
            </w:r>
            <w:r w:rsidR="00F016A2" w:rsidRPr="00CE68F4">
              <w:rPr>
                <w:rFonts w:ascii="GHEA Grapalat" w:eastAsia="GHEA Grapalat" w:hAnsi="GHEA Grapalat" w:cs="GHEA Grapalat"/>
              </w:rPr>
              <w:t>"</w:t>
            </w:r>
          </w:p>
        </w:tc>
      </w:tr>
    </w:tbl>
    <w:p w:rsidR="00F016A2" w:rsidRPr="00CE68F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E68F4">
        <w:rPr>
          <w:rFonts w:ascii="GHEA Grapalat" w:eastAsia="GHEA Grapalat" w:hAnsi="GHEA Grapalat" w:cs="GHEA Grapalat"/>
          <w:i/>
          <w:color w:val="000000"/>
        </w:rPr>
        <w:lastRenderedPageBreak/>
        <w:t>Основания являться реальным бенефициаром</w:t>
      </w:r>
      <w:r w:rsidRPr="00CE68F4" w:rsidDel="00F76C18">
        <w:rPr>
          <w:rFonts w:ascii="GHEA Grapalat" w:eastAsia="GHEA Grapalat" w:hAnsi="GHEA Grapalat" w:cs="GHEA Grapalat"/>
          <w:i/>
          <w:color w:val="000000"/>
        </w:rPr>
        <w:t xml:space="preserve"> </w:t>
      </w:r>
      <w:r w:rsidRPr="00CE68F4">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CE68F4" w:rsidTr="006D2CDF">
        <w:trPr>
          <w:trHeight w:val="924"/>
        </w:trPr>
        <w:tc>
          <w:tcPr>
            <w:tcW w:w="9016" w:type="dxa"/>
            <w:gridSpan w:val="2"/>
            <w:vAlign w:val="center"/>
          </w:tcPr>
          <w:p w:rsidR="00F016A2" w:rsidRPr="00CE68F4" w:rsidRDefault="00687027"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F016A2" w:rsidRPr="00CE68F4">
                  <w:rPr>
                    <w:rFonts w:ascii="Segoe UI Symbol" w:eastAsia="MS Gothic" w:hAnsi="Segoe UI Symbol" w:cs="Segoe UI Symbol"/>
                  </w:rPr>
                  <w:t>☐</w:t>
                </w:r>
              </w:sdtContent>
            </w:sdt>
            <w:r w:rsidR="00F016A2" w:rsidRPr="00CE68F4">
              <w:rPr>
                <w:rFonts w:ascii="GHEA Grapalat" w:eastAsia="GHEA Grapalat" w:hAnsi="GHEA Grapalat" w:cs="GHEA Grapalat"/>
              </w:rPr>
              <w:tab/>
            </w:r>
            <w:r w:rsidR="00F016A2" w:rsidRPr="00CE68F4">
              <w:rPr>
                <w:rFonts w:ascii="GHEA Grapalat" w:eastAsia="GHEA Grapalat" w:hAnsi="GHEA Grapalat" w:cs="GHEA Grapalat"/>
                <w:lang w:val="hy-AM"/>
              </w:rPr>
              <w:t>а</w:t>
            </w:r>
            <w:r w:rsidR="00F016A2" w:rsidRPr="00CE68F4">
              <w:rPr>
                <w:rFonts w:ascii="Cambria Math" w:eastAsia="Cambria Math" w:hAnsi="Cambria Math" w:cs="Cambria Math"/>
              </w:rPr>
              <w:t>․</w:t>
            </w:r>
            <w:r w:rsidR="00F016A2" w:rsidRPr="00CE68F4">
              <w:rPr>
                <w:rFonts w:ascii="GHEA Grapalat" w:eastAsia="Cambria Math" w:hAnsi="GHEA Grapalat" w:cs="Cambria Math"/>
              </w:rPr>
              <w:t xml:space="preserve"> </w:t>
            </w:r>
            <w:r w:rsidR="00F016A2" w:rsidRPr="00CE68F4">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F016A2" w:rsidRPr="00CE68F4" w:rsidTr="006D2CDF">
        <w:trPr>
          <w:trHeight w:val="684"/>
        </w:trPr>
        <w:tc>
          <w:tcPr>
            <w:tcW w:w="4508" w:type="dxa"/>
            <w:shd w:val="clear" w:color="auto" w:fill="D9E2F3"/>
            <w:vAlign w:val="center"/>
          </w:tcPr>
          <w:p w:rsidR="00F016A2" w:rsidRPr="00CE68F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E68F4">
              <w:rPr>
                <w:rFonts w:ascii="GHEA Grapalat" w:eastAsia="GHEA Grapalat" w:hAnsi="GHEA Grapalat" w:cs="GHEA Grapalat"/>
                <w:color w:val="000000"/>
              </w:rPr>
              <w:t>Размер участия (%)</w:t>
            </w:r>
          </w:p>
        </w:tc>
        <w:tc>
          <w:tcPr>
            <w:tcW w:w="4508" w:type="dxa"/>
            <w:shd w:val="clear" w:color="auto" w:fill="auto"/>
            <w:vAlign w:val="center"/>
          </w:tcPr>
          <w:p w:rsidR="00F016A2" w:rsidRPr="00CE68F4" w:rsidRDefault="00F016A2" w:rsidP="006D2CDF">
            <w:pPr>
              <w:spacing w:before="240" w:after="240"/>
              <w:rPr>
                <w:rFonts w:ascii="GHEA Grapalat" w:eastAsia="GHEA Grapalat" w:hAnsi="GHEA Grapalat" w:cs="GHEA Grapalat"/>
              </w:rPr>
            </w:pPr>
          </w:p>
        </w:tc>
      </w:tr>
      <w:tr w:rsidR="00F016A2" w:rsidRPr="00CE68F4" w:rsidTr="006D2CDF">
        <w:trPr>
          <w:trHeight w:val="1282"/>
        </w:trPr>
        <w:tc>
          <w:tcPr>
            <w:tcW w:w="4508" w:type="dxa"/>
            <w:shd w:val="clear" w:color="auto" w:fill="D9E2F3"/>
            <w:vAlign w:val="center"/>
          </w:tcPr>
          <w:p w:rsidR="00F016A2" w:rsidRPr="00CE68F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E68F4">
              <w:rPr>
                <w:rFonts w:ascii="GHEA Grapalat" w:eastAsia="GHEA Grapalat" w:hAnsi="GHEA Grapalat" w:cs="GHEA Grapalat"/>
                <w:color w:val="000000"/>
              </w:rPr>
              <w:t>Вид участия</w:t>
            </w:r>
          </w:p>
        </w:tc>
        <w:tc>
          <w:tcPr>
            <w:tcW w:w="4508" w:type="dxa"/>
            <w:vAlign w:val="center"/>
          </w:tcPr>
          <w:p w:rsidR="00F016A2" w:rsidRPr="00CE68F4" w:rsidRDefault="00687027"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F016A2" w:rsidRPr="00CE68F4">
                  <w:rPr>
                    <w:rFonts w:ascii="Segoe UI Symbol" w:eastAsia="MS Gothic" w:hAnsi="Segoe UI Symbol" w:cs="Segoe UI Symbol"/>
                  </w:rPr>
                  <w:t>☐</w:t>
                </w:r>
              </w:sdtContent>
            </w:sdt>
            <w:r w:rsidR="00F016A2" w:rsidRPr="00CE68F4">
              <w:rPr>
                <w:rFonts w:ascii="GHEA Grapalat" w:eastAsia="GHEA Grapalat" w:hAnsi="GHEA Grapalat" w:cs="GHEA Grapalat"/>
              </w:rPr>
              <w:tab/>
              <w:t>Прямое участие</w:t>
            </w:r>
          </w:p>
          <w:p w:rsidR="00F016A2" w:rsidRPr="00CE68F4" w:rsidRDefault="00687027"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F016A2" w:rsidRPr="00CE68F4">
                  <w:rPr>
                    <w:rFonts w:ascii="Segoe UI Symbol" w:eastAsia="MS Gothic" w:hAnsi="Segoe UI Symbol" w:cs="Segoe UI Symbol"/>
                  </w:rPr>
                  <w:t>☐</w:t>
                </w:r>
              </w:sdtContent>
            </w:sdt>
            <w:r w:rsidR="00F016A2" w:rsidRPr="00CE68F4">
              <w:rPr>
                <w:rFonts w:ascii="GHEA Grapalat" w:eastAsia="GHEA Grapalat" w:hAnsi="GHEA Grapalat" w:cs="GHEA Grapalat"/>
              </w:rPr>
              <w:tab/>
              <w:t>Косвенное участие</w:t>
            </w:r>
          </w:p>
        </w:tc>
      </w:tr>
      <w:tr w:rsidR="00F016A2" w:rsidRPr="00CE68F4" w:rsidTr="006D2CDF">
        <w:tc>
          <w:tcPr>
            <w:tcW w:w="9016" w:type="dxa"/>
            <w:gridSpan w:val="2"/>
            <w:vAlign w:val="center"/>
          </w:tcPr>
          <w:p w:rsidR="00F016A2" w:rsidRPr="00CE68F4" w:rsidRDefault="00687027" w:rsidP="006D2CDF">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F016A2" w:rsidRPr="00CE68F4">
                  <w:rPr>
                    <w:rFonts w:ascii="Segoe UI Symbol" w:eastAsia="MS Gothic" w:hAnsi="Segoe UI Symbol" w:cs="Segoe UI Symbol"/>
                  </w:rPr>
                  <w:t>☐</w:t>
                </w:r>
              </w:sdtContent>
            </w:sdt>
            <w:r w:rsidR="00F016A2" w:rsidRPr="00CE68F4">
              <w:rPr>
                <w:rFonts w:ascii="GHEA Grapalat" w:eastAsia="GHEA Grapalat" w:hAnsi="GHEA Grapalat" w:cs="GHEA Grapalat"/>
              </w:rPr>
              <w:tab/>
            </w:r>
            <w:r w:rsidR="00F016A2" w:rsidRPr="00CE68F4">
              <w:rPr>
                <w:rFonts w:ascii="GHEA Grapalat" w:eastAsia="GHEA Grapalat" w:hAnsi="GHEA Grapalat" w:cs="GHEA Grapalat"/>
                <w:lang w:val="hy-AM"/>
              </w:rPr>
              <w:t>б</w:t>
            </w:r>
            <w:r w:rsidR="00F016A2" w:rsidRPr="00CE68F4">
              <w:rPr>
                <w:rFonts w:ascii="Cambria Math" w:eastAsia="Cambria Math" w:hAnsi="Cambria Math" w:cs="Cambria Math"/>
              </w:rPr>
              <w:t>․</w:t>
            </w:r>
            <w:r w:rsidR="00F016A2" w:rsidRPr="00CE68F4">
              <w:rPr>
                <w:rFonts w:ascii="GHEA Grapalat" w:eastAsia="Cambria Math" w:hAnsi="GHEA Grapalat" w:cs="Cambria Math"/>
              </w:rPr>
              <w:t xml:space="preserve"> </w:t>
            </w:r>
            <w:r w:rsidR="00F016A2" w:rsidRPr="00CE68F4">
              <w:rPr>
                <w:rFonts w:ascii="GHEA Grapalat" w:eastAsia="GHEA Grapalat" w:hAnsi="GHEA Grapalat" w:cs="GHEA Grapalat"/>
              </w:rPr>
              <w:t xml:space="preserve">имеет право назначать или </w:t>
            </w:r>
            <w:r w:rsidR="00F016A2" w:rsidRPr="00CE68F4">
              <w:rPr>
                <w:rFonts w:ascii="GHEA Grapalat" w:eastAsia="GHEA Grapalat" w:hAnsi="GHEA Grapalat" w:cs="GHEA Grapalat"/>
                <w:lang w:eastAsia="hy-AM"/>
              </w:rPr>
              <w:t>освобождать</w:t>
            </w:r>
            <w:r w:rsidR="00F016A2" w:rsidRPr="00CE68F4">
              <w:rPr>
                <w:rFonts w:ascii="GHEA Grapalat" w:eastAsia="GHEA Grapalat" w:hAnsi="GHEA Grapalat" w:cs="GHEA Grapalat"/>
              </w:rPr>
              <w:t xml:space="preserve"> большинство членов органов управления юридического лица</w:t>
            </w:r>
          </w:p>
        </w:tc>
      </w:tr>
      <w:tr w:rsidR="00F016A2" w:rsidRPr="00CE68F4" w:rsidTr="006D2CDF">
        <w:tc>
          <w:tcPr>
            <w:tcW w:w="9016" w:type="dxa"/>
            <w:gridSpan w:val="2"/>
            <w:vAlign w:val="center"/>
          </w:tcPr>
          <w:p w:rsidR="00F016A2" w:rsidRPr="00CE68F4" w:rsidRDefault="00687027" w:rsidP="006D2CDF">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F016A2" w:rsidRPr="00CE68F4">
                  <w:rPr>
                    <w:rFonts w:ascii="Segoe UI Symbol" w:eastAsia="MS Gothic" w:hAnsi="Segoe UI Symbol" w:cs="Segoe UI Symbol"/>
                  </w:rPr>
                  <w:t>☐</w:t>
                </w:r>
              </w:sdtContent>
            </w:sdt>
            <w:r w:rsidR="00F016A2" w:rsidRPr="00CE68F4">
              <w:rPr>
                <w:rFonts w:ascii="GHEA Grapalat" w:eastAsia="GHEA Grapalat" w:hAnsi="GHEA Grapalat" w:cs="GHEA Grapalat"/>
              </w:rPr>
              <w:tab/>
            </w:r>
            <w:r w:rsidR="00F016A2" w:rsidRPr="00CE68F4">
              <w:rPr>
                <w:rFonts w:ascii="GHEA Grapalat" w:eastAsia="GHEA Grapalat" w:hAnsi="GHEA Grapalat" w:cs="GHEA Grapalat"/>
                <w:lang w:val="hy-AM"/>
              </w:rPr>
              <w:t>в</w:t>
            </w:r>
            <w:r w:rsidR="00F016A2" w:rsidRPr="00CE68F4">
              <w:rPr>
                <w:rFonts w:ascii="Cambria Math" w:eastAsia="Cambria Math" w:hAnsi="Cambria Math" w:cs="Cambria Math"/>
              </w:rPr>
              <w:t>․</w:t>
            </w:r>
            <w:r w:rsidR="00F016A2" w:rsidRPr="00CE68F4">
              <w:rPr>
                <w:rFonts w:ascii="GHEA Grapalat" w:eastAsia="Cambria Math" w:hAnsi="GHEA Grapalat" w:cs="Cambria Math"/>
              </w:rPr>
              <w:t xml:space="preserve"> </w:t>
            </w:r>
            <w:r w:rsidR="00F016A2" w:rsidRPr="00CE68F4">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CE68F4" w:rsidTr="006D2CDF">
        <w:tc>
          <w:tcPr>
            <w:tcW w:w="9016" w:type="dxa"/>
            <w:gridSpan w:val="2"/>
            <w:vAlign w:val="center"/>
          </w:tcPr>
          <w:p w:rsidR="00F016A2" w:rsidRPr="00CE68F4" w:rsidRDefault="00687027" w:rsidP="006D2CDF">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F016A2" w:rsidRPr="00CE68F4">
                  <w:rPr>
                    <w:rFonts w:ascii="Segoe UI Symbol" w:eastAsia="MS Gothic" w:hAnsi="Segoe UI Symbol" w:cs="Segoe UI Symbol"/>
                  </w:rPr>
                  <w:t>☐</w:t>
                </w:r>
              </w:sdtContent>
            </w:sdt>
            <w:r w:rsidR="00F016A2" w:rsidRPr="00CE68F4">
              <w:rPr>
                <w:rFonts w:ascii="GHEA Grapalat" w:eastAsia="GHEA Grapalat" w:hAnsi="GHEA Grapalat" w:cs="GHEA Grapalat"/>
              </w:rPr>
              <w:tab/>
            </w:r>
            <w:r w:rsidR="00F016A2" w:rsidRPr="00CE68F4">
              <w:rPr>
                <w:rFonts w:ascii="GHEA Grapalat" w:eastAsia="GHEA Grapalat" w:hAnsi="GHEA Grapalat" w:cs="GHEA Grapalat"/>
                <w:lang w:val="hy-AM"/>
              </w:rPr>
              <w:t>г</w:t>
            </w:r>
            <w:r w:rsidR="00F016A2" w:rsidRPr="00CE68F4">
              <w:rPr>
                <w:rFonts w:ascii="Cambria Math" w:eastAsia="Cambria Math" w:hAnsi="Cambria Math" w:cs="Cambria Math"/>
              </w:rPr>
              <w:t>․</w:t>
            </w:r>
            <w:r w:rsidR="00F016A2" w:rsidRPr="00CE68F4">
              <w:rPr>
                <w:rFonts w:ascii="GHEA Grapalat" w:eastAsia="Cambria Math" w:hAnsi="GHEA Grapalat" w:cs="Cambria Math"/>
              </w:rPr>
              <w:t xml:space="preserve"> </w:t>
            </w:r>
            <w:r w:rsidR="00F016A2" w:rsidRPr="00CE68F4">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F016A2" w:rsidRPr="00CE68F4" w:rsidTr="006D2CDF">
        <w:tc>
          <w:tcPr>
            <w:tcW w:w="9016" w:type="dxa"/>
            <w:gridSpan w:val="2"/>
            <w:vAlign w:val="center"/>
          </w:tcPr>
          <w:p w:rsidR="00F016A2" w:rsidRPr="00CE68F4" w:rsidRDefault="00687027" w:rsidP="006D2CDF">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F016A2" w:rsidRPr="00CE68F4">
                  <w:rPr>
                    <w:rFonts w:ascii="Segoe UI Symbol" w:eastAsia="MS Gothic" w:hAnsi="Segoe UI Symbol" w:cs="Segoe UI Symbol"/>
                  </w:rPr>
                  <w:t>☐</w:t>
                </w:r>
              </w:sdtContent>
            </w:sdt>
            <w:r w:rsidR="00F016A2" w:rsidRPr="00CE68F4">
              <w:rPr>
                <w:rFonts w:ascii="GHEA Grapalat" w:eastAsia="GHEA Grapalat" w:hAnsi="GHEA Grapalat" w:cs="GHEA Grapalat"/>
              </w:rPr>
              <w:tab/>
            </w:r>
            <w:r w:rsidR="00F016A2" w:rsidRPr="00CE68F4">
              <w:rPr>
                <w:rFonts w:ascii="GHEA Grapalat" w:eastAsia="GHEA Grapalat" w:hAnsi="GHEA Grapalat" w:cs="GHEA Grapalat"/>
                <w:lang w:val="hy-AM"/>
              </w:rPr>
              <w:t>д</w:t>
            </w:r>
            <w:r w:rsidR="00F016A2" w:rsidRPr="00CE68F4">
              <w:rPr>
                <w:rFonts w:ascii="Cambria Math" w:eastAsia="Cambria Math" w:hAnsi="Cambria Math" w:cs="Cambria Math"/>
              </w:rPr>
              <w:t>․</w:t>
            </w:r>
            <w:r w:rsidR="00F016A2" w:rsidRPr="00CE68F4">
              <w:rPr>
                <w:rFonts w:ascii="GHEA Grapalat" w:eastAsia="Cambria Math" w:hAnsi="GHEA Grapalat" w:cs="Cambria Math"/>
              </w:rPr>
              <w:t xml:space="preserve"> </w:t>
            </w:r>
            <w:r w:rsidR="00F016A2" w:rsidRPr="00CE68F4">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F016A2" w:rsidRPr="00CE68F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CE68F4">
        <w:rPr>
          <w:rFonts w:ascii="GHEA Grapalat" w:eastAsia="GHEA Grapalat" w:hAnsi="GHEA Grapalat" w:cs="GHEA Grapalat"/>
          <w:i/>
          <w:color w:val="000000"/>
        </w:rPr>
        <w:t xml:space="preserve">Информация о статусе реального </w:t>
      </w:r>
      <w:proofErr w:type="spellStart"/>
      <w:r w:rsidRPr="00CE68F4">
        <w:rPr>
          <w:rFonts w:ascii="GHEA Grapalat" w:eastAsia="GHEA Grapalat" w:hAnsi="GHEA Grapalat" w:cs="GHEA Grapalat"/>
          <w:i/>
          <w:color w:val="000000"/>
        </w:rPr>
        <w:t>бене</w:t>
      </w:r>
      <w:proofErr w:type="spellEnd"/>
      <w:r w:rsidRPr="00CE68F4">
        <w:rPr>
          <w:rFonts w:ascii="GHEA Grapalat" w:eastAsia="GHEA Grapalat" w:hAnsi="GHEA Grapalat" w:cs="GHEA Grapalat"/>
          <w:i/>
          <w:color w:val="000000"/>
        </w:rPr>
        <w:t xml:space="preserve"> </w:t>
      </w:r>
      <w:proofErr w:type="spellStart"/>
      <w:r w:rsidRPr="00CE68F4">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CE68F4" w:rsidTr="006D2CDF">
        <w:tc>
          <w:tcPr>
            <w:tcW w:w="2837" w:type="dxa"/>
            <w:shd w:val="clear" w:color="auto" w:fill="D9E2F3"/>
            <w:vAlign w:val="center"/>
          </w:tcPr>
          <w:p w:rsidR="00F016A2" w:rsidRPr="00CE68F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CE68F4">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F016A2" w:rsidRPr="00CE68F4" w:rsidRDefault="00F016A2" w:rsidP="006D2CDF">
            <w:pPr>
              <w:spacing w:before="240" w:after="240"/>
              <w:rPr>
                <w:rFonts w:ascii="GHEA Grapalat" w:eastAsia="GHEA Grapalat" w:hAnsi="GHEA Grapalat" w:cs="GHEA Grapalat"/>
              </w:rPr>
            </w:pPr>
          </w:p>
        </w:tc>
      </w:tr>
      <w:tr w:rsidR="00F016A2" w:rsidRPr="00CE68F4" w:rsidTr="006D2CDF">
        <w:tc>
          <w:tcPr>
            <w:tcW w:w="2837" w:type="dxa"/>
            <w:shd w:val="clear" w:color="auto" w:fill="D9E2F3"/>
            <w:vAlign w:val="center"/>
          </w:tcPr>
          <w:p w:rsidR="00F016A2" w:rsidRPr="00CE68F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CE68F4">
              <w:rPr>
                <w:rFonts w:ascii="GHEA Grapalat" w:eastAsia="GHEA Grapalat" w:hAnsi="GHEA Grapalat" w:cs="GHEA Grapalat"/>
                <w:color w:val="000000"/>
              </w:rPr>
              <w:t>Осуществление контроля за организацией</w:t>
            </w:r>
          </w:p>
        </w:tc>
        <w:tc>
          <w:tcPr>
            <w:tcW w:w="6180" w:type="dxa"/>
            <w:vAlign w:val="center"/>
          </w:tcPr>
          <w:p w:rsidR="00F016A2" w:rsidRPr="00CE68F4" w:rsidRDefault="00687027"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F016A2" w:rsidRPr="00CE68F4">
                  <w:rPr>
                    <w:rFonts w:ascii="Segoe UI Symbol" w:eastAsia="MS Gothic" w:hAnsi="Segoe UI Symbol" w:cs="Segoe UI Symbol"/>
                  </w:rPr>
                  <w:t>☐</w:t>
                </w:r>
              </w:sdtContent>
            </w:sdt>
            <w:r w:rsidR="00F016A2" w:rsidRPr="00CE68F4">
              <w:rPr>
                <w:rFonts w:ascii="GHEA Grapalat" w:eastAsia="GHEA Grapalat" w:hAnsi="GHEA Grapalat" w:cs="GHEA Grapalat"/>
              </w:rPr>
              <w:tab/>
              <w:t>Отдельно</w:t>
            </w:r>
          </w:p>
          <w:p w:rsidR="00F016A2" w:rsidRPr="00CE68F4" w:rsidRDefault="00687027" w:rsidP="006D2CDF">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F016A2" w:rsidRPr="00CE68F4">
                  <w:rPr>
                    <w:rFonts w:ascii="Segoe UI Symbol" w:eastAsia="MS Gothic" w:hAnsi="Segoe UI Symbol" w:cs="Segoe UI Symbol"/>
                  </w:rPr>
                  <w:t>☐</w:t>
                </w:r>
              </w:sdtContent>
            </w:sdt>
            <w:r w:rsidR="00F016A2" w:rsidRPr="00CE68F4">
              <w:rPr>
                <w:rFonts w:ascii="GHEA Grapalat" w:eastAsia="GHEA Grapalat" w:hAnsi="GHEA Grapalat" w:cs="GHEA Grapalat"/>
              </w:rPr>
              <w:tab/>
              <w:t>Совместно с аффилированными лицами</w:t>
            </w:r>
          </w:p>
        </w:tc>
      </w:tr>
      <w:tr w:rsidR="00F016A2" w:rsidRPr="00CE68F4" w:rsidTr="006D2CDF">
        <w:tc>
          <w:tcPr>
            <w:tcW w:w="2837" w:type="dxa"/>
            <w:shd w:val="clear" w:color="auto" w:fill="D9E2F3"/>
            <w:vAlign w:val="center"/>
          </w:tcPr>
          <w:p w:rsidR="00F016A2" w:rsidRPr="00CE68F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CE68F4">
              <w:rPr>
                <w:rFonts w:ascii="GHEA Grapalat" w:eastAsia="GHEA Grapalat" w:hAnsi="GHEA Grapalat" w:cs="GHEA Grapalat"/>
                <w:color w:val="000000"/>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F016A2" w:rsidRPr="00CE68F4" w:rsidRDefault="00687027"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F016A2" w:rsidRPr="00CE68F4">
                  <w:rPr>
                    <w:rFonts w:ascii="Segoe UI Symbol" w:eastAsia="MS Gothic" w:hAnsi="Segoe UI Symbol" w:cs="Segoe UI Symbol"/>
                  </w:rPr>
                  <w:t>☐</w:t>
                </w:r>
              </w:sdtContent>
            </w:sdt>
            <w:r w:rsidR="00F016A2" w:rsidRPr="00CE68F4">
              <w:rPr>
                <w:rFonts w:ascii="GHEA Grapalat" w:eastAsia="GHEA Grapalat" w:hAnsi="GHEA Grapalat" w:cs="GHEA Grapalat"/>
              </w:rPr>
              <w:tab/>
              <w:t>Да</w:t>
            </w:r>
          </w:p>
          <w:p w:rsidR="00F016A2" w:rsidRPr="00CE68F4" w:rsidRDefault="00687027"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F016A2" w:rsidRPr="00CE68F4">
                  <w:rPr>
                    <w:rFonts w:ascii="Segoe UI Symbol" w:eastAsia="MS Gothic" w:hAnsi="Segoe UI Symbol" w:cs="Segoe UI Symbol"/>
                  </w:rPr>
                  <w:t>☐</w:t>
                </w:r>
              </w:sdtContent>
            </w:sdt>
            <w:r w:rsidR="00F016A2" w:rsidRPr="00CE68F4">
              <w:rPr>
                <w:rFonts w:ascii="GHEA Grapalat" w:eastAsia="GHEA Grapalat" w:hAnsi="GHEA Grapalat" w:cs="GHEA Grapalat"/>
              </w:rPr>
              <w:tab/>
              <w:t>Нет</w:t>
            </w:r>
          </w:p>
        </w:tc>
      </w:tr>
    </w:tbl>
    <w:p w:rsidR="00F016A2" w:rsidRPr="00CE68F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E68F4">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CE68F4" w:rsidTr="006D2CDF">
        <w:tc>
          <w:tcPr>
            <w:tcW w:w="2837" w:type="dxa"/>
            <w:shd w:val="clear" w:color="auto" w:fill="D9E2F3"/>
            <w:vAlign w:val="center"/>
          </w:tcPr>
          <w:p w:rsidR="00F016A2" w:rsidRPr="00CE68F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CE68F4">
              <w:rPr>
                <w:rFonts w:ascii="GHEA Grapalat" w:eastAsia="GHEA Grapalat" w:hAnsi="GHEA Grapalat" w:cs="GHEA Grapalat"/>
                <w:color w:val="000000"/>
              </w:rPr>
              <w:t xml:space="preserve">Адрес </w:t>
            </w:r>
            <w:r w:rsidRPr="00CE68F4">
              <w:rPr>
                <w:rFonts w:ascii="Calibri" w:eastAsia="GHEA Grapalat" w:hAnsi="Calibri" w:cs="Calibri"/>
                <w:color w:val="000000"/>
              </w:rPr>
              <w:t> </w:t>
            </w:r>
            <w:r w:rsidRPr="00CE68F4">
              <w:rPr>
                <w:rFonts w:ascii="GHEA Grapalat" w:eastAsia="GHEA Grapalat" w:hAnsi="GHEA Grapalat" w:cs="GHEA Grapalat"/>
                <w:color w:val="000000"/>
              </w:rPr>
              <w:t>электронной</w:t>
            </w:r>
            <w:proofErr w:type="gramEnd"/>
            <w:r w:rsidRPr="00CE68F4">
              <w:rPr>
                <w:rFonts w:ascii="GHEA Grapalat" w:eastAsia="GHEA Grapalat" w:hAnsi="GHEA Grapalat" w:cs="GHEA Grapalat"/>
                <w:color w:val="000000"/>
              </w:rPr>
              <w:t xml:space="preserve"> почты</w:t>
            </w:r>
          </w:p>
        </w:tc>
        <w:tc>
          <w:tcPr>
            <w:tcW w:w="6180" w:type="dxa"/>
            <w:vAlign w:val="center"/>
          </w:tcPr>
          <w:p w:rsidR="00F016A2" w:rsidRPr="00CE68F4" w:rsidRDefault="00F016A2" w:rsidP="006D2CDF">
            <w:pPr>
              <w:spacing w:before="240" w:after="240"/>
              <w:rPr>
                <w:rFonts w:ascii="GHEA Grapalat" w:eastAsia="GHEA Grapalat" w:hAnsi="GHEA Grapalat" w:cs="GHEA Grapalat"/>
              </w:rPr>
            </w:pPr>
          </w:p>
        </w:tc>
      </w:tr>
      <w:tr w:rsidR="00F016A2" w:rsidRPr="00CE68F4" w:rsidTr="006D2CDF">
        <w:tc>
          <w:tcPr>
            <w:tcW w:w="2837" w:type="dxa"/>
            <w:shd w:val="clear" w:color="auto" w:fill="D9E2F3"/>
            <w:vAlign w:val="center"/>
          </w:tcPr>
          <w:p w:rsidR="00F016A2" w:rsidRPr="00CE68F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E68F4">
              <w:rPr>
                <w:rFonts w:ascii="GHEA Grapalat" w:eastAsia="GHEA Grapalat" w:hAnsi="GHEA Grapalat" w:cs="GHEA Grapalat"/>
                <w:color w:val="000000"/>
              </w:rPr>
              <w:t>Номер телефона</w:t>
            </w:r>
          </w:p>
        </w:tc>
        <w:tc>
          <w:tcPr>
            <w:tcW w:w="6180" w:type="dxa"/>
            <w:vAlign w:val="center"/>
          </w:tcPr>
          <w:p w:rsidR="00F016A2" w:rsidRPr="00CE68F4" w:rsidRDefault="00F016A2" w:rsidP="006D2CDF">
            <w:pPr>
              <w:spacing w:before="240" w:after="240"/>
              <w:rPr>
                <w:rFonts w:ascii="GHEA Grapalat" w:eastAsia="GHEA Grapalat" w:hAnsi="GHEA Grapalat" w:cs="GHEA Grapalat"/>
              </w:rPr>
            </w:pPr>
          </w:p>
        </w:tc>
      </w:tr>
    </w:tbl>
    <w:p w:rsidR="00F016A2" w:rsidRPr="00CE68F4" w:rsidRDefault="00F016A2" w:rsidP="00F016A2">
      <w:pPr>
        <w:pBdr>
          <w:top w:val="nil"/>
          <w:left w:val="nil"/>
          <w:bottom w:val="nil"/>
          <w:right w:val="nil"/>
          <w:between w:val="nil"/>
        </w:pBdr>
        <w:ind w:left="792"/>
        <w:rPr>
          <w:rFonts w:ascii="GHEA Grapalat" w:eastAsia="GHEA Grapalat" w:hAnsi="GHEA Grapalat" w:cs="GHEA Grapalat"/>
          <w:i/>
          <w:color w:val="000000"/>
        </w:rPr>
      </w:pPr>
      <w:r w:rsidRPr="00CE68F4">
        <w:rPr>
          <w:rFonts w:ascii="GHEA Grapalat" w:hAnsi="GHEA Grapalat"/>
        </w:rPr>
        <w:br w:type="page"/>
      </w:r>
    </w:p>
    <w:p w:rsidR="00F016A2" w:rsidRPr="00CE68F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E68F4">
        <w:rPr>
          <w:rFonts w:ascii="GHEA Grapalat" w:eastAsia="GHEA Grapalat" w:hAnsi="GHEA Grapalat" w:cs="GHEA Grapalat"/>
          <w:b/>
          <w:color w:val="000000"/>
        </w:rPr>
        <w:lastRenderedPageBreak/>
        <w:t>Промежуточные юридические лица</w:t>
      </w:r>
    </w:p>
    <w:p w:rsidR="00F016A2" w:rsidRPr="00CE68F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E68F4">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CE68F4" w:rsidTr="006D2CDF">
        <w:tc>
          <w:tcPr>
            <w:tcW w:w="2835" w:type="dxa"/>
            <w:shd w:val="clear" w:color="auto" w:fill="D9E2F3"/>
            <w:vAlign w:val="center"/>
          </w:tcPr>
          <w:p w:rsidR="00F016A2" w:rsidRPr="00CE68F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E68F4">
              <w:rPr>
                <w:rFonts w:ascii="GHEA Grapalat" w:eastAsia="GHEA Grapalat" w:hAnsi="GHEA Grapalat" w:cs="GHEA Grapalat"/>
                <w:color w:val="000000"/>
              </w:rPr>
              <w:t>Наименование</w:t>
            </w:r>
          </w:p>
        </w:tc>
        <w:tc>
          <w:tcPr>
            <w:tcW w:w="6180" w:type="dxa"/>
            <w:vAlign w:val="center"/>
          </w:tcPr>
          <w:p w:rsidR="00F016A2" w:rsidRPr="00CE68F4" w:rsidRDefault="00F016A2" w:rsidP="006D2CDF">
            <w:pPr>
              <w:spacing w:before="240" w:after="240"/>
              <w:rPr>
                <w:rFonts w:ascii="GHEA Grapalat" w:eastAsia="GHEA Grapalat" w:hAnsi="GHEA Grapalat" w:cs="GHEA Grapalat"/>
              </w:rPr>
            </w:pPr>
          </w:p>
        </w:tc>
      </w:tr>
      <w:tr w:rsidR="00F016A2" w:rsidRPr="00CE68F4" w:rsidTr="006D2CDF">
        <w:tc>
          <w:tcPr>
            <w:tcW w:w="2835" w:type="dxa"/>
            <w:shd w:val="clear" w:color="auto" w:fill="D9E2F3"/>
            <w:vAlign w:val="center"/>
          </w:tcPr>
          <w:p w:rsidR="00F016A2" w:rsidRPr="00CE68F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E68F4">
              <w:rPr>
                <w:rFonts w:ascii="GHEA Grapalat" w:eastAsia="GHEA Grapalat" w:hAnsi="GHEA Grapalat" w:cs="GHEA Grapalat"/>
                <w:color w:val="000000"/>
              </w:rPr>
              <w:t>Наименование латинскими буквами</w:t>
            </w:r>
          </w:p>
        </w:tc>
        <w:tc>
          <w:tcPr>
            <w:tcW w:w="6180" w:type="dxa"/>
            <w:vAlign w:val="center"/>
          </w:tcPr>
          <w:p w:rsidR="00F016A2" w:rsidRPr="00CE68F4" w:rsidRDefault="00F016A2" w:rsidP="006D2CDF">
            <w:pPr>
              <w:spacing w:before="240" w:after="240"/>
              <w:rPr>
                <w:rFonts w:ascii="GHEA Grapalat" w:eastAsia="GHEA Grapalat" w:hAnsi="GHEA Grapalat" w:cs="GHEA Grapalat"/>
              </w:rPr>
            </w:pPr>
          </w:p>
        </w:tc>
      </w:tr>
      <w:tr w:rsidR="00F016A2" w:rsidRPr="00CE68F4" w:rsidTr="006D2CDF">
        <w:tc>
          <w:tcPr>
            <w:tcW w:w="2835" w:type="dxa"/>
            <w:shd w:val="clear" w:color="auto" w:fill="D9E2F3"/>
            <w:vAlign w:val="center"/>
          </w:tcPr>
          <w:p w:rsidR="00F016A2" w:rsidRPr="00CE68F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E68F4">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CE68F4" w:rsidRDefault="00F016A2" w:rsidP="006D2CDF">
            <w:pPr>
              <w:spacing w:before="240" w:after="240"/>
              <w:rPr>
                <w:rFonts w:ascii="GHEA Grapalat" w:eastAsia="GHEA Grapalat" w:hAnsi="GHEA Grapalat" w:cs="GHEA Grapalat"/>
              </w:rPr>
            </w:pPr>
          </w:p>
        </w:tc>
      </w:tr>
      <w:tr w:rsidR="00F016A2" w:rsidRPr="00CE68F4" w:rsidTr="006D2CDF">
        <w:tc>
          <w:tcPr>
            <w:tcW w:w="2835" w:type="dxa"/>
            <w:shd w:val="clear" w:color="auto" w:fill="D9E2F3"/>
            <w:vAlign w:val="center"/>
          </w:tcPr>
          <w:p w:rsidR="00F016A2" w:rsidRPr="00CE68F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E68F4">
              <w:rPr>
                <w:rFonts w:ascii="GHEA Grapalat" w:eastAsia="GHEA Grapalat" w:hAnsi="GHEA Grapalat" w:cs="GHEA Grapalat"/>
                <w:color w:val="000000"/>
              </w:rPr>
              <w:t>День, месяц, год регистрации</w:t>
            </w:r>
          </w:p>
        </w:tc>
        <w:tc>
          <w:tcPr>
            <w:tcW w:w="6180" w:type="dxa"/>
            <w:vAlign w:val="center"/>
          </w:tcPr>
          <w:p w:rsidR="00F016A2" w:rsidRPr="00CE68F4" w:rsidRDefault="00F016A2" w:rsidP="006D2CDF">
            <w:pPr>
              <w:spacing w:before="240" w:after="240"/>
              <w:rPr>
                <w:rFonts w:ascii="GHEA Grapalat" w:eastAsia="GHEA Grapalat" w:hAnsi="GHEA Grapalat" w:cs="GHEA Grapalat"/>
              </w:rPr>
            </w:pPr>
          </w:p>
        </w:tc>
      </w:tr>
      <w:tr w:rsidR="00F016A2" w:rsidRPr="00CE68F4" w:rsidTr="006D2CDF">
        <w:tc>
          <w:tcPr>
            <w:tcW w:w="2835" w:type="dxa"/>
            <w:shd w:val="clear" w:color="auto" w:fill="D9E2F3"/>
            <w:vAlign w:val="center"/>
          </w:tcPr>
          <w:p w:rsidR="00F016A2" w:rsidRPr="00CE68F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E68F4">
              <w:rPr>
                <w:rFonts w:ascii="GHEA Grapalat" w:eastAsia="GHEA Grapalat" w:hAnsi="GHEA Grapalat" w:cs="GHEA Grapalat"/>
                <w:color w:val="000000"/>
              </w:rPr>
              <w:t>Адрес регистрации</w:t>
            </w:r>
          </w:p>
        </w:tc>
        <w:tc>
          <w:tcPr>
            <w:tcW w:w="6180" w:type="dxa"/>
            <w:vAlign w:val="center"/>
          </w:tcPr>
          <w:p w:rsidR="00F016A2" w:rsidRPr="00CE68F4" w:rsidRDefault="00F016A2" w:rsidP="006D2CDF">
            <w:pPr>
              <w:spacing w:before="240" w:after="240"/>
              <w:rPr>
                <w:rFonts w:ascii="GHEA Grapalat" w:eastAsia="GHEA Grapalat" w:hAnsi="GHEA Grapalat" w:cs="GHEA Grapalat"/>
              </w:rPr>
            </w:pPr>
          </w:p>
        </w:tc>
      </w:tr>
      <w:tr w:rsidR="00F016A2" w:rsidRPr="00CE68F4" w:rsidTr="006D2CDF">
        <w:tc>
          <w:tcPr>
            <w:tcW w:w="2835" w:type="dxa"/>
            <w:shd w:val="clear" w:color="auto" w:fill="D9E2F3"/>
            <w:vAlign w:val="center"/>
          </w:tcPr>
          <w:p w:rsidR="00F016A2" w:rsidRPr="00CE68F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E68F4">
              <w:rPr>
                <w:rFonts w:ascii="GHEA Grapalat" w:eastAsia="GHEA Grapalat" w:hAnsi="GHEA Grapalat" w:cs="GHEA Grapalat"/>
                <w:color w:val="000000"/>
              </w:rPr>
              <w:t>Государство регистрации</w:t>
            </w:r>
          </w:p>
        </w:tc>
        <w:tc>
          <w:tcPr>
            <w:tcW w:w="6180" w:type="dxa"/>
            <w:vAlign w:val="center"/>
          </w:tcPr>
          <w:p w:rsidR="00F016A2" w:rsidRPr="00CE68F4" w:rsidRDefault="00F016A2" w:rsidP="006D2CDF">
            <w:pPr>
              <w:spacing w:before="240" w:after="240"/>
              <w:rPr>
                <w:rFonts w:ascii="GHEA Grapalat" w:eastAsia="GHEA Grapalat" w:hAnsi="GHEA Grapalat" w:cs="GHEA Grapalat"/>
              </w:rPr>
            </w:pPr>
          </w:p>
        </w:tc>
      </w:tr>
      <w:tr w:rsidR="00F016A2" w:rsidRPr="00CE68F4" w:rsidTr="006D2CDF">
        <w:tc>
          <w:tcPr>
            <w:tcW w:w="2835" w:type="dxa"/>
            <w:shd w:val="clear" w:color="auto" w:fill="D9E2F3"/>
            <w:vAlign w:val="center"/>
          </w:tcPr>
          <w:p w:rsidR="00F016A2" w:rsidRPr="00CE68F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E68F4">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CE68F4" w:rsidRDefault="00F016A2" w:rsidP="006D2CDF">
            <w:pPr>
              <w:spacing w:before="240" w:after="240"/>
              <w:rPr>
                <w:rFonts w:ascii="GHEA Grapalat" w:eastAsia="GHEA Grapalat" w:hAnsi="GHEA Grapalat" w:cs="GHEA Grapalat"/>
              </w:rPr>
            </w:pPr>
          </w:p>
        </w:tc>
      </w:tr>
    </w:tbl>
    <w:p w:rsidR="00F016A2" w:rsidRPr="00CE68F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E68F4">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CE68F4" w:rsidTr="006D2CDF">
        <w:trPr>
          <w:trHeight w:val="853"/>
        </w:trPr>
        <w:tc>
          <w:tcPr>
            <w:tcW w:w="2835" w:type="dxa"/>
            <w:vMerge w:val="restart"/>
            <w:shd w:val="clear" w:color="auto" w:fill="D9E2F3"/>
            <w:vAlign w:val="center"/>
          </w:tcPr>
          <w:p w:rsidR="00F016A2" w:rsidRPr="00CE68F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CE68F4">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F016A2" w:rsidRPr="00CE68F4" w:rsidRDefault="00F016A2" w:rsidP="006D2CDF">
            <w:pPr>
              <w:spacing w:before="240" w:after="240"/>
              <w:rPr>
                <w:rFonts w:ascii="GHEA Grapalat" w:eastAsia="GHEA Grapalat" w:hAnsi="GHEA Grapalat" w:cs="GHEA Grapalat"/>
              </w:rPr>
            </w:pPr>
          </w:p>
        </w:tc>
      </w:tr>
      <w:tr w:rsidR="00F016A2" w:rsidRPr="00CE68F4" w:rsidTr="006D2CDF">
        <w:trPr>
          <w:trHeight w:val="850"/>
        </w:trPr>
        <w:tc>
          <w:tcPr>
            <w:tcW w:w="2835" w:type="dxa"/>
            <w:vMerge/>
            <w:shd w:val="clear" w:color="auto" w:fill="D9E2F3"/>
            <w:vAlign w:val="center"/>
          </w:tcPr>
          <w:p w:rsidR="00F016A2" w:rsidRPr="00CE68F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CE68F4" w:rsidRDefault="00F016A2" w:rsidP="006D2CDF">
            <w:pPr>
              <w:spacing w:before="240" w:after="240"/>
              <w:rPr>
                <w:rFonts w:ascii="GHEA Grapalat" w:eastAsia="GHEA Grapalat" w:hAnsi="GHEA Grapalat" w:cs="GHEA Grapalat"/>
              </w:rPr>
            </w:pPr>
          </w:p>
        </w:tc>
      </w:tr>
      <w:tr w:rsidR="00F016A2" w:rsidRPr="00CE68F4" w:rsidTr="006D2CDF">
        <w:trPr>
          <w:trHeight w:val="850"/>
        </w:trPr>
        <w:tc>
          <w:tcPr>
            <w:tcW w:w="2835" w:type="dxa"/>
            <w:vMerge/>
            <w:shd w:val="clear" w:color="auto" w:fill="D9E2F3"/>
            <w:vAlign w:val="center"/>
          </w:tcPr>
          <w:p w:rsidR="00F016A2" w:rsidRPr="00CE68F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CE68F4" w:rsidRDefault="00F016A2" w:rsidP="006D2CDF">
            <w:pPr>
              <w:spacing w:before="240" w:after="240"/>
              <w:rPr>
                <w:rFonts w:ascii="GHEA Grapalat" w:eastAsia="GHEA Grapalat" w:hAnsi="GHEA Grapalat" w:cs="GHEA Grapalat"/>
              </w:rPr>
            </w:pPr>
          </w:p>
        </w:tc>
      </w:tr>
      <w:tr w:rsidR="00F016A2" w:rsidRPr="00CE68F4" w:rsidTr="006D2CDF">
        <w:trPr>
          <w:trHeight w:val="850"/>
        </w:trPr>
        <w:tc>
          <w:tcPr>
            <w:tcW w:w="2835" w:type="dxa"/>
            <w:vMerge/>
            <w:shd w:val="clear" w:color="auto" w:fill="D9E2F3"/>
            <w:vAlign w:val="center"/>
          </w:tcPr>
          <w:p w:rsidR="00F016A2" w:rsidRPr="00CE68F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CE68F4" w:rsidRDefault="00F016A2" w:rsidP="006D2CDF">
            <w:pPr>
              <w:spacing w:before="240" w:after="240"/>
              <w:rPr>
                <w:rFonts w:ascii="GHEA Grapalat" w:eastAsia="GHEA Grapalat" w:hAnsi="GHEA Grapalat" w:cs="GHEA Grapalat"/>
              </w:rPr>
            </w:pPr>
          </w:p>
        </w:tc>
      </w:tr>
      <w:tr w:rsidR="00F016A2" w:rsidRPr="00CE68F4" w:rsidTr="006D2CDF">
        <w:trPr>
          <w:trHeight w:val="850"/>
        </w:trPr>
        <w:tc>
          <w:tcPr>
            <w:tcW w:w="2835" w:type="dxa"/>
            <w:vMerge/>
            <w:shd w:val="clear" w:color="auto" w:fill="D9E2F3"/>
            <w:vAlign w:val="center"/>
          </w:tcPr>
          <w:p w:rsidR="00F016A2" w:rsidRPr="00CE68F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CE68F4" w:rsidRDefault="00F016A2" w:rsidP="006D2CDF">
            <w:pPr>
              <w:spacing w:before="240" w:after="240"/>
              <w:rPr>
                <w:rFonts w:ascii="GHEA Grapalat" w:eastAsia="GHEA Grapalat" w:hAnsi="GHEA Grapalat" w:cs="GHEA Grapalat"/>
              </w:rPr>
            </w:pPr>
          </w:p>
        </w:tc>
      </w:tr>
    </w:tbl>
    <w:p w:rsidR="00F016A2" w:rsidRPr="00CE68F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CE68F4">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CE68F4" w:rsidTr="006D2CDF">
        <w:tc>
          <w:tcPr>
            <w:tcW w:w="2835" w:type="dxa"/>
            <w:shd w:val="clear" w:color="auto" w:fill="D9E2F3"/>
            <w:vAlign w:val="center"/>
          </w:tcPr>
          <w:p w:rsidR="00F016A2" w:rsidRPr="00CE68F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E68F4">
              <w:rPr>
                <w:rFonts w:ascii="GHEA Grapalat" w:eastAsia="GHEA Grapalat" w:hAnsi="GHEA Grapalat" w:cs="GHEA Grapalat"/>
                <w:color w:val="000000"/>
              </w:rPr>
              <w:lastRenderedPageBreak/>
              <w:t>Наименование фондовой биржи</w:t>
            </w:r>
          </w:p>
        </w:tc>
        <w:tc>
          <w:tcPr>
            <w:tcW w:w="6180" w:type="dxa"/>
            <w:vAlign w:val="center"/>
          </w:tcPr>
          <w:p w:rsidR="00F016A2" w:rsidRPr="00CE68F4" w:rsidRDefault="00F016A2" w:rsidP="006D2CDF">
            <w:pPr>
              <w:spacing w:before="240" w:after="240"/>
              <w:rPr>
                <w:rFonts w:ascii="GHEA Grapalat" w:eastAsia="GHEA Grapalat" w:hAnsi="GHEA Grapalat" w:cs="GHEA Grapalat"/>
              </w:rPr>
            </w:pPr>
          </w:p>
        </w:tc>
      </w:tr>
      <w:tr w:rsidR="00F016A2" w:rsidRPr="00CE68F4" w:rsidTr="006D2CDF">
        <w:tc>
          <w:tcPr>
            <w:tcW w:w="2835" w:type="dxa"/>
            <w:shd w:val="clear" w:color="auto" w:fill="D9E2F3"/>
            <w:vAlign w:val="center"/>
          </w:tcPr>
          <w:p w:rsidR="00F016A2" w:rsidRPr="00CE68F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E68F4">
              <w:rPr>
                <w:rFonts w:ascii="GHEA Grapalat" w:eastAsia="GHEA Grapalat" w:hAnsi="GHEA Grapalat" w:cs="GHEA Grapalat"/>
                <w:color w:val="000000"/>
              </w:rPr>
              <w:t>Ссылка на документы, наличествующие на бирже</w:t>
            </w:r>
          </w:p>
        </w:tc>
        <w:tc>
          <w:tcPr>
            <w:tcW w:w="6180" w:type="dxa"/>
            <w:vAlign w:val="center"/>
          </w:tcPr>
          <w:p w:rsidR="00F016A2" w:rsidRPr="00CE68F4" w:rsidRDefault="00F016A2" w:rsidP="006D2CDF">
            <w:pPr>
              <w:spacing w:before="240" w:after="240"/>
              <w:rPr>
                <w:rFonts w:ascii="GHEA Grapalat" w:eastAsia="GHEA Grapalat" w:hAnsi="GHEA Grapalat" w:cs="GHEA Grapalat"/>
              </w:rPr>
            </w:pPr>
          </w:p>
        </w:tc>
      </w:tr>
    </w:tbl>
    <w:p w:rsidR="00F016A2" w:rsidRPr="00CE68F4" w:rsidRDefault="00F016A2" w:rsidP="00F016A2">
      <w:pPr>
        <w:pBdr>
          <w:top w:val="nil"/>
          <w:left w:val="nil"/>
          <w:bottom w:val="nil"/>
          <w:right w:val="nil"/>
          <w:between w:val="nil"/>
        </w:pBdr>
        <w:spacing w:before="240"/>
        <w:rPr>
          <w:rFonts w:ascii="GHEA Grapalat" w:eastAsia="GHEA Grapalat" w:hAnsi="GHEA Grapalat" w:cs="GHEA Grapalat"/>
          <w:i/>
        </w:rPr>
      </w:pPr>
      <w:r w:rsidRPr="00CE68F4">
        <w:rPr>
          <w:rFonts w:ascii="GHEA Grapalat" w:eastAsia="GHEA Grapalat" w:hAnsi="GHEA Grapalat" w:cs="GHEA Grapalat"/>
          <w:i/>
        </w:rPr>
        <w:br w:type="page"/>
      </w:r>
    </w:p>
    <w:p w:rsidR="00F016A2" w:rsidRPr="00CE68F4" w:rsidRDefault="00F016A2" w:rsidP="00E61782">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CE68F4">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F016A2" w:rsidRPr="00CE68F4" w:rsidTr="006D2CDF">
        <w:tc>
          <w:tcPr>
            <w:tcW w:w="9016" w:type="dxa"/>
            <w:shd w:val="clear" w:color="auto" w:fill="DBE5F1" w:themeFill="accent1" w:themeFillTint="33"/>
          </w:tcPr>
          <w:p w:rsidR="00F016A2" w:rsidRPr="00CE68F4" w:rsidRDefault="00F016A2" w:rsidP="006D2CDF">
            <w:pPr>
              <w:spacing w:before="240" w:after="160" w:line="259" w:lineRule="auto"/>
              <w:rPr>
                <w:rFonts w:ascii="GHEA Grapalat" w:eastAsia="GHEA Grapalat" w:hAnsi="GHEA Grapalat" w:cs="GHEA Grapalat"/>
                <w:i/>
                <w:color w:val="000000"/>
              </w:rPr>
            </w:pPr>
            <w:r w:rsidRPr="00CE68F4">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CE68F4" w:rsidTr="006D2CDF">
        <w:trPr>
          <w:trHeight w:val="10187"/>
        </w:trPr>
        <w:tc>
          <w:tcPr>
            <w:tcW w:w="9016" w:type="dxa"/>
          </w:tcPr>
          <w:p w:rsidR="00F016A2" w:rsidRPr="00CE68F4" w:rsidRDefault="00F016A2" w:rsidP="006D2CDF">
            <w:pPr>
              <w:rPr>
                <w:rFonts w:ascii="GHEA Grapalat" w:eastAsia="GHEA Grapalat" w:hAnsi="GHEA Grapalat" w:cs="GHEA Grapalat"/>
                <w:b/>
                <w:color w:val="000000"/>
              </w:rPr>
            </w:pPr>
          </w:p>
        </w:tc>
      </w:tr>
    </w:tbl>
    <w:p w:rsidR="00F016A2" w:rsidRPr="00CE68F4" w:rsidRDefault="00F016A2" w:rsidP="00F016A2">
      <w:pPr>
        <w:pBdr>
          <w:top w:val="nil"/>
          <w:left w:val="nil"/>
          <w:bottom w:val="nil"/>
          <w:right w:val="nil"/>
          <w:between w:val="nil"/>
        </w:pBdr>
        <w:rPr>
          <w:rFonts w:ascii="GHEA Grapalat" w:eastAsia="GHEA Grapalat" w:hAnsi="GHEA Grapalat" w:cs="GHEA Grapalat"/>
          <w:b/>
          <w:color w:val="000000"/>
        </w:rPr>
      </w:pPr>
    </w:p>
    <w:p w:rsidR="00F016A2" w:rsidRPr="00CE68F4" w:rsidRDefault="00F016A2" w:rsidP="00F016A2">
      <w:pPr>
        <w:rPr>
          <w:rFonts w:ascii="GHEA Grapalat" w:hAnsi="GHEA Grapalat"/>
          <w:b/>
        </w:rPr>
      </w:pPr>
    </w:p>
    <w:p w:rsidR="00F016A2" w:rsidRPr="00CE68F4" w:rsidRDefault="00F016A2" w:rsidP="00F016A2">
      <w:pPr>
        <w:rPr>
          <w:ins w:id="11" w:author="Inesa Kocharyan" w:date="2021-09-01T11:45:00Z"/>
          <w:rFonts w:ascii="GHEA Grapalat" w:hAnsi="GHEA Grapalat"/>
          <w:b/>
        </w:rPr>
      </w:pPr>
    </w:p>
    <w:p w:rsidR="00F016A2" w:rsidRPr="00CE68F4" w:rsidRDefault="00F016A2" w:rsidP="00F016A2">
      <w:pPr>
        <w:rPr>
          <w:rFonts w:ascii="GHEA Grapalat" w:hAnsi="GHEA Grapalat"/>
          <w:b/>
        </w:rPr>
      </w:pPr>
      <w:r w:rsidRPr="00CE68F4">
        <w:rPr>
          <w:rFonts w:ascii="GHEA Grapalat" w:hAnsi="GHEA Grapalat"/>
          <w:b/>
        </w:rPr>
        <w:br w:type="page"/>
      </w:r>
    </w:p>
    <w:p w:rsidR="00F016A2" w:rsidRPr="00CE68F4" w:rsidRDefault="00F016A2" w:rsidP="00F016A2">
      <w:pPr>
        <w:spacing w:line="360" w:lineRule="auto"/>
        <w:contextualSpacing/>
        <w:jc w:val="center"/>
        <w:rPr>
          <w:rFonts w:ascii="GHEA Grapalat" w:hAnsi="GHEA Grapalat"/>
          <w:b/>
          <w:lang w:val="hy-AM"/>
        </w:rPr>
      </w:pPr>
      <w:r w:rsidRPr="00CE68F4">
        <w:rPr>
          <w:rFonts w:ascii="GHEA Grapalat" w:hAnsi="GHEA Grapalat"/>
          <w:b/>
        </w:rPr>
        <w:lastRenderedPageBreak/>
        <w:t>Порядок заполнения декларации</w:t>
      </w:r>
    </w:p>
    <w:p w:rsidR="00F016A2" w:rsidRPr="00CE68F4" w:rsidRDefault="00F016A2" w:rsidP="00F016A2">
      <w:pPr>
        <w:pStyle w:val="aff"/>
        <w:numPr>
          <w:ilvl w:val="0"/>
          <w:numId w:val="26"/>
        </w:numPr>
        <w:spacing w:after="200" w:line="360" w:lineRule="auto"/>
        <w:ind w:left="0"/>
        <w:contextualSpacing/>
        <w:jc w:val="both"/>
        <w:rPr>
          <w:rFonts w:ascii="GHEA Grapalat" w:hAnsi="GHEA Grapalat"/>
        </w:rPr>
      </w:pPr>
      <w:r w:rsidRPr="00CE68F4">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F016A2" w:rsidRPr="00CE68F4" w:rsidRDefault="00F016A2" w:rsidP="00F016A2">
      <w:pPr>
        <w:pStyle w:val="aff"/>
        <w:numPr>
          <w:ilvl w:val="0"/>
          <w:numId w:val="27"/>
        </w:numPr>
        <w:spacing w:after="200" w:line="360" w:lineRule="auto"/>
        <w:ind w:left="0" w:firstLine="142"/>
        <w:contextualSpacing/>
        <w:jc w:val="both"/>
        <w:rPr>
          <w:rFonts w:ascii="GHEA Grapalat" w:hAnsi="GHEA Grapalat"/>
        </w:rPr>
      </w:pPr>
      <w:r w:rsidRPr="00CE68F4">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F016A2" w:rsidRPr="00CE68F4" w:rsidRDefault="00F016A2" w:rsidP="00F016A2">
      <w:pPr>
        <w:pStyle w:val="aff"/>
        <w:numPr>
          <w:ilvl w:val="0"/>
          <w:numId w:val="27"/>
        </w:numPr>
        <w:spacing w:after="200" w:line="360" w:lineRule="auto"/>
        <w:contextualSpacing/>
        <w:jc w:val="both"/>
        <w:rPr>
          <w:rFonts w:ascii="GHEA Grapalat" w:hAnsi="GHEA Grapalat"/>
        </w:rPr>
      </w:pPr>
      <w:r w:rsidRPr="00CE68F4">
        <w:rPr>
          <w:rFonts w:ascii="GHEA Grapalat" w:hAnsi="GHEA Grapalat"/>
        </w:rPr>
        <w:t xml:space="preserve">в </w:t>
      </w:r>
      <w:proofErr w:type="gramStart"/>
      <w:r w:rsidRPr="00CE68F4">
        <w:rPr>
          <w:rFonts w:ascii="GHEA Grapalat" w:hAnsi="GHEA Grapalat"/>
        </w:rPr>
        <w:t>подразделе  "</w:t>
      </w:r>
      <w:proofErr w:type="gramEnd"/>
      <w:r w:rsidRPr="00CE68F4">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rsidR="00F016A2" w:rsidRPr="00CE68F4" w:rsidRDefault="00F016A2" w:rsidP="00F016A2">
      <w:pPr>
        <w:pStyle w:val="aff"/>
        <w:numPr>
          <w:ilvl w:val="0"/>
          <w:numId w:val="27"/>
        </w:numPr>
        <w:spacing w:after="200" w:line="360" w:lineRule="auto"/>
        <w:ind w:left="0" w:firstLine="0"/>
        <w:contextualSpacing/>
        <w:jc w:val="both"/>
        <w:rPr>
          <w:rFonts w:ascii="GHEA Grapalat" w:hAnsi="GHEA Grapalat"/>
        </w:rPr>
      </w:pPr>
      <w:r w:rsidRPr="00CE68F4">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F016A2" w:rsidRPr="00CE68F4" w:rsidRDefault="00F016A2" w:rsidP="00F016A2">
      <w:pPr>
        <w:pStyle w:val="aff"/>
        <w:numPr>
          <w:ilvl w:val="0"/>
          <w:numId w:val="26"/>
        </w:numPr>
        <w:spacing w:after="200" w:line="360" w:lineRule="auto"/>
        <w:ind w:left="142" w:hanging="284"/>
        <w:contextualSpacing/>
        <w:jc w:val="both"/>
        <w:rPr>
          <w:rFonts w:ascii="GHEA Grapalat" w:hAnsi="GHEA Grapalat"/>
        </w:rPr>
      </w:pPr>
      <w:r w:rsidRPr="00CE68F4">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CE68F4">
        <w:rPr>
          <w:rFonts w:ascii="GHEA Grapalat" w:hAnsi="GHEA Grapalat"/>
        </w:rPr>
        <w:t>листингированы</w:t>
      </w:r>
      <w:proofErr w:type="spellEnd"/>
      <w:r w:rsidRPr="00CE68F4">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F016A2" w:rsidRPr="00CE68F4" w:rsidRDefault="00F016A2" w:rsidP="00F016A2">
      <w:pPr>
        <w:pStyle w:val="aff"/>
        <w:numPr>
          <w:ilvl w:val="0"/>
          <w:numId w:val="28"/>
        </w:numPr>
        <w:spacing w:after="200" w:line="360" w:lineRule="auto"/>
        <w:contextualSpacing/>
        <w:jc w:val="both"/>
        <w:rPr>
          <w:rFonts w:ascii="GHEA Grapalat" w:hAnsi="GHEA Grapalat"/>
        </w:rPr>
      </w:pPr>
      <w:r w:rsidRPr="00CE68F4">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CE68F4">
        <w:rPr>
          <w:rFonts w:ascii="GHEA Grapalat" w:hAnsi="GHEA Grapalat"/>
        </w:rPr>
        <w:t>Market</w:t>
      </w:r>
      <w:proofErr w:type="spellEnd"/>
      <w:r w:rsidRPr="00CE68F4">
        <w:rPr>
          <w:rFonts w:ascii="GHEA Grapalat" w:hAnsi="GHEA Grapalat"/>
        </w:rPr>
        <w:t xml:space="preserve"> </w:t>
      </w:r>
      <w:proofErr w:type="spellStart"/>
      <w:r w:rsidRPr="00CE68F4">
        <w:rPr>
          <w:rFonts w:ascii="GHEA Grapalat" w:hAnsi="GHEA Grapalat"/>
        </w:rPr>
        <w:t>Identifier</w:t>
      </w:r>
      <w:proofErr w:type="spellEnd"/>
      <w:r w:rsidRPr="00CE68F4">
        <w:rPr>
          <w:rFonts w:ascii="GHEA Grapalat" w:hAnsi="GHEA Grapalat"/>
        </w:rPr>
        <w:t xml:space="preserve"> </w:t>
      </w:r>
      <w:proofErr w:type="spellStart"/>
      <w:r w:rsidRPr="00CE68F4">
        <w:rPr>
          <w:rFonts w:ascii="GHEA Grapalat" w:hAnsi="GHEA Grapalat"/>
        </w:rPr>
        <w:t>Code</w:t>
      </w:r>
      <w:proofErr w:type="spellEnd"/>
      <w:r w:rsidRPr="00CE68F4">
        <w:rPr>
          <w:rFonts w:ascii="GHEA Grapalat" w:hAnsi="GHEA Grapalat"/>
        </w:rPr>
        <w:t xml:space="preserve">), где </w:t>
      </w:r>
      <w:proofErr w:type="spellStart"/>
      <w:r w:rsidRPr="00CE68F4">
        <w:rPr>
          <w:rFonts w:ascii="GHEA Grapalat" w:hAnsi="GHEA Grapalat"/>
        </w:rPr>
        <w:t>листингированы</w:t>
      </w:r>
      <w:proofErr w:type="spellEnd"/>
      <w:r w:rsidRPr="00CE68F4">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w:t>
      </w:r>
      <w:r w:rsidRPr="00CE68F4">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rsidR="00F016A2" w:rsidRPr="00CE68F4" w:rsidRDefault="00F016A2" w:rsidP="00F016A2">
      <w:pPr>
        <w:pStyle w:val="aff"/>
        <w:numPr>
          <w:ilvl w:val="0"/>
          <w:numId w:val="28"/>
        </w:numPr>
        <w:spacing w:after="200" w:line="360" w:lineRule="auto"/>
        <w:contextualSpacing/>
        <w:jc w:val="both"/>
        <w:rPr>
          <w:rFonts w:ascii="GHEA Grapalat" w:hAnsi="GHEA Grapalat"/>
        </w:rPr>
      </w:pPr>
      <w:r w:rsidRPr="00CE68F4">
        <w:rPr>
          <w:rFonts w:ascii="GHEA Grapalat" w:hAnsi="GHEA Grapalat"/>
        </w:rPr>
        <w:t>подраздел "Данные юридического лица, контролирующего организацию</w:t>
      </w:r>
      <w:proofErr w:type="gramStart"/>
      <w:r w:rsidRPr="00CE68F4">
        <w:rPr>
          <w:rFonts w:ascii="GHEA Grapalat" w:hAnsi="GHEA Grapalat"/>
        </w:rPr>
        <w:t>"</w:t>
      </w:r>
      <w:proofErr w:type="gramEnd"/>
      <w:r w:rsidRPr="00CE68F4">
        <w:rPr>
          <w:rFonts w:ascii="GHEA Grapalat" w:hAnsi="GHEA Grapalat"/>
        </w:rPr>
        <w:t xml:space="preserve">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F016A2" w:rsidRPr="00CE68F4" w:rsidRDefault="00F016A2" w:rsidP="00F016A2">
      <w:pPr>
        <w:pStyle w:val="aff"/>
        <w:numPr>
          <w:ilvl w:val="0"/>
          <w:numId w:val="28"/>
        </w:numPr>
        <w:spacing w:after="200" w:line="360" w:lineRule="auto"/>
        <w:contextualSpacing/>
        <w:jc w:val="both"/>
        <w:rPr>
          <w:rFonts w:ascii="GHEA Grapalat" w:hAnsi="GHEA Grapalat"/>
        </w:rPr>
      </w:pPr>
      <w:r w:rsidRPr="00CE68F4">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CE68F4" w:rsidRDefault="00F016A2" w:rsidP="00F016A2">
      <w:pPr>
        <w:pStyle w:val="aff"/>
        <w:numPr>
          <w:ilvl w:val="0"/>
          <w:numId w:val="26"/>
        </w:numPr>
        <w:spacing w:after="200" w:line="360" w:lineRule="auto"/>
        <w:ind w:left="0"/>
        <w:contextualSpacing/>
        <w:jc w:val="both"/>
        <w:rPr>
          <w:rFonts w:ascii="GHEA Grapalat" w:hAnsi="GHEA Grapalat"/>
        </w:rPr>
      </w:pPr>
      <w:r w:rsidRPr="00CE68F4">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CE68F4">
        <w:rPr>
          <w:rFonts w:ascii="GHEA Grapalat" w:hAnsi="GHEA Grapalat"/>
        </w:rPr>
        <w:t>организациий</w:t>
      </w:r>
      <w:proofErr w:type="spellEnd"/>
      <w:r w:rsidRPr="00CE68F4">
        <w:rPr>
          <w:rFonts w:ascii="GHEA Grapalat" w:hAnsi="GHEA Grapalat"/>
        </w:rPr>
        <w:t>. В этом разделе подразделы заполняются следующими правилами</w:t>
      </w:r>
      <w:r w:rsidRPr="00CE68F4">
        <w:rPr>
          <w:rFonts w:ascii="Cambria Math" w:eastAsia="MS Mincho" w:hAnsi="Cambria Math" w:cs="Cambria Math"/>
        </w:rPr>
        <w:t>․</w:t>
      </w:r>
    </w:p>
    <w:p w:rsidR="00F016A2" w:rsidRPr="00CE68F4" w:rsidRDefault="00F016A2" w:rsidP="00F016A2">
      <w:pPr>
        <w:pStyle w:val="aff"/>
        <w:numPr>
          <w:ilvl w:val="0"/>
          <w:numId w:val="29"/>
        </w:numPr>
        <w:spacing w:after="200" w:line="360" w:lineRule="auto"/>
        <w:ind w:left="0" w:hanging="426"/>
        <w:contextualSpacing/>
        <w:jc w:val="both"/>
        <w:rPr>
          <w:rFonts w:ascii="GHEA Grapalat" w:hAnsi="GHEA Grapalat"/>
        </w:rPr>
      </w:pPr>
      <w:r w:rsidRPr="00CE68F4">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CE68F4">
        <w:rPr>
          <w:rFonts w:ascii="GHEA Grapalat" w:hAnsi="GHEA Grapalat"/>
        </w:rPr>
        <w:t>муниципалитета.В</w:t>
      </w:r>
      <w:proofErr w:type="spellEnd"/>
      <w:proofErr w:type="gramEnd"/>
      <w:r w:rsidRPr="00CE68F4">
        <w:rPr>
          <w:rFonts w:ascii="GHEA Grapalat" w:hAnsi="GHEA Grapalat"/>
        </w:rPr>
        <w:t xml:space="preserve"> этом подразделе заполняются также размер участия государства или муниципалитета в уставном </w:t>
      </w:r>
      <w:r w:rsidRPr="00CE68F4">
        <w:rPr>
          <w:rFonts w:ascii="GHEA Grapalat" w:hAnsi="GHEA Grapalat"/>
        </w:rPr>
        <w:lastRenderedPageBreak/>
        <w:t>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CE68F4" w:rsidRDefault="00F016A2" w:rsidP="00F016A2">
      <w:pPr>
        <w:spacing w:line="360" w:lineRule="auto"/>
        <w:ind w:left="-360"/>
        <w:contextualSpacing/>
        <w:jc w:val="both"/>
        <w:rPr>
          <w:rFonts w:ascii="GHEA Grapalat" w:hAnsi="GHEA Grapalat"/>
        </w:rPr>
      </w:pPr>
      <w:r w:rsidRPr="00CE68F4">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CE68F4" w:rsidRDefault="00F016A2" w:rsidP="00F016A2">
      <w:pPr>
        <w:pStyle w:val="aff"/>
        <w:numPr>
          <w:ilvl w:val="0"/>
          <w:numId w:val="26"/>
        </w:numPr>
        <w:spacing w:after="200" w:line="360" w:lineRule="auto"/>
        <w:ind w:left="0"/>
        <w:contextualSpacing/>
        <w:jc w:val="both"/>
        <w:rPr>
          <w:rFonts w:ascii="GHEA Grapalat" w:hAnsi="GHEA Grapalat"/>
        </w:rPr>
      </w:pPr>
      <w:r w:rsidRPr="00CE68F4">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E68F4">
        <w:rPr>
          <w:rFonts w:ascii="Cambria Math" w:eastAsia="MS Mincho" w:hAnsi="Cambria Math" w:cs="Cambria Math"/>
        </w:rPr>
        <w:t>․</w:t>
      </w:r>
    </w:p>
    <w:p w:rsidR="00F016A2" w:rsidRPr="00CE68F4" w:rsidRDefault="00F016A2" w:rsidP="00F016A2">
      <w:pPr>
        <w:pStyle w:val="aff"/>
        <w:numPr>
          <w:ilvl w:val="0"/>
          <w:numId w:val="30"/>
        </w:numPr>
        <w:spacing w:after="200" w:line="360" w:lineRule="auto"/>
        <w:ind w:left="0"/>
        <w:contextualSpacing/>
        <w:jc w:val="both"/>
        <w:rPr>
          <w:rFonts w:ascii="GHEA Grapalat" w:hAnsi="GHEA Grapalat"/>
        </w:rPr>
      </w:pPr>
      <w:r w:rsidRPr="00CE68F4">
        <w:rPr>
          <w:rFonts w:ascii="GHEA Grapalat" w:hAnsi="GHEA Grapalat"/>
        </w:rPr>
        <w:t>в подразделе "Данные, удостоверяющие личность лица</w:t>
      </w:r>
      <w:proofErr w:type="gramStart"/>
      <w:r w:rsidRPr="00CE68F4">
        <w:rPr>
          <w:rFonts w:ascii="GHEA Grapalat" w:hAnsi="GHEA Grapalat"/>
        </w:rPr>
        <w:t>"</w:t>
      </w:r>
      <w:proofErr w:type="gramEnd"/>
      <w:r w:rsidRPr="00CE68F4">
        <w:rPr>
          <w:rFonts w:ascii="GHEA Grapalat" w:hAnsi="GHEA Grapalat"/>
        </w:rPr>
        <w:t xml:space="preserve">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F016A2" w:rsidRPr="00CE68F4" w:rsidRDefault="00F016A2" w:rsidP="00F016A2">
      <w:pPr>
        <w:spacing w:line="360" w:lineRule="auto"/>
        <w:ind w:left="-375"/>
        <w:contextualSpacing/>
        <w:jc w:val="both"/>
        <w:rPr>
          <w:rFonts w:ascii="GHEA Grapalat" w:hAnsi="GHEA Grapalat"/>
          <w:highlight w:val="yellow"/>
        </w:rPr>
      </w:pPr>
      <w:r w:rsidRPr="00CE68F4">
        <w:rPr>
          <w:rFonts w:ascii="GHEA Grapalat" w:hAnsi="GHEA Grapalat"/>
        </w:rPr>
        <w:t>2)  в подразделе "Документ, удостоверяющий личность</w:t>
      </w:r>
      <w:proofErr w:type="gramStart"/>
      <w:r w:rsidRPr="00CE68F4">
        <w:rPr>
          <w:rFonts w:ascii="GHEA Grapalat" w:hAnsi="GHEA Grapalat"/>
        </w:rPr>
        <w:t>"</w:t>
      </w:r>
      <w:proofErr w:type="gramEnd"/>
      <w:r w:rsidRPr="00CE68F4">
        <w:rPr>
          <w:rFonts w:ascii="GHEA Grapalat" w:hAnsi="GHEA Grapalat"/>
        </w:rPr>
        <w:t xml:space="preserve"> вносятся сведения о документе, удостоверяющем личность реального бенефициара;</w:t>
      </w:r>
    </w:p>
    <w:p w:rsidR="00F016A2" w:rsidRPr="00CE68F4" w:rsidRDefault="00F016A2" w:rsidP="00F016A2">
      <w:pPr>
        <w:spacing w:line="360" w:lineRule="auto"/>
        <w:ind w:left="-375"/>
        <w:contextualSpacing/>
        <w:jc w:val="both"/>
        <w:rPr>
          <w:rFonts w:ascii="GHEA Grapalat" w:hAnsi="GHEA Grapalat"/>
          <w:highlight w:val="yellow"/>
        </w:rPr>
      </w:pPr>
      <w:r w:rsidRPr="00CE68F4">
        <w:rPr>
          <w:rFonts w:ascii="GHEA Grapalat" w:hAnsi="GHEA Grapalat"/>
        </w:rPr>
        <w:t>3) в подразделе "Адрес учета лица" заполняется адрес места учета реального бенефициара;</w:t>
      </w:r>
    </w:p>
    <w:p w:rsidR="00F016A2" w:rsidRPr="00CE68F4" w:rsidRDefault="00F016A2" w:rsidP="00F016A2">
      <w:pPr>
        <w:spacing w:line="360" w:lineRule="auto"/>
        <w:ind w:left="-375"/>
        <w:contextualSpacing/>
        <w:jc w:val="both"/>
        <w:rPr>
          <w:rFonts w:ascii="GHEA Grapalat" w:hAnsi="GHEA Grapalat"/>
          <w:highlight w:val="yellow"/>
        </w:rPr>
      </w:pPr>
      <w:r w:rsidRPr="00CE68F4">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F016A2" w:rsidRPr="00CE68F4" w:rsidRDefault="00F016A2" w:rsidP="00F016A2">
      <w:pPr>
        <w:spacing w:line="360" w:lineRule="auto"/>
        <w:ind w:left="-375"/>
        <w:contextualSpacing/>
        <w:jc w:val="both"/>
        <w:rPr>
          <w:rFonts w:ascii="GHEA Grapalat" w:hAnsi="GHEA Grapalat"/>
        </w:rPr>
      </w:pPr>
      <w:r w:rsidRPr="00CE68F4">
        <w:rPr>
          <w:rFonts w:ascii="GHEA Grapalat" w:hAnsi="GHEA Grapalat"/>
        </w:rPr>
        <w:t xml:space="preserve">5) подраздел "Основания </w:t>
      </w:r>
      <w:r w:rsidRPr="00CE68F4">
        <w:rPr>
          <w:rFonts w:ascii="GHEA Grapalat" w:eastAsiaTheme="minorHAnsi" w:hAnsi="GHEA Grapalat" w:cstheme="minorBidi"/>
        </w:rPr>
        <w:t>являться</w:t>
      </w:r>
      <w:r w:rsidRPr="00CE68F4">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CE68F4">
        <w:rPr>
          <w:rFonts w:ascii="GHEA Grapalat" w:hAnsi="GHEA Grapalat"/>
        </w:rPr>
        <w:lastRenderedPageBreak/>
        <w:t xml:space="preserve">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CE68F4">
        <w:rPr>
          <w:rFonts w:ascii="GHEA Grapalat" w:hAnsi="GHEA Grapalat"/>
        </w:rPr>
        <w:t>является  реальным</w:t>
      </w:r>
      <w:proofErr w:type="gramEnd"/>
      <w:r w:rsidRPr="00CE68F4">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CE68F4">
        <w:rPr>
          <w:rFonts w:ascii="GHEA Grapalat" w:hAnsi="GHEA Grapalat"/>
        </w:rPr>
        <w:t>реальнго</w:t>
      </w:r>
      <w:proofErr w:type="spellEnd"/>
      <w:r w:rsidRPr="00CE68F4">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F016A2" w:rsidRPr="00CE68F4" w:rsidRDefault="00F016A2" w:rsidP="00F016A2">
      <w:pPr>
        <w:spacing w:line="360" w:lineRule="auto"/>
        <w:contextualSpacing/>
        <w:jc w:val="both"/>
        <w:rPr>
          <w:rFonts w:ascii="GHEA Grapalat" w:eastAsia="GHEA Grapalat" w:hAnsi="GHEA Grapalat" w:cs="GHEA Grapalat"/>
        </w:rPr>
      </w:pPr>
      <w:r w:rsidRPr="00CE68F4">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w:t>
      </w:r>
      <w:proofErr w:type="gramStart"/>
      <w:r w:rsidRPr="00CE68F4">
        <w:rPr>
          <w:rFonts w:ascii="GHEA Grapalat" w:hAnsi="GHEA Grapalat"/>
        </w:rPr>
        <w:t>прямо</w:t>
      </w:r>
      <w:proofErr w:type="gramEnd"/>
      <w:r w:rsidRPr="00CE68F4">
        <w:rPr>
          <w:rFonts w:ascii="GHEA Grapalat" w:hAnsi="GHEA Grapalat"/>
        </w:rPr>
        <w:t xml:space="preserve">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CE68F4">
        <w:rPr>
          <w:rFonts w:ascii="GHEA Grapalat" w:hAnsi="GHEA Grapalat"/>
          <w:lang w:val="hy-AM"/>
        </w:rPr>
        <w:t>Օ</w:t>
      </w:r>
      <w:proofErr w:type="spellStart"/>
      <w:r w:rsidRPr="00CE68F4">
        <w:rPr>
          <w:rFonts w:ascii="GHEA Grapalat" w:hAnsi="GHEA Grapalat"/>
        </w:rPr>
        <w:t>рганизации</w:t>
      </w:r>
      <w:proofErr w:type="spellEnd"/>
      <w:r w:rsidRPr="00CE68F4">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CE68F4">
        <w:rPr>
          <w:rFonts w:ascii="GHEA Grapalat" w:hAnsi="GHEA Grapalat"/>
          <w:lang w:val="hy-AM"/>
        </w:rPr>
        <w:t>Օ</w:t>
      </w:r>
      <w:proofErr w:type="spellStart"/>
      <w:r w:rsidRPr="00CE68F4">
        <w:rPr>
          <w:rFonts w:ascii="GHEA Grapalat" w:hAnsi="GHEA Grapalat"/>
        </w:rPr>
        <w:t>рганизации</w:t>
      </w:r>
      <w:proofErr w:type="spellEnd"/>
      <w:r w:rsidRPr="00CE68F4">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CE68F4">
        <w:rPr>
          <w:rFonts w:ascii="GHEA Grapalat" w:hAnsi="GHEA Grapalat"/>
          <w:lang w:val="hy-AM"/>
        </w:rPr>
        <w:t>Օ</w:t>
      </w:r>
      <w:proofErr w:type="spellStart"/>
      <w:r w:rsidRPr="00CE68F4">
        <w:rPr>
          <w:rFonts w:ascii="GHEA Grapalat" w:hAnsi="GHEA Grapalat"/>
        </w:rPr>
        <w:t>рганизации</w:t>
      </w:r>
      <w:proofErr w:type="spellEnd"/>
      <w:r w:rsidRPr="00CE68F4">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CE68F4">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w:t>
      </w:r>
      <w:r w:rsidRPr="00CE68F4">
        <w:rPr>
          <w:rFonts w:ascii="GHEA Grapalat" w:eastAsia="GHEA Grapalat" w:hAnsi="GHEA Grapalat" w:cs="GHEA Grapalat"/>
        </w:rPr>
        <w:lastRenderedPageBreak/>
        <w:t>капитале и прямого, и косвенного участия производится отметка о наличии одновременно и прямого, и косвенного участия;</w:t>
      </w:r>
    </w:p>
    <w:p w:rsidR="00F016A2" w:rsidRPr="00CE68F4" w:rsidRDefault="00F016A2" w:rsidP="00F016A2">
      <w:pPr>
        <w:spacing w:line="360" w:lineRule="auto"/>
        <w:contextualSpacing/>
        <w:jc w:val="both"/>
        <w:rPr>
          <w:rFonts w:ascii="GHEA Grapalat" w:hAnsi="GHEA Grapalat"/>
          <w:lang w:val="hy-AM"/>
        </w:rPr>
      </w:pPr>
      <w:r w:rsidRPr="00CE68F4">
        <w:rPr>
          <w:rFonts w:ascii="GHEA Grapalat" w:hAnsi="GHEA Grapalat"/>
        </w:rPr>
        <w:t xml:space="preserve">б. в пункте </w:t>
      </w:r>
      <w:r w:rsidRPr="00CE68F4">
        <w:rPr>
          <w:rFonts w:ascii="GHEA Grapalat" w:eastAsia="GHEA Grapalat" w:hAnsi="GHEA Grapalat" w:cs="GHEA Grapalat"/>
        </w:rPr>
        <w:t>"</w:t>
      </w:r>
      <w:r w:rsidRPr="00CE68F4">
        <w:rPr>
          <w:rFonts w:ascii="GHEA Grapalat" w:hAnsi="GHEA Grapalat"/>
        </w:rPr>
        <w:t>б</w:t>
      </w:r>
      <w:r w:rsidRPr="00CE68F4">
        <w:rPr>
          <w:rFonts w:ascii="GHEA Grapalat" w:eastAsia="GHEA Grapalat" w:hAnsi="GHEA Grapalat" w:cs="GHEA Grapalat"/>
        </w:rPr>
        <w:t>"</w:t>
      </w:r>
      <w:r w:rsidRPr="00CE68F4">
        <w:rPr>
          <w:rFonts w:ascii="GHEA Grapalat" w:hAnsi="GHEA Grapalat"/>
        </w:rPr>
        <w:t xml:space="preserve"> этого подраздела делается отметка, если лицо по смыслу пункта </w:t>
      </w:r>
      <w:r w:rsidRPr="00CE68F4">
        <w:rPr>
          <w:rFonts w:ascii="GHEA Grapalat" w:eastAsia="GHEA Grapalat" w:hAnsi="GHEA Grapalat" w:cs="GHEA Grapalat"/>
        </w:rPr>
        <w:t>"</w:t>
      </w:r>
      <w:r w:rsidRPr="00CE68F4">
        <w:rPr>
          <w:rFonts w:ascii="GHEA Grapalat" w:hAnsi="GHEA Grapalat"/>
        </w:rPr>
        <w:t>а</w:t>
      </w:r>
      <w:r w:rsidRPr="00CE68F4">
        <w:rPr>
          <w:rFonts w:ascii="GHEA Grapalat" w:eastAsia="GHEA Grapalat" w:hAnsi="GHEA Grapalat" w:cs="GHEA Grapalat"/>
        </w:rPr>
        <w:t>"</w:t>
      </w:r>
      <w:r w:rsidRPr="00CE68F4">
        <w:rPr>
          <w:rFonts w:ascii="GHEA Grapalat" w:hAnsi="GHEA Grapalat"/>
        </w:rPr>
        <w:t xml:space="preserve"> не является реальным бенефициаром Организации, но контролирует </w:t>
      </w:r>
      <w:r w:rsidRPr="00CE68F4">
        <w:rPr>
          <w:rFonts w:ascii="GHEA Grapalat" w:hAnsi="GHEA Grapalat"/>
          <w:lang w:val="hy-AM"/>
        </w:rPr>
        <w:t>Օ</w:t>
      </w:r>
      <w:proofErr w:type="spellStart"/>
      <w:r w:rsidRPr="00CE68F4">
        <w:rPr>
          <w:rFonts w:ascii="GHEA Grapalat" w:hAnsi="GHEA Grapalat"/>
        </w:rPr>
        <w:t>рганизацию</w:t>
      </w:r>
      <w:proofErr w:type="spellEnd"/>
      <w:r w:rsidRPr="00CE68F4">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F016A2" w:rsidRPr="00CE68F4" w:rsidRDefault="00F016A2" w:rsidP="00F016A2">
      <w:pPr>
        <w:spacing w:line="360" w:lineRule="auto"/>
        <w:contextualSpacing/>
        <w:jc w:val="both"/>
        <w:rPr>
          <w:rFonts w:ascii="GHEA Grapalat" w:hAnsi="GHEA Grapalat"/>
        </w:rPr>
      </w:pPr>
      <w:r w:rsidRPr="00CE68F4">
        <w:rPr>
          <w:rFonts w:ascii="GHEA Grapalat" w:hAnsi="GHEA Grapalat"/>
        </w:rPr>
        <w:t>в</w:t>
      </w:r>
      <w:r w:rsidRPr="00CE68F4">
        <w:rPr>
          <w:rFonts w:ascii="GHEA Grapalat" w:hAnsi="GHEA Grapalat"/>
          <w:lang w:val="hy-AM"/>
        </w:rPr>
        <w:t xml:space="preserve">. </w:t>
      </w:r>
      <w:r w:rsidRPr="00CE68F4">
        <w:rPr>
          <w:rFonts w:ascii="GHEA Grapalat" w:hAnsi="GHEA Grapalat"/>
        </w:rPr>
        <w:t>в</w:t>
      </w:r>
      <w:r w:rsidRPr="00CE68F4">
        <w:rPr>
          <w:rFonts w:ascii="GHEA Grapalat" w:hAnsi="GHEA Grapalat"/>
          <w:lang w:val="hy-AM"/>
        </w:rPr>
        <w:t xml:space="preserve"> пункте </w:t>
      </w:r>
      <w:r w:rsidRPr="00CE68F4">
        <w:rPr>
          <w:rFonts w:ascii="GHEA Grapalat" w:eastAsia="GHEA Grapalat" w:hAnsi="GHEA Grapalat" w:cs="GHEA Grapalat"/>
        </w:rPr>
        <w:t>"</w:t>
      </w:r>
      <w:r w:rsidRPr="00CE68F4">
        <w:rPr>
          <w:rFonts w:ascii="GHEA Grapalat" w:hAnsi="GHEA Grapalat"/>
        </w:rPr>
        <w:t>в</w:t>
      </w:r>
      <w:r w:rsidRPr="00CE68F4">
        <w:rPr>
          <w:rFonts w:ascii="GHEA Grapalat" w:eastAsia="GHEA Grapalat" w:hAnsi="GHEA Grapalat" w:cs="GHEA Grapalat"/>
        </w:rPr>
        <w:t>"</w:t>
      </w:r>
      <w:r w:rsidRPr="00CE68F4">
        <w:rPr>
          <w:rFonts w:ascii="GHEA Grapalat" w:hAnsi="GHEA Grapalat"/>
        </w:rPr>
        <w:t xml:space="preserve"> </w:t>
      </w:r>
      <w:r w:rsidRPr="00CE68F4">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CE68F4">
        <w:rPr>
          <w:rFonts w:ascii="GHEA Grapalat" w:hAnsi="GHEA Grapalat"/>
        </w:rPr>
        <w:t>О</w:t>
      </w:r>
      <w:r w:rsidRPr="00CE68F4">
        <w:rPr>
          <w:rFonts w:ascii="GHEA Grapalat" w:hAnsi="GHEA Grapalat"/>
          <w:lang w:val="hy-AM"/>
        </w:rPr>
        <w:t xml:space="preserve">рганизации, в случае если не имеется физическое лицо, соответствующее требованиям пунктов </w:t>
      </w:r>
      <w:r w:rsidRPr="00CE68F4">
        <w:rPr>
          <w:rFonts w:ascii="GHEA Grapalat" w:eastAsia="GHEA Grapalat" w:hAnsi="GHEA Grapalat" w:cs="GHEA Grapalat"/>
        </w:rPr>
        <w:t>"</w:t>
      </w:r>
      <w:r w:rsidRPr="00CE68F4">
        <w:rPr>
          <w:rFonts w:ascii="GHEA Grapalat" w:hAnsi="GHEA Grapalat"/>
        </w:rPr>
        <w:t>а</w:t>
      </w:r>
      <w:r w:rsidRPr="00CE68F4">
        <w:rPr>
          <w:rFonts w:ascii="GHEA Grapalat" w:eastAsia="GHEA Grapalat" w:hAnsi="GHEA Grapalat" w:cs="GHEA Grapalat"/>
        </w:rPr>
        <w:t>"</w:t>
      </w:r>
      <w:r w:rsidRPr="00CE68F4">
        <w:rPr>
          <w:rFonts w:ascii="GHEA Grapalat" w:hAnsi="GHEA Grapalat"/>
        </w:rPr>
        <w:t xml:space="preserve"> </w:t>
      </w:r>
      <w:r w:rsidRPr="00CE68F4">
        <w:rPr>
          <w:rFonts w:ascii="GHEA Grapalat" w:hAnsi="GHEA Grapalat"/>
          <w:lang w:val="hy-AM"/>
        </w:rPr>
        <w:t xml:space="preserve">и </w:t>
      </w:r>
      <w:r w:rsidRPr="00CE68F4">
        <w:rPr>
          <w:rFonts w:ascii="GHEA Grapalat" w:eastAsia="GHEA Grapalat" w:hAnsi="GHEA Grapalat" w:cs="GHEA Grapalat"/>
        </w:rPr>
        <w:t>"</w:t>
      </w:r>
      <w:r w:rsidRPr="00CE68F4">
        <w:rPr>
          <w:rFonts w:ascii="GHEA Grapalat" w:hAnsi="GHEA Grapalat"/>
        </w:rPr>
        <w:t>б</w:t>
      </w:r>
      <w:r w:rsidRPr="00CE68F4">
        <w:rPr>
          <w:rFonts w:ascii="GHEA Grapalat" w:eastAsia="GHEA Grapalat" w:hAnsi="GHEA Grapalat" w:cs="GHEA Grapalat"/>
        </w:rPr>
        <w:t>"</w:t>
      </w:r>
      <w:r w:rsidRPr="00CE68F4">
        <w:rPr>
          <w:rFonts w:ascii="GHEA Grapalat" w:hAnsi="GHEA Grapalat"/>
        </w:rPr>
        <w:t xml:space="preserve"> </w:t>
      </w:r>
      <w:r w:rsidRPr="00CE68F4">
        <w:rPr>
          <w:rFonts w:ascii="GHEA Grapalat" w:hAnsi="GHEA Grapalat"/>
          <w:lang w:val="hy-AM"/>
        </w:rPr>
        <w:t>этого подраздела</w:t>
      </w:r>
      <w:r w:rsidRPr="00CE68F4">
        <w:rPr>
          <w:rFonts w:ascii="GHEA Grapalat" w:hAnsi="GHEA Grapalat"/>
        </w:rPr>
        <w:t>.</w:t>
      </w:r>
    </w:p>
    <w:p w:rsidR="00F016A2" w:rsidRPr="00CE68F4" w:rsidRDefault="00F016A2" w:rsidP="00F016A2">
      <w:pPr>
        <w:spacing w:line="360" w:lineRule="auto"/>
        <w:contextualSpacing/>
        <w:jc w:val="both"/>
        <w:rPr>
          <w:rFonts w:ascii="GHEA Grapalat" w:hAnsi="GHEA Grapalat" w:cs="Cambria Math"/>
        </w:rPr>
      </w:pPr>
      <w:r w:rsidRPr="00CE68F4">
        <w:rPr>
          <w:rFonts w:ascii="GHEA Grapalat" w:hAnsi="GHEA Grapalat"/>
          <w:lang w:val="hy-AM"/>
        </w:rPr>
        <w:t xml:space="preserve">6) </w:t>
      </w:r>
      <w:r w:rsidRPr="00CE68F4">
        <w:rPr>
          <w:rFonts w:ascii="GHEA Grapalat" w:hAnsi="GHEA Grapalat"/>
        </w:rPr>
        <w:t>П</w:t>
      </w:r>
      <w:r w:rsidRPr="00CE68F4">
        <w:rPr>
          <w:rFonts w:ascii="GHEA Grapalat" w:hAnsi="GHEA Grapalat"/>
          <w:lang w:val="hy-AM"/>
        </w:rPr>
        <w:t xml:space="preserve">одраздел </w:t>
      </w:r>
      <w:r w:rsidRPr="00CE68F4">
        <w:rPr>
          <w:rFonts w:ascii="GHEA Grapalat" w:eastAsia="GHEA Grapalat" w:hAnsi="GHEA Grapalat" w:cs="GHEA Grapalat"/>
        </w:rPr>
        <w:t>"</w:t>
      </w:r>
      <w:r w:rsidRPr="00CE68F4">
        <w:rPr>
          <w:rFonts w:ascii="GHEA Grapalat" w:hAnsi="GHEA Grapalat"/>
        </w:rPr>
        <w:t>О</w:t>
      </w:r>
      <w:r w:rsidRPr="00CE68F4">
        <w:rPr>
          <w:rFonts w:ascii="GHEA Grapalat" w:hAnsi="GHEA Grapalat"/>
          <w:lang w:val="hy-AM"/>
        </w:rPr>
        <w:t xml:space="preserve">снования </w:t>
      </w:r>
      <w:r w:rsidRPr="00CE68F4">
        <w:rPr>
          <w:rFonts w:ascii="GHEA Grapalat" w:hAnsi="GHEA Grapalat"/>
        </w:rPr>
        <w:t>являться</w:t>
      </w:r>
      <w:r w:rsidRPr="00CE68F4">
        <w:rPr>
          <w:rFonts w:ascii="GHEA Grapalat" w:hAnsi="GHEA Grapalat"/>
          <w:lang w:val="hy-AM"/>
        </w:rPr>
        <w:t xml:space="preserve"> реальн</w:t>
      </w:r>
      <w:proofErr w:type="spellStart"/>
      <w:r w:rsidRPr="00CE68F4">
        <w:rPr>
          <w:rFonts w:ascii="GHEA Grapalat" w:hAnsi="GHEA Grapalat"/>
        </w:rPr>
        <w:t>ым</w:t>
      </w:r>
      <w:proofErr w:type="spellEnd"/>
      <w:r w:rsidRPr="00CE68F4">
        <w:rPr>
          <w:rFonts w:ascii="GHEA Grapalat" w:hAnsi="GHEA Grapalat"/>
          <w:lang w:val="hy-AM"/>
        </w:rPr>
        <w:t xml:space="preserve"> </w:t>
      </w:r>
      <w:r w:rsidRPr="00CE68F4">
        <w:rPr>
          <w:rFonts w:ascii="GHEA Grapalat" w:hAnsi="GHEA Grapalat"/>
        </w:rPr>
        <w:t>бенефициаром</w:t>
      </w:r>
      <w:r w:rsidRPr="00CE68F4">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CE68F4">
        <w:rPr>
          <w:rFonts w:ascii="GHEA Grapalat" w:hAnsi="GHEA Grapalat"/>
        </w:rPr>
        <w:t xml:space="preserve"> </w:t>
      </w:r>
      <w:r w:rsidRPr="00CE68F4">
        <w:rPr>
          <w:rFonts w:ascii="GHEA Grapalat" w:hAnsi="GHEA Grapalat"/>
          <w:lang w:val="hy-AM"/>
        </w:rPr>
        <w:t xml:space="preserve">Раскрытие реальных </w:t>
      </w:r>
      <w:r w:rsidRPr="00CE68F4">
        <w:rPr>
          <w:rFonts w:ascii="GHEA Grapalat" w:hAnsi="GHEA Grapalat"/>
        </w:rPr>
        <w:t>бенефициаров</w:t>
      </w:r>
      <w:r w:rsidRPr="00CE68F4">
        <w:rPr>
          <w:rFonts w:ascii="GHEA Grapalat" w:hAnsi="GHEA Grapalat"/>
          <w:lang w:val="hy-AM"/>
        </w:rPr>
        <w:t xml:space="preserve"> осуществляется по критериям, установленным Кодексом О недрах</w:t>
      </w:r>
      <w:r w:rsidRPr="00CE68F4">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CE68F4">
        <w:rPr>
          <w:rFonts w:ascii="GHEA Grapalat" w:hAnsi="GHEA Grapalat" w:cs="Cambria Math"/>
        </w:rPr>
        <w:t>:</w:t>
      </w:r>
    </w:p>
    <w:p w:rsidR="00F016A2" w:rsidRPr="00CE68F4" w:rsidRDefault="00F016A2" w:rsidP="00F016A2">
      <w:pPr>
        <w:spacing w:line="360" w:lineRule="auto"/>
        <w:contextualSpacing/>
        <w:jc w:val="both"/>
        <w:rPr>
          <w:rFonts w:ascii="GHEA Grapalat" w:hAnsi="GHEA Grapalat"/>
        </w:rPr>
      </w:pPr>
      <w:r w:rsidRPr="00CE68F4">
        <w:rPr>
          <w:rFonts w:ascii="GHEA Grapalat" w:hAnsi="GHEA Grapalat"/>
        </w:rPr>
        <w:t xml:space="preserve">а. в пункте </w:t>
      </w:r>
      <w:r w:rsidRPr="00CE68F4">
        <w:rPr>
          <w:rFonts w:ascii="GHEA Grapalat" w:eastAsia="GHEA Grapalat" w:hAnsi="GHEA Grapalat" w:cs="GHEA Grapalat"/>
        </w:rPr>
        <w:t>"</w:t>
      </w:r>
      <w:r w:rsidRPr="00CE68F4">
        <w:rPr>
          <w:rFonts w:ascii="GHEA Grapalat" w:hAnsi="GHEA Grapalat"/>
        </w:rPr>
        <w:t>а</w:t>
      </w:r>
      <w:r w:rsidRPr="00CE68F4">
        <w:rPr>
          <w:rFonts w:ascii="GHEA Grapalat" w:eastAsia="GHEA Grapalat" w:hAnsi="GHEA Grapalat" w:cs="GHEA Grapalat"/>
        </w:rPr>
        <w:t>"</w:t>
      </w:r>
      <w:r w:rsidRPr="00CE68F4">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CE68F4">
        <w:rPr>
          <w:rFonts w:ascii="GHEA Grapalat" w:eastAsia="GHEA Grapalat" w:hAnsi="GHEA Grapalat" w:cs="GHEA Grapalat"/>
        </w:rPr>
        <w:t>"</w:t>
      </w:r>
      <w:r w:rsidRPr="00CE68F4">
        <w:rPr>
          <w:rFonts w:ascii="GHEA Grapalat" w:hAnsi="GHEA Grapalat"/>
        </w:rPr>
        <w:t>а</w:t>
      </w:r>
      <w:r w:rsidRPr="00CE68F4">
        <w:rPr>
          <w:rFonts w:ascii="GHEA Grapalat" w:eastAsia="GHEA Grapalat" w:hAnsi="GHEA Grapalat" w:cs="GHEA Grapalat"/>
        </w:rPr>
        <w:t>"</w:t>
      </w:r>
      <w:r w:rsidRPr="00CE68F4">
        <w:rPr>
          <w:rFonts w:ascii="GHEA Grapalat" w:hAnsi="GHEA Grapalat"/>
        </w:rPr>
        <w:t xml:space="preserve"> подпункта 5 пункта 4 настоящего Порядка;</w:t>
      </w:r>
    </w:p>
    <w:p w:rsidR="00F016A2" w:rsidRPr="00CE68F4" w:rsidRDefault="00F016A2" w:rsidP="00F016A2">
      <w:pPr>
        <w:spacing w:line="360" w:lineRule="auto"/>
        <w:contextualSpacing/>
        <w:jc w:val="both"/>
        <w:rPr>
          <w:rFonts w:ascii="GHEA Grapalat" w:hAnsi="GHEA Grapalat"/>
          <w:lang w:val="hy-AM"/>
        </w:rPr>
      </w:pPr>
      <w:r w:rsidRPr="00CE68F4">
        <w:rPr>
          <w:rFonts w:ascii="GHEA Grapalat" w:hAnsi="GHEA Grapalat"/>
          <w:lang w:val="hy-AM"/>
        </w:rPr>
        <w:t xml:space="preserve">б.в пункте </w:t>
      </w:r>
      <w:r w:rsidRPr="00CE68F4">
        <w:rPr>
          <w:rFonts w:ascii="GHEA Grapalat" w:eastAsia="GHEA Grapalat" w:hAnsi="GHEA Grapalat" w:cs="GHEA Grapalat"/>
        </w:rPr>
        <w:t>"</w:t>
      </w:r>
      <w:r w:rsidRPr="00CE68F4">
        <w:rPr>
          <w:rFonts w:ascii="GHEA Grapalat" w:hAnsi="GHEA Grapalat"/>
        </w:rPr>
        <w:t>б</w:t>
      </w:r>
      <w:r w:rsidRPr="00CE68F4">
        <w:rPr>
          <w:rFonts w:ascii="GHEA Grapalat" w:eastAsia="GHEA Grapalat" w:hAnsi="GHEA Grapalat" w:cs="GHEA Grapalat"/>
        </w:rPr>
        <w:t>"</w:t>
      </w:r>
      <w:r w:rsidRPr="00CE68F4">
        <w:rPr>
          <w:rFonts w:ascii="GHEA Grapalat" w:hAnsi="GHEA Grapalat"/>
        </w:rPr>
        <w:t xml:space="preserve"> </w:t>
      </w:r>
      <w:r w:rsidRPr="00CE68F4">
        <w:rPr>
          <w:rFonts w:ascii="GHEA Grapalat" w:hAnsi="GHEA Grapalat"/>
          <w:lang w:val="hy-AM"/>
        </w:rPr>
        <w:t xml:space="preserve">этого подраздела производится отметка, если лицо имеет право назначать или </w:t>
      </w:r>
      <w:proofErr w:type="spellStart"/>
      <w:r w:rsidRPr="00CE68F4">
        <w:rPr>
          <w:rFonts w:ascii="GHEA Grapalat" w:hAnsi="GHEA Grapalat"/>
        </w:rPr>
        <w:t>отстраня</w:t>
      </w:r>
      <w:proofErr w:type="spellEnd"/>
      <w:r w:rsidRPr="00CE68F4">
        <w:rPr>
          <w:rFonts w:ascii="GHEA Grapalat" w:hAnsi="GHEA Grapalat"/>
          <w:lang w:val="hy-AM"/>
        </w:rPr>
        <w:t>ть большинство членов органов управления юридического лица;</w:t>
      </w:r>
    </w:p>
    <w:p w:rsidR="00F016A2" w:rsidRPr="00CE68F4" w:rsidRDefault="00F016A2" w:rsidP="00F016A2">
      <w:pPr>
        <w:spacing w:line="360" w:lineRule="auto"/>
        <w:contextualSpacing/>
        <w:jc w:val="both"/>
        <w:rPr>
          <w:rFonts w:ascii="GHEA Grapalat" w:hAnsi="GHEA Grapalat"/>
        </w:rPr>
      </w:pPr>
      <w:r w:rsidRPr="00CE68F4">
        <w:rPr>
          <w:rFonts w:ascii="GHEA Grapalat" w:hAnsi="GHEA Grapalat"/>
        </w:rPr>
        <w:t xml:space="preserve">в. В пункте </w:t>
      </w:r>
      <w:r w:rsidRPr="00CE68F4">
        <w:rPr>
          <w:rFonts w:ascii="GHEA Grapalat" w:eastAsia="GHEA Grapalat" w:hAnsi="GHEA Grapalat" w:cs="GHEA Grapalat"/>
        </w:rPr>
        <w:t>"</w:t>
      </w:r>
      <w:r w:rsidRPr="00CE68F4">
        <w:rPr>
          <w:rFonts w:ascii="GHEA Grapalat" w:hAnsi="GHEA Grapalat"/>
        </w:rPr>
        <w:t>в</w:t>
      </w:r>
      <w:r w:rsidRPr="00CE68F4">
        <w:rPr>
          <w:rFonts w:ascii="GHEA Grapalat" w:eastAsia="GHEA Grapalat" w:hAnsi="GHEA Grapalat" w:cs="GHEA Grapalat"/>
        </w:rPr>
        <w:t>"</w:t>
      </w:r>
      <w:r w:rsidRPr="00CE68F4">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F016A2" w:rsidRPr="00CE68F4" w:rsidRDefault="00F016A2" w:rsidP="00F016A2">
      <w:pPr>
        <w:spacing w:line="360" w:lineRule="auto"/>
        <w:contextualSpacing/>
        <w:jc w:val="both"/>
        <w:rPr>
          <w:rFonts w:ascii="GHEA Grapalat" w:hAnsi="GHEA Grapalat"/>
        </w:rPr>
      </w:pPr>
      <w:r w:rsidRPr="00CE68F4">
        <w:rPr>
          <w:rFonts w:ascii="GHEA Grapalat" w:hAnsi="GHEA Grapalat"/>
        </w:rPr>
        <w:lastRenderedPageBreak/>
        <w:t xml:space="preserve">г. в пункте </w:t>
      </w:r>
      <w:r w:rsidRPr="00CE68F4">
        <w:rPr>
          <w:rFonts w:ascii="GHEA Grapalat" w:eastAsia="GHEA Grapalat" w:hAnsi="GHEA Grapalat" w:cs="GHEA Grapalat"/>
        </w:rPr>
        <w:t>"</w:t>
      </w:r>
      <w:r w:rsidRPr="00CE68F4">
        <w:rPr>
          <w:rFonts w:ascii="GHEA Grapalat" w:hAnsi="GHEA Grapalat"/>
        </w:rPr>
        <w:t>г</w:t>
      </w:r>
      <w:r w:rsidRPr="00CE68F4">
        <w:rPr>
          <w:rFonts w:ascii="GHEA Grapalat" w:eastAsia="GHEA Grapalat" w:hAnsi="GHEA Grapalat" w:cs="GHEA Grapalat"/>
        </w:rPr>
        <w:t>"</w:t>
      </w:r>
      <w:r w:rsidRPr="00CE68F4">
        <w:rPr>
          <w:rFonts w:ascii="GHEA Grapalat" w:hAnsi="GHEA Grapalat"/>
        </w:rPr>
        <w:t xml:space="preserve"> этого подраздела производится отметка, если лицо по смыслу пунктов </w:t>
      </w:r>
      <w:r w:rsidRPr="00CE68F4">
        <w:rPr>
          <w:rFonts w:ascii="GHEA Grapalat" w:eastAsia="GHEA Grapalat" w:hAnsi="GHEA Grapalat" w:cs="GHEA Grapalat"/>
        </w:rPr>
        <w:t>"</w:t>
      </w:r>
      <w:r w:rsidRPr="00CE68F4">
        <w:rPr>
          <w:rFonts w:ascii="GHEA Grapalat" w:hAnsi="GHEA Grapalat"/>
        </w:rPr>
        <w:t>а</w:t>
      </w:r>
      <w:r w:rsidRPr="00CE68F4">
        <w:rPr>
          <w:rFonts w:ascii="GHEA Grapalat" w:eastAsia="GHEA Grapalat" w:hAnsi="GHEA Grapalat" w:cs="GHEA Grapalat"/>
        </w:rPr>
        <w:t>"</w:t>
      </w:r>
      <w:r w:rsidRPr="00CE68F4">
        <w:rPr>
          <w:rFonts w:ascii="GHEA Grapalat" w:eastAsia="GHEA Grapalat" w:hAnsi="GHEA Grapalat" w:cs="GHEA Grapalat"/>
          <w:lang w:val="hy-AM"/>
        </w:rPr>
        <w:t xml:space="preserve"> </w:t>
      </w:r>
      <w:r w:rsidRPr="00CE68F4">
        <w:rPr>
          <w:rFonts w:ascii="GHEA Grapalat" w:hAnsi="GHEA Grapalat"/>
        </w:rPr>
        <w:t>-</w:t>
      </w:r>
      <w:r w:rsidRPr="00CE68F4">
        <w:rPr>
          <w:rFonts w:ascii="GHEA Grapalat" w:hAnsi="GHEA Grapalat"/>
          <w:lang w:val="hy-AM"/>
        </w:rPr>
        <w:t xml:space="preserve"> </w:t>
      </w:r>
      <w:r w:rsidRPr="00CE68F4">
        <w:rPr>
          <w:rFonts w:ascii="GHEA Grapalat" w:eastAsia="GHEA Grapalat" w:hAnsi="GHEA Grapalat" w:cs="GHEA Grapalat"/>
        </w:rPr>
        <w:t>"</w:t>
      </w:r>
      <w:r w:rsidRPr="00CE68F4">
        <w:rPr>
          <w:rFonts w:ascii="GHEA Grapalat" w:hAnsi="GHEA Grapalat"/>
        </w:rPr>
        <w:t>в</w:t>
      </w:r>
      <w:r w:rsidRPr="00CE68F4">
        <w:rPr>
          <w:rFonts w:ascii="GHEA Grapalat" w:eastAsia="GHEA Grapalat" w:hAnsi="GHEA Grapalat" w:cs="GHEA Grapalat"/>
        </w:rPr>
        <w:t>"</w:t>
      </w:r>
      <w:r w:rsidRPr="00CE68F4">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F016A2" w:rsidRPr="00CE68F4" w:rsidRDefault="00F016A2" w:rsidP="00F016A2">
      <w:pPr>
        <w:spacing w:line="360" w:lineRule="auto"/>
        <w:contextualSpacing/>
        <w:jc w:val="both"/>
        <w:rPr>
          <w:rFonts w:ascii="GHEA Grapalat" w:hAnsi="GHEA Grapalat"/>
        </w:rPr>
      </w:pPr>
      <w:r w:rsidRPr="00CE68F4">
        <w:rPr>
          <w:rFonts w:ascii="GHEA Grapalat" w:hAnsi="GHEA Grapalat"/>
        </w:rPr>
        <w:t xml:space="preserve">д. в пункте </w:t>
      </w:r>
      <w:r w:rsidRPr="00CE68F4">
        <w:rPr>
          <w:rFonts w:ascii="GHEA Grapalat" w:eastAsia="GHEA Grapalat" w:hAnsi="GHEA Grapalat" w:cs="GHEA Grapalat"/>
        </w:rPr>
        <w:t>"</w:t>
      </w:r>
      <w:r w:rsidRPr="00CE68F4">
        <w:rPr>
          <w:rFonts w:ascii="GHEA Grapalat" w:hAnsi="GHEA Grapalat"/>
        </w:rPr>
        <w:t>д</w:t>
      </w:r>
      <w:r w:rsidRPr="00CE68F4">
        <w:rPr>
          <w:rFonts w:ascii="GHEA Grapalat" w:eastAsia="GHEA Grapalat" w:hAnsi="GHEA Grapalat" w:cs="GHEA Grapalat"/>
        </w:rPr>
        <w:t>"</w:t>
      </w:r>
      <w:r w:rsidRPr="00CE68F4">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CE68F4">
        <w:rPr>
          <w:rFonts w:ascii="GHEA Grapalat" w:eastAsia="GHEA Grapalat" w:hAnsi="GHEA Grapalat" w:cs="GHEA Grapalat"/>
        </w:rPr>
        <w:t>"</w:t>
      </w:r>
      <w:r w:rsidRPr="00CE68F4">
        <w:rPr>
          <w:rFonts w:ascii="GHEA Grapalat" w:hAnsi="GHEA Grapalat"/>
        </w:rPr>
        <w:t>а</w:t>
      </w:r>
      <w:r w:rsidRPr="00CE68F4">
        <w:rPr>
          <w:rFonts w:ascii="GHEA Grapalat" w:eastAsia="GHEA Grapalat" w:hAnsi="GHEA Grapalat" w:cs="GHEA Grapalat"/>
        </w:rPr>
        <w:t xml:space="preserve">" </w:t>
      </w:r>
      <w:r w:rsidRPr="00CE68F4">
        <w:rPr>
          <w:rFonts w:ascii="GHEA Grapalat" w:hAnsi="GHEA Grapalat"/>
        </w:rPr>
        <w:t xml:space="preserve">- </w:t>
      </w:r>
      <w:r w:rsidRPr="00CE68F4">
        <w:rPr>
          <w:rFonts w:ascii="GHEA Grapalat" w:eastAsia="GHEA Grapalat" w:hAnsi="GHEA Grapalat" w:cs="GHEA Grapalat"/>
        </w:rPr>
        <w:t>"</w:t>
      </w:r>
      <w:r w:rsidRPr="00CE68F4">
        <w:rPr>
          <w:rFonts w:ascii="GHEA Grapalat" w:hAnsi="GHEA Grapalat"/>
        </w:rPr>
        <w:t>г</w:t>
      </w:r>
      <w:r w:rsidRPr="00CE68F4">
        <w:rPr>
          <w:rFonts w:ascii="GHEA Grapalat" w:eastAsia="GHEA Grapalat" w:hAnsi="GHEA Grapalat" w:cs="GHEA Grapalat"/>
        </w:rPr>
        <w:t>"</w:t>
      </w:r>
      <w:r w:rsidRPr="00CE68F4">
        <w:rPr>
          <w:rFonts w:ascii="GHEA Grapalat" w:hAnsi="GHEA Grapalat"/>
        </w:rPr>
        <w:t xml:space="preserve"> этого подраздела.</w:t>
      </w:r>
    </w:p>
    <w:p w:rsidR="00F016A2" w:rsidRPr="00CE68F4" w:rsidRDefault="00F016A2" w:rsidP="00F016A2">
      <w:pPr>
        <w:spacing w:line="360" w:lineRule="auto"/>
        <w:contextualSpacing/>
        <w:jc w:val="both"/>
        <w:rPr>
          <w:rFonts w:ascii="GHEA Grapalat" w:hAnsi="GHEA Grapalat"/>
        </w:rPr>
      </w:pPr>
      <w:r w:rsidRPr="00CE68F4">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CE68F4">
        <w:rPr>
          <w:rFonts w:ascii="GHEA Grapalat" w:hAnsi="GHEA Grapalat"/>
          <w:lang w:val="hy-AM"/>
        </w:rPr>
        <w:t>Օ</w:t>
      </w:r>
      <w:proofErr w:type="spellStart"/>
      <w:r w:rsidRPr="00CE68F4">
        <w:rPr>
          <w:rFonts w:ascii="GHEA Grapalat" w:hAnsi="GHEA Grapalat"/>
        </w:rPr>
        <w:t>рганизацию</w:t>
      </w:r>
      <w:proofErr w:type="spellEnd"/>
      <w:r w:rsidRPr="00CE68F4">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F016A2" w:rsidRPr="00CE68F4" w:rsidRDefault="00F016A2" w:rsidP="00F016A2">
      <w:pPr>
        <w:spacing w:line="360" w:lineRule="auto"/>
        <w:contextualSpacing/>
        <w:jc w:val="both"/>
        <w:rPr>
          <w:rFonts w:ascii="GHEA Grapalat" w:eastAsia="GHEA Grapalat" w:hAnsi="GHEA Grapalat" w:cs="GHEA Grapalat"/>
        </w:rPr>
      </w:pPr>
      <w:r w:rsidRPr="00CE68F4">
        <w:rPr>
          <w:rFonts w:ascii="GHEA Grapalat" w:eastAsia="GHEA Grapalat" w:hAnsi="GHEA Grapalat" w:cs="GHEA Grapalat"/>
        </w:rPr>
        <w:t>8) в подразделе</w:t>
      </w:r>
      <w:r w:rsidRPr="00CE68F4">
        <w:rPr>
          <w:rFonts w:ascii="GHEA Grapalat" w:eastAsia="GHEA Grapalat" w:hAnsi="GHEA Grapalat" w:cs="GHEA Grapalat"/>
          <w:lang w:val="hy-AM"/>
        </w:rPr>
        <w:t xml:space="preserve"> </w:t>
      </w:r>
      <w:r w:rsidRPr="00CE68F4">
        <w:rPr>
          <w:rFonts w:ascii="GHEA Grapalat" w:eastAsia="GHEA Grapalat" w:hAnsi="GHEA Grapalat" w:cs="GHEA Grapalat"/>
        </w:rPr>
        <w:t xml:space="preserve">"Контактные данные реального </w:t>
      </w:r>
      <w:r w:rsidRPr="00CE68F4">
        <w:rPr>
          <w:rFonts w:ascii="GHEA Grapalat" w:hAnsi="GHEA Grapalat"/>
        </w:rPr>
        <w:t>бенефициара</w:t>
      </w:r>
      <w:r w:rsidRPr="00CE68F4">
        <w:rPr>
          <w:rFonts w:ascii="GHEA Grapalat" w:eastAsia="GHEA Grapalat" w:hAnsi="GHEA Grapalat" w:cs="GHEA Grapalat"/>
        </w:rPr>
        <w:t xml:space="preserve">" заполняются адрес электронной почты и номер телефона реального </w:t>
      </w:r>
      <w:r w:rsidRPr="00CE68F4">
        <w:rPr>
          <w:rFonts w:ascii="GHEA Grapalat" w:hAnsi="GHEA Grapalat"/>
        </w:rPr>
        <w:t>бенефициара</w:t>
      </w:r>
      <w:r w:rsidRPr="00CE68F4">
        <w:rPr>
          <w:rFonts w:ascii="GHEA Grapalat" w:eastAsia="GHEA Grapalat" w:hAnsi="GHEA Grapalat" w:cs="GHEA Grapalat"/>
        </w:rPr>
        <w:t>.</w:t>
      </w:r>
    </w:p>
    <w:p w:rsidR="00F016A2" w:rsidRPr="00CE68F4" w:rsidRDefault="00F016A2" w:rsidP="00F016A2">
      <w:pPr>
        <w:spacing w:line="360" w:lineRule="auto"/>
        <w:contextualSpacing/>
        <w:jc w:val="both"/>
        <w:rPr>
          <w:rFonts w:ascii="GHEA Grapalat" w:hAnsi="GHEA Grapalat"/>
        </w:rPr>
      </w:pPr>
      <w:r w:rsidRPr="00CE68F4">
        <w:rPr>
          <w:rFonts w:ascii="GHEA Grapalat" w:hAnsi="GHEA Grapalat"/>
        </w:rPr>
        <w:t xml:space="preserve">5. Раздел 5 декларации (Промежуточные юридические лица) заполняется, </w:t>
      </w:r>
    </w:p>
    <w:p w:rsidR="00F016A2" w:rsidRPr="00CE68F4" w:rsidRDefault="00F016A2" w:rsidP="00F016A2">
      <w:pPr>
        <w:spacing w:line="360" w:lineRule="auto"/>
        <w:contextualSpacing/>
        <w:jc w:val="both"/>
        <w:rPr>
          <w:rFonts w:ascii="GHEA Grapalat" w:hAnsi="GHEA Grapalat"/>
        </w:rPr>
      </w:pPr>
      <w:r w:rsidRPr="00CE68F4">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CE68F4">
        <w:rPr>
          <w:rFonts w:ascii="Cambria Math" w:eastAsia="MS Mincho" w:hAnsi="Cambria Math" w:cs="Cambria Math"/>
        </w:rPr>
        <w:t>․</w:t>
      </w:r>
    </w:p>
    <w:p w:rsidR="00F016A2" w:rsidRPr="00CE68F4" w:rsidRDefault="00F016A2" w:rsidP="00F016A2">
      <w:pPr>
        <w:spacing w:line="360" w:lineRule="auto"/>
        <w:contextualSpacing/>
        <w:jc w:val="both"/>
        <w:rPr>
          <w:rFonts w:ascii="GHEA Grapalat" w:hAnsi="GHEA Grapalat"/>
        </w:rPr>
      </w:pPr>
      <w:r w:rsidRPr="00CE68F4">
        <w:rPr>
          <w:rFonts w:ascii="GHEA Grapalat" w:hAnsi="GHEA Grapalat"/>
        </w:rPr>
        <w:lastRenderedPageBreak/>
        <w:t>1) в подразделе</w:t>
      </w:r>
      <w:r w:rsidRPr="00CE68F4">
        <w:rPr>
          <w:rFonts w:ascii="GHEA Grapalat" w:hAnsi="GHEA Grapalat"/>
          <w:lang w:val="hy-AM"/>
        </w:rPr>
        <w:t xml:space="preserve"> </w:t>
      </w:r>
      <w:r w:rsidRPr="00CE68F4">
        <w:rPr>
          <w:rFonts w:ascii="GHEA Grapalat" w:eastAsia="GHEA Grapalat" w:hAnsi="GHEA Grapalat" w:cs="GHEA Grapalat"/>
        </w:rPr>
        <w:t>"</w:t>
      </w:r>
      <w:r w:rsidRPr="00CE68F4">
        <w:rPr>
          <w:rFonts w:ascii="GHEA Grapalat" w:hAnsi="GHEA Grapalat"/>
        </w:rPr>
        <w:t>Данные организации"</w:t>
      </w:r>
      <w:r w:rsidRPr="00CE68F4">
        <w:rPr>
          <w:rFonts w:ascii="GHEA Grapalat" w:hAnsi="GHEA Grapalat"/>
          <w:lang w:val="hy-AM"/>
        </w:rPr>
        <w:t xml:space="preserve"> </w:t>
      </w:r>
      <w:r w:rsidRPr="00CE68F4">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F016A2" w:rsidRPr="00CE68F4" w:rsidRDefault="00F016A2" w:rsidP="00F016A2">
      <w:pPr>
        <w:spacing w:line="360" w:lineRule="auto"/>
        <w:contextualSpacing/>
        <w:jc w:val="both"/>
        <w:rPr>
          <w:rFonts w:ascii="GHEA Grapalat" w:hAnsi="GHEA Grapalat"/>
        </w:rPr>
      </w:pPr>
      <w:r w:rsidRPr="00CE68F4">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F016A2" w:rsidRPr="00CE68F4" w:rsidRDefault="00F016A2" w:rsidP="00F016A2">
      <w:pPr>
        <w:spacing w:line="360" w:lineRule="auto"/>
        <w:contextualSpacing/>
        <w:jc w:val="both"/>
        <w:rPr>
          <w:rFonts w:ascii="GHEA Grapalat" w:hAnsi="GHEA Grapalat"/>
        </w:rPr>
      </w:pPr>
      <w:r w:rsidRPr="00CE68F4">
        <w:rPr>
          <w:rFonts w:ascii="GHEA Grapalat" w:hAnsi="GHEA Grapalat"/>
        </w:rPr>
        <w:t>3) Подраздел</w:t>
      </w:r>
      <w:r w:rsidRPr="00CE68F4">
        <w:rPr>
          <w:rFonts w:ascii="GHEA Grapalat" w:hAnsi="GHEA Grapalat"/>
          <w:lang w:val="hy-AM"/>
        </w:rPr>
        <w:t xml:space="preserve"> </w:t>
      </w:r>
      <w:r w:rsidRPr="00CE68F4">
        <w:rPr>
          <w:rFonts w:ascii="GHEA Grapalat" w:eastAsia="GHEA Grapalat" w:hAnsi="GHEA Grapalat" w:cs="GHEA Grapalat"/>
        </w:rPr>
        <w:t>"</w:t>
      </w:r>
      <w:r w:rsidRPr="00CE68F4">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CE68F4">
        <w:rPr>
          <w:rFonts w:ascii="GHEA Grapalat" w:hAnsi="GHEA Grapalat"/>
        </w:rPr>
        <w:t>листингуются</w:t>
      </w:r>
      <w:proofErr w:type="spellEnd"/>
      <w:r w:rsidRPr="00CE68F4">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CE68F4">
        <w:rPr>
          <w:rFonts w:ascii="GHEA Grapalat" w:hAnsi="GHEA Grapalat"/>
        </w:rPr>
        <w:t>Market</w:t>
      </w:r>
      <w:proofErr w:type="spellEnd"/>
      <w:r w:rsidRPr="00CE68F4">
        <w:rPr>
          <w:rFonts w:ascii="GHEA Grapalat" w:hAnsi="GHEA Grapalat"/>
        </w:rPr>
        <w:t xml:space="preserve"> </w:t>
      </w:r>
      <w:proofErr w:type="spellStart"/>
      <w:r w:rsidRPr="00CE68F4">
        <w:rPr>
          <w:rFonts w:ascii="GHEA Grapalat" w:hAnsi="GHEA Grapalat"/>
        </w:rPr>
        <w:t>Identifier</w:t>
      </w:r>
      <w:proofErr w:type="spellEnd"/>
      <w:r w:rsidRPr="00CE68F4">
        <w:rPr>
          <w:rFonts w:ascii="GHEA Grapalat" w:hAnsi="GHEA Grapalat"/>
        </w:rPr>
        <w:t xml:space="preserve"> </w:t>
      </w:r>
      <w:proofErr w:type="spellStart"/>
      <w:r w:rsidRPr="00CE68F4">
        <w:rPr>
          <w:rFonts w:ascii="GHEA Grapalat" w:hAnsi="GHEA Grapalat"/>
        </w:rPr>
        <w:t>Code</w:t>
      </w:r>
      <w:proofErr w:type="spellEnd"/>
      <w:r w:rsidRPr="00CE68F4">
        <w:rPr>
          <w:rFonts w:ascii="GHEA Grapalat" w:hAnsi="GHEA Grapalat"/>
        </w:rPr>
        <w:t xml:space="preserve">), где </w:t>
      </w:r>
      <w:proofErr w:type="spellStart"/>
      <w:r w:rsidRPr="00CE68F4">
        <w:rPr>
          <w:rFonts w:ascii="GHEA Grapalat" w:hAnsi="GHEA Grapalat"/>
        </w:rPr>
        <w:t>листингуются</w:t>
      </w:r>
      <w:proofErr w:type="spellEnd"/>
      <w:r w:rsidRPr="00CE68F4">
        <w:rPr>
          <w:rFonts w:ascii="GHEA Grapalat" w:hAnsi="GHEA Grapalat"/>
        </w:rPr>
        <w:t xml:space="preserve"> акции юридического лица, а также ссылается на имеющиеся на бирже документы.</w:t>
      </w:r>
    </w:p>
    <w:p w:rsidR="00F016A2" w:rsidRPr="00CE68F4" w:rsidRDefault="00F016A2" w:rsidP="00F016A2">
      <w:pPr>
        <w:spacing w:line="360" w:lineRule="auto"/>
        <w:contextualSpacing/>
        <w:jc w:val="both"/>
        <w:rPr>
          <w:rFonts w:ascii="GHEA Grapalat" w:hAnsi="GHEA Grapalat"/>
        </w:rPr>
      </w:pPr>
      <w:r w:rsidRPr="00CE68F4">
        <w:rPr>
          <w:rFonts w:ascii="GHEA Grapalat" w:hAnsi="GHEA Grapalat"/>
        </w:rPr>
        <w:t xml:space="preserve">6. Раздел 6 декларации (Дополнительные </w:t>
      </w:r>
      <w:r w:rsidR="007F4126" w:rsidRPr="00CE68F4">
        <w:rPr>
          <w:rFonts w:ascii="GHEA Grapalat" w:hAnsi="GHEA Grapalat"/>
        </w:rPr>
        <w:t>примечания</w:t>
      </w:r>
      <w:r w:rsidRPr="00CE68F4">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F016A2" w:rsidRPr="00CE68F4" w:rsidRDefault="00F016A2" w:rsidP="00F016A2">
      <w:pPr>
        <w:spacing w:line="360" w:lineRule="auto"/>
        <w:contextualSpacing/>
        <w:jc w:val="both"/>
        <w:rPr>
          <w:rFonts w:ascii="GHEA Grapalat" w:hAnsi="GHEA Grapalat"/>
        </w:rPr>
      </w:pPr>
      <w:r w:rsidRPr="00CE68F4">
        <w:rPr>
          <w:rFonts w:ascii="GHEA Grapalat" w:hAnsi="GHEA Grapalat"/>
        </w:rPr>
        <w:t>7. Декларация заполняется и подписывается лицом, подающим заявку.</w:t>
      </w:r>
      <w:r w:rsidRPr="00CE68F4">
        <w:rPr>
          <w:rFonts w:ascii="GHEA Grapalat" w:hAnsi="GHEA Grapalat"/>
          <w:lang w:val="hy-AM"/>
        </w:rPr>
        <w:t xml:space="preserve"> </w:t>
      </w:r>
    </w:p>
    <w:p w:rsidR="00F016A2" w:rsidRPr="00CE68F4" w:rsidRDefault="00F016A2" w:rsidP="00F016A2">
      <w:pPr>
        <w:contextualSpacing/>
        <w:jc w:val="both"/>
        <w:rPr>
          <w:rFonts w:ascii="GHEA Grapalat" w:hAnsi="GHEA Grapalat"/>
          <w:i/>
          <w:sz w:val="18"/>
          <w:szCs w:val="18"/>
        </w:rPr>
      </w:pPr>
      <w:r w:rsidRPr="00CE68F4">
        <w:rPr>
          <w:rFonts w:ascii="GHEA Grapalat" w:hAnsi="GHEA Grapalat"/>
          <w:sz w:val="18"/>
          <w:szCs w:val="18"/>
        </w:rPr>
        <w:t xml:space="preserve">* </w:t>
      </w:r>
      <w:r w:rsidRPr="00CE68F4">
        <w:rPr>
          <w:rFonts w:ascii="GHEA Grapalat" w:hAnsi="GHEA Grapalat"/>
          <w:i/>
          <w:sz w:val="18"/>
          <w:szCs w:val="18"/>
        </w:rPr>
        <w:t>заполняется секретарем комиссии до публикации приглашения в бюллетене:</w:t>
      </w:r>
    </w:p>
    <w:p w:rsidR="00F016A2" w:rsidRPr="00CE68F4" w:rsidRDefault="00F016A2" w:rsidP="00F016A2">
      <w:pPr>
        <w:contextualSpacing/>
        <w:jc w:val="both"/>
        <w:rPr>
          <w:rFonts w:ascii="GHEA Grapalat" w:hAnsi="GHEA Grapalat"/>
          <w:i/>
          <w:sz w:val="18"/>
          <w:szCs w:val="18"/>
        </w:rPr>
      </w:pPr>
      <w:r w:rsidRPr="00CE68F4">
        <w:rPr>
          <w:rFonts w:ascii="GHEA Grapalat" w:hAnsi="GHEA Grapalat"/>
          <w:i/>
          <w:sz w:val="18"/>
          <w:szCs w:val="18"/>
        </w:rPr>
        <w:t>** Приложение 1.2 не представляется участником</w:t>
      </w:r>
      <w:r w:rsidR="00DB39A5" w:rsidRPr="00CE68F4">
        <w:rPr>
          <w:rFonts w:ascii="GHEA Grapalat" w:hAnsi="GHEA Grapalat"/>
          <w:i/>
          <w:sz w:val="18"/>
          <w:szCs w:val="18"/>
          <w:lang w:val="hy-AM"/>
        </w:rPr>
        <w:t xml:space="preserve">, </w:t>
      </w:r>
      <w:r w:rsidR="00302841" w:rsidRPr="00CE68F4">
        <w:rPr>
          <w:rFonts w:ascii="GHEA Grapalat" w:hAnsi="GHEA Grapalat"/>
          <w:i/>
          <w:sz w:val="18"/>
          <w:szCs w:val="18"/>
        </w:rPr>
        <w:t>если он является резидентом РА,</w:t>
      </w:r>
      <w:r w:rsidRPr="00CE68F4">
        <w:rPr>
          <w:rFonts w:ascii="GHEA Grapalat" w:hAnsi="GHEA Grapalat"/>
          <w:i/>
          <w:sz w:val="18"/>
          <w:szCs w:val="18"/>
        </w:rPr>
        <w:t xml:space="preserve"> а также в случае, если участник является индивидуальным предпринимателем или физическим лицом.</w:t>
      </w:r>
    </w:p>
    <w:p w:rsidR="00D63475" w:rsidRPr="00CE68F4" w:rsidRDefault="00AF0EF7" w:rsidP="00D63475">
      <w:pPr>
        <w:pStyle w:val="norm"/>
        <w:widowControl w:val="0"/>
        <w:spacing w:line="240" w:lineRule="auto"/>
        <w:ind w:firstLine="284"/>
        <w:jc w:val="right"/>
        <w:rPr>
          <w:rFonts w:ascii="GHEA Grapalat" w:hAnsi="GHEA Grapalat" w:cs="Arial"/>
          <w:b/>
          <w:sz w:val="24"/>
          <w:szCs w:val="24"/>
        </w:rPr>
      </w:pPr>
      <w:r w:rsidRPr="00CE68F4">
        <w:rPr>
          <w:rFonts w:ascii="GHEA Grapalat" w:hAnsi="GHEA Grapalat"/>
          <w:b/>
        </w:rPr>
        <w:br w:type="page"/>
      </w:r>
      <w:r w:rsidR="00D63475" w:rsidRPr="00CE68F4">
        <w:rPr>
          <w:rFonts w:ascii="GHEA Grapalat" w:hAnsi="GHEA Grapalat"/>
          <w:b/>
          <w:sz w:val="24"/>
          <w:szCs w:val="24"/>
        </w:rPr>
        <w:lastRenderedPageBreak/>
        <w:t xml:space="preserve">Приложение № </w:t>
      </w:r>
      <w:r w:rsidR="00D63475">
        <w:rPr>
          <w:rFonts w:ascii="GHEA Grapalat" w:hAnsi="GHEA Grapalat"/>
          <w:b/>
          <w:sz w:val="24"/>
          <w:szCs w:val="24"/>
        </w:rPr>
        <w:t>2</w:t>
      </w:r>
    </w:p>
    <w:p w:rsidR="00D63475" w:rsidRPr="00CE68F4" w:rsidRDefault="00D63475" w:rsidP="00D63475">
      <w:pPr>
        <w:pStyle w:val="31"/>
        <w:widowControl w:val="0"/>
        <w:spacing w:line="240" w:lineRule="auto"/>
        <w:jc w:val="right"/>
        <w:rPr>
          <w:rFonts w:ascii="GHEA Grapalat" w:hAnsi="GHEA Grapalat" w:cs="Arial"/>
          <w:b/>
          <w:sz w:val="24"/>
          <w:szCs w:val="24"/>
        </w:rPr>
      </w:pPr>
      <w:r w:rsidRPr="00CE68F4">
        <w:rPr>
          <w:rFonts w:ascii="GHEA Grapalat" w:hAnsi="GHEA Grapalat"/>
          <w:b/>
          <w:sz w:val="24"/>
          <w:szCs w:val="24"/>
        </w:rPr>
        <w:t>к Приглашению на открытый конкурс</w:t>
      </w:r>
      <w:r w:rsidRPr="00CE68F4">
        <w:rPr>
          <w:rFonts w:ascii="GHEA Grapalat" w:hAnsi="GHEA Grapalat" w:cs="Arial"/>
          <w:b/>
          <w:sz w:val="24"/>
          <w:szCs w:val="24"/>
        </w:rPr>
        <w:br/>
      </w:r>
      <w:r w:rsidRPr="00CE68F4">
        <w:rPr>
          <w:rFonts w:ascii="GHEA Grapalat" w:hAnsi="GHEA Grapalat"/>
          <w:b/>
          <w:sz w:val="24"/>
          <w:szCs w:val="24"/>
        </w:rPr>
        <w:t xml:space="preserve">под кодом </w:t>
      </w:r>
      <w:r w:rsidRPr="00CE68F4">
        <w:rPr>
          <w:rFonts w:ascii="GHEA Grapalat" w:hAnsi="GHEA Grapalat"/>
          <w:sz w:val="24"/>
          <w:szCs w:val="24"/>
        </w:rPr>
        <w:t>"</w:t>
      </w:r>
      <w:r w:rsidRPr="00AB1BEA">
        <w:rPr>
          <w:rFonts w:ascii="GHEA Grapalat" w:hAnsi="GHEA Grapalat" w:cs="Sylfaen"/>
          <w:b/>
          <w:lang w:val="hy-AM"/>
        </w:rPr>
        <w:t>Բ</w:t>
      </w:r>
      <w:r w:rsidRPr="00AB1BEA">
        <w:rPr>
          <w:rFonts w:ascii="GHEA Grapalat" w:hAnsi="GHEA Grapalat" w:cs="Sylfaen"/>
          <w:b/>
        </w:rPr>
        <w:t>Մ</w:t>
      </w:r>
      <w:r w:rsidRPr="00AB1BEA">
        <w:rPr>
          <w:rFonts w:ascii="GHEA Grapalat" w:hAnsi="GHEA Grapalat" w:cs="Sylfaen"/>
          <w:b/>
          <w:lang w:val="hy-AM"/>
        </w:rPr>
        <w:t>ԱՊՁԲ</w:t>
      </w:r>
      <w:r w:rsidRPr="00AB1BEA">
        <w:rPr>
          <w:rFonts w:ascii="GHEA Grapalat" w:hAnsi="GHEA Grapalat"/>
          <w:b/>
          <w:lang w:val="es-ES"/>
        </w:rPr>
        <w:t>-</w:t>
      </w:r>
      <w:r>
        <w:rPr>
          <w:rFonts w:ascii="GHEA Grapalat" w:hAnsi="GHEA Grapalat"/>
          <w:b/>
          <w:lang w:val="hy-AM"/>
        </w:rPr>
        <w:t>2023/1-ԴԲԳԳԿ</w:t>
      </w:r>
      <w:r w:rsidRPr="00CE68F4">
        <w:rPr>
          <w:rFonts w:ascii="GHEA Grapalat" w:hAnsi="GHEA Grapalat"/>
          <w:sz w:val="24"/>
          <w:szCs w:val="24"/>
        </w:rPr>
        <w:t>"</w:t>
      </w:r>
    </w:p>
    <w:p w:rsidR="00B2572B" w:rsidRPr="00CE68F4" w:rsidRDefault="00B2572B" w:rsidP="00D63475">
      <w:pPr>
        <w:jc w:val="right"/>
        <w:rPr>
          <w:rFonts w:ascii="GHEA Grapalat" w:hAnsi="GHEA Grapalat"/>
        </w:rPr>
      </w:pPr>
    </w:p>
    <w:p w:rsidR="00B2572B" w:rsidRPr="00CE68F4" w:rsidRDefault="00B2572B" w:rsidP="00B46D58">
      <w:pPr>
        <w:widowControl w:val="0"/>
        <w:spacing w:after="120"/>
        <w:ind w:left="-66"/>
        <w:jc w:val="center"/>
        <w:rPr>
          <w:rFonts w:ascii="GHEA Grapalat" w:hAnsi="GHEA Grapalat"/>
          <w:b/>
        </w:rPr>
      </w:pPr>
      <w:r w:rsidRPr="00CE68F4">
        <w:rPr>
          <w:rFonts w:ascii="GHEA Grapalat" w:hAnsi="GHEA Grapalat"/>
          <w:b/>
        </w:rPr>
        <w:t>ЦЕНОВОЕ ПРЕДЛОЖЕНИЕ</w:t>
      </w:r>
    </w:p>
    <w:p w:rsidR="00B2572B" w:rsidRPr="00CE68F4" w:rsidRDefault="00B2572B" w:rsidP="00B46D58">
      <w:pPr>
        <w:widowControl w:val="0"/>
        <w:spacing w:after="120"/>
        <w:ind w:firstLine="567"/>
        <w:jc w:val="center"/>
        <w:rPr>
          <w:rFonts w:ascii="GHEA Grapalat" w:hAnsi="GHEA Grapalat"/>
        </w:rPr>
      </w:pPr>
    </w:p>
    <w:p w:rsidR="005744FC" w:rsidRPr="00CE68F4" w:rsidRDefault="00B2572B" w:rsidP="00B46D58">
      <w:pPr>
        <w:widowControl w:val="0"/>
        <w:spacing w:after="160"/>
        <w:ind w:firstLine="567"/>
        <w:jc w:val="both"/>
        <w:rPr>
          <w:rFonts w:ascii="GHEA Grapalat" w:hAnsi="GHEA Grapalat"/>
        </w:rPr>
      </w:pPr>
      <w:r w:rsidRPr="00CE68F4">
        <w:rPr>
          <w:rFonts w:ascii="GHEA Grapalat" w:hAnsi="GHEA Grapalat"/>
          <w:spacing w:val="-6"/>
        </w:rPr>
        <w:t xml:space="preserve">Рассмотрев приглашение на открытый конкурс </w:t>
      </w:r>
      <w:r w:rsidR="006132ED" w:rsidRPr="00CE68F4">
        <w:rPr>
          <w:rFonts w:ascii="GHEA Grapalat" w:hAnsi="GHEA Grapalat"/>
          <w:spacing w:val="-6"/>
        </w:rPr>
        <w:t>"</w:t>
      </w:r>
      <w:r w:rsidR="00D63475" w:rsidRPr="00AB1BEA">
        <w:rPr>
          <w:rFonts w:ascii="GHEA Grapalat" w:hAnsi="GHEA Grapalat" w:cs="Arial"/>
          <w:sz w:val="20"/>
          <w:szCs w:val="20"/>
          <w:lang w:val="es-ES"/>
        </w:rPr>
        <w:t>ԲՄԱՊՁԲ-</w:t>
      </w:r>
      <w:r w:rsidR="00D63475">
        <w:rPr>
          <w:rFonts w:ascii="GHEA Grapalat" w:hAnsi="GHEA Grapalat" w:cs="Arial"/>
          <w:sz w:val="20"/>
          <w:szCs w:val="20"/>
          <w:lang w:val="hy-AM"/>
        </w:rPr>
        <w:t>2023/1-ԴԲԳԳԿ</w:t>
      </w:r>
      <w:r w:rsidR="00D63475" w:rsidRPr="00CE68F4">
        <w:rPr>
          <w:rFonts w:ascii="GHEA Grapalat" w:hAnsi="GHEA Grapalat"/>
          <w:spacing w:val="-6"/>
        </w:rPr>
        <w:t xml:space="preserve"> </w:t>
      </w:r>
      <w:r w:rsidR="006132ED" w:rsidRPr="00CE68F4">
        <w:rPr>
          <w:rFonts w:ascii="GHEA Grapalat" w:hAnsi="GHEA Grapalat"/>
          <w:spacing w:val="-6"/>
        </w:rPr>
        <w:t>"</w:t>
      </w:r>
      <w:r w:rsidRPr="00CE68F4">
        <w:rPr>
          <w:rFonts w:ascii="GHEA Grapalat" w:hAnsi="GHEA Grapalat"/>
          <w:spacing w:val="-6"/>
        </w:rPr>
        <w:t>,</w:t>
      </w:r>
      <w:r w:rsidRPr="00CE68F4">
        <w:rPr>
          <w:rFonts w:ascii="GHEA Grapalat" w:hAnsi="GHEA Grapalat"/>
        </w:rPr>
        <w:t xml:space="preserve"> </w:t>
      </w:r>
    </w:p>
    <w:p w:rsidR="005646FC" w:rsidRPr="00CE68F4" w:rsidRDefault="00D63475" w:rsidP="00B46D58">
      <w:pPr>
        <w:widowControl w:val="0"/>
        <w:jc w:val="both"/>
        <w:rPr>
          <w:rFonts w:ascii="GHEA Grapalat" w:hAnsi="GHEA Grapalat"/>
        </w:rPr>
      </w:pPr>
      <w:r w:rsidRPr="00CE68F4">
        <w:rPr>
          <w:rFonts w:ascii="GHEA Grapalat" w:hAnsi="GHEA Grapalat"/>
          <w:spacing w:val="-6"/>
        </w:rPr>
        <w:t xml:space="preserve">под кодом </w:t>
      </w:r>
      <w:r w:rsidR="005744FC" w:rsidRPr="00CE68F4">
        <w:rPr>
          <w:rFonts w:ascii="GHEA Grapalat" w:hAnsi="GHEA Grapalat"/>
        </w:rPr>
        <w:t xml:space="preserve">в </w:t>
      </w:r>
      <w:r w:rsidR="00B2572B" w:rsidRPr="00CE68F4">
        <w:rPr>
          <w:rFonts w:ascii="GHEA Grapalat" w:hAnsi="GHEA Grapalat"/>
        </w:rPr>
        <w:t>том числе проект заключаемого договора</w:t>
      </w:r>
      <w:r w:rsidR="005744FC" w:rsidRPr="00CE68F4">
        <w:rPr>
          <w:rFonts w:ascii="GHEA Grapalat" w:hAnsi="GHEA Grapalat"/>
        </w:rPr>
        <w:t xml:space="preserve"> </w:t>
      </w:r>
      <w:r w:rsidR="00B2572B" w:rsidRPr="00CE68F4">
        <w:rPr>
          <w:rFonts w:ascii="GHEA Grapalat" w:hAnsi="GHEA Grapalat"/>
        </w:rPr>
        <w:t>___</w:t>
      </w:r>
      <w:r w:rsidR="005744FC" w:rsidRPr="00CE68F4">
        <w:rPr>
          <w:rFonts w:ascii="GHEA Grapalat" w:hAnsi="GHEA Grapalat"/>
        </w:rPr>
        <w:t>_______________</w:t>
      </w:r>
      <w:r w:rsidR="00B2572B" w:rsidRPr="00CE68F4">
        <w:rPr>
          <w:rFonts w:ascii="GHEA Grapalat" w:hAnsi="GHEA Grapalat"/>
        </w:rPr>
        <w:t>___</w:t>
      </w:r>
      <w:r w:rsidR="00191D27" w:rsidRPr="00CE68F4">
        <w:rPr>
          <w:rFonts w:ascii="GHEA Grapalat" w:hAnsi="GHEA Grapalat"/>
        </w:rPr>
        <w:t>___</w:t>
      </w:r>
    </w:p>
    <w:p w:rsidR="005646FC" w:rsidRPr="00CE68F4" w:rsidRDefault="005646FC" w:rsidP="00B46D58">
      <w:pPr>
        <w:widowControl w:val="0"/>
        <w:spacing w:after="160"/>
        <w:ind w:left="6237"/>
        <w:jc w:val="both"/>
        <w:rPr>
          <w:rFonts w:ascii="GHEA Grapalat" w:hAnsi="GHEA Grapalat"/>
          <w:vertAlign w:val="superscript"/>
        </w:rPr>
      </w:pPr>
      <w:r w:rsidRPr="00CE68F4">
        <w:rPr>
          <w:rFonts w:ascii="GHEA Grapalat" w:hAnsi="GHEA Grapalat"/>
          <w:vertAlign w:val="superscript"/>
        </w:rPr>
        <w:t>наименование участника</w:t>
      </w:r>
    </w:p>
    <w:p w:rsidR="00B2572B" w:rsidRPr="00CE68F4" w:rsidRDefault="00B2572B" w:rsidP="00B46D58">
      <w:pPr>
        <w:widowControl w:val="0"/>
        <w:spacing w:after="160"/>
        <w:jc w:val="both"/>
        <w:rPr>
          <w:rFonts w:ascii="GHEA Grapalat" w:hAnsi="GHEA Grapalat"/>
        </w:rPr>
      </w:pPr>
      <w:r w:rsidRPr="00CE68F4">
        <w:rPr>
          <w:rFonts w:ascii="GHEA Grapalat" w:hAnsi="GHEA Grapalat"/>
        </w:rPr>
        <w:t>предлагает</w:t>
      </w:r>
      <w:r w:rsidR="005646FC" w:rsidRPr="00CE68F4">
        <w:rPr>
          <w:rFonts w:ascii="GHEA Grapalat" w:hAnsi="GHEA Grapalat"/>
        </w:rPr>
        <w:t xml:space="preserve"> </w:t>
      </w:r>
      <w:r w:rsidRPr="00CE68F4">
        <w:rPr>
          <w:rFonts w:ascii="GHEA Grapalat" w:hAnsi="GHEA Grapalat"/>
        </w:rPr>
        <w:t>выполнить договор по нижеуказанным общим ценам:</w:t>
      </w:r>
    </w:p>
    <w:p w:rsidR="00B2572B" w:rsidRPr="00CE68F4" w:rsidRDefault="005646FC" w:rsidP="00B46D58">
      <w:pPr>
        <w:widowControl w:val="0"/>
        <w:spacing w:after="160"/>
        <w:jc w:val="right"/>
        <w:rPr>
          <w:rFonts w:ascii="GHEA Grapalat" w:hAnsi="GHEA Grapalat"/>
        </w:rPr>
      </w:pPr>
      <w:proofErr w:type="spellStart"/>
      <w:r w:rsidRPr="00CE68F4">
        <w:rPr>
          <w:rFonts w:ascii="GHEA Grapalat" w:hAnsi="GHEA Grapalat"/>
        </w:rPr>
        <w:t>д</w:t>
      </w:r>
      <w:r w:rsidR="00B2572B" w:rsidRPr="00CE68F4">
        <w:rPr>
          <w:rFonts w:ascii="GHEA Grapalat" w:hAnsi="GHEA Grapalat"/>
        </w:rPr>
        <w:t>рамов</w:t>
      </w:r>
      <w:proofErr w:type="spellEnd"/>
      <w:r w:rsidR="00B2572B" w:rsidRPr="00CE68F4">
        <w:rPr>
          <w:rFonts w:ascii="GHEA Grapalat" w:hAnsi="GHEA Grapalat"/>
        </w:rPr>
        <w:t xml:space="preserve">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CE68F4"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CE68F4" w:rsidRDefault="0009191C" w:rsidP="00B46D58">
            <w:pPr>
              <w:widowControl w:val="0"/>
              <w:jc w:val="center"/>
              <w:rPr>
                <w:rFonts w:ascii="GHEA Grapalat" w:hAnsi="GHEA Grapalat"/>
                <w:b/>
                <w:bCs/>
                <w:sz w:val="20"/>
                <w:szCs w:val="20"/>
                <w:lang w:val="en-US"/>
              </w:rPr>
            </w:pPr>
            <w:r w:rsidRPr="00CE68F4">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09191C" w:rsidRPr="00CE68F4" w:rsidRDefault="0009191C" w:rsidP="00B46D58">
            <w:pPr>
              <w:widowControl w:val="0"/>
              <w:jc w:val="center"/>
              <w:rPr>
                <w:rFonts w:ascii="GHEA Grapalat" w:hAnsi="GHEA Grapalat"/>
                <w:b/>
                <w:bCs/>
                <w:sz w:val="20"/>
                <w:szCs w:val="20"/>
              </w:rPr>
            </w:pPr>
            <w:r w:rsidRPr="00CE68F4">
              <w:rPr>
                <w:rFonts w:ascii="GHEA Grapalat" w:hAnsi="GHEA Grapalat"/>
                <w:b/>
                <w:sz w:val="20"/>
                <w:szCs w:val="20"/>
              </w:rPr>
              <w:t>Наименование</w:t>
            </w:r>
            <w:r w:rsidRPr="00CE68F4">
              <w:rPr>
                <w:rFonts w:ascii="Calibri" w:hAnsi="Calibri" w:cs="Calibri"/>
                <w:b/>
                <w:sz w:val="20"/>
                <w:szCs w:val="20"/>
              </w:rPr>
              <w:t> </w:t>
            </w:r>
            <w:r w:rsidRPr="00CE68F4">
              <w:rPr>
                <w:rFonts w:ascii="GHEA Grapalat" w:hAnsi="GHEA Grapalat" w:cs="GHEA Grapalat"/>
                <w:b/>
                <w:sz w:val="20"/>
                <w:szCs w:val="20"/>
              </w:rPr>
              <w:t>товара</w:t>
            </w:r>
          </w:p>
        </w:tc>
        <w:tc>
          <w:tcPr>
            <w:tcW w:w="2060" w:type="dxa"/>
            <w:tcBorders>
              <w:top w:val="single" w:sz="4" w:space="0" w:color="auto"/>
              <w:left w:val="single" w:sz="4" w:space="0" w:color="auto"/>
              <w:right w:val="single" w:sz="4" w:space="0" w:color="auto"/>
            </w:tcBorders>
            <w:vAlign w:val="center"/>
          </w:tcPr>
          <w:p w:rsidR="0009191C" w:rsidRPr="00CE68F4" w:rsidRDefault="0009191C" w:rsidP="0009191C">
            <w:pPr>
              <w:widowControl w:val="0"/>
              <w:jc w:val="center"/>
              <w:rPr>
                <w:rFonts w:ascii="GHEA Grapalat" w:hAnsi="GHEA Grapalat"/>
                <w:b/>
                <w:sz w:val="20"/>
                <w:szCs w:val="20"/>
              </w:rPr>
            </w:pPr>
            <w:r w:rsidRPr="00CE68F4">
              <w:rPr>
                <w:rFonts w:ascii="GHEA Grapalat" w:hAnsi="GHEA Grapalat"/>
                <w:b/>
                <w:sz w:val="20"/>
                <w:szCs w:val="20"/>
              </w:rPr>
              <w:t>Стоимость</w:t>
            </w:r>
          </w:p>
          <w:p w:rsidR="0009191C" w:rsidRPr="00CE68F4" w:rsidRDefault="0009191C" w:rsidP="0009191C">
            <w:pPr>
              <w:widowControl w:val="0"/>
              <w:jc w:val="center"/>
              <w:rPr>
                <w:rFonts w:ascii="GHEA Grapalat" w:hAnsi="GHEA Grapalat"/>
                <w:b/>
                <w:sz w:val="16"/>
                <w:szCs w:val="16"/>
              </w:rPr>
            </w:pPr>
            <w:r w:rsidRPr="00CE68F4">
              <w:rPr>
                <w:rFonts w:ascii="GHEA Grapalat" w:hAnsi="GHEA Grapalat"/>
                <w:sz w:val="16"/>
                <w:szCs w:val="16"/>
              </w:rPr>
              <w:t>(совокупность себестоимости и прогнозируемой прибыли)</w:t>
            </w:r>
          </w:p>
          <w:p w:rsidR="0009191C" w:rsidRPr="00CE68F4" w:rsidRDefault="0009191C" w:rsidP="0009191C">
            <w:pPr>
              <w:widowControl w:val="0"/>
              <w:jc w:val="center"/>
              <w:rPr>
                <w:rFonts w:ascii="GHEA Grapalat" w:hAnsi="GHEA Grapalat"/>
                <w:b/>
                <w:bCs/>
                <w:sz w:val="20"/>
                <w:szCs w:val="20"/>
              </w:rPr>
            </w:pPr>
            <w:r w:rsidRPr="00CE68F4">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Pr="00CE68F4" w:rsidRDefault="0009191C" w:rsidP="00B46D58">
            <w:pPr>
              <w:widowControl w:val="0"/>
              <w:jc w:val="center"/>
              <w:rPr>
                <w:rFonts w:ascii="GHEA Grapalat" w:hAnsi="GHEA Grapalat"/>
                <w:b/>
                <w:sz w:val="20"/>
                <w:szCs w:val="20"/>
                <w:lang w:val="en-US"/>
              </w:rPr>
            </w:pPr>
            <w:r w:rsidRPr="00CE68F4">
              <w:rPr>
                <w:rFonts w:ascii="GHEA Grapalat" w:hAnsi="GHEA Grapalat"/>
                <w:b/>
                <w:sz w:val="20"/>
                <w:szCs w:val="20"/>
              </w:rPr>
              <w:t>НДС</w:t>
            </w:r>
            <w:r w:rsidRPr="00CE68F4">
              <w:rPr>
                <w:rStyle w:val="af6"/>
                <w:rFonts w:ascii="GHEA Grapalat" w:hAnsi="GHEA Grapalat"/>
                <w:b/>
                <w:sz w:val="20"/>
                <w:szCs w:val="20"/>
              </w:rPr>
              <w:footnoteReference w:customMarkFollows="1" w:id="3"/>
              <w:t>**</w:t>
            </w:r>
          </w:p>
          <w:p w:rsidR="0009191C" w:rsidRPr="00CE68F4" w:rsidRDefault="0009191C" w:rsidP="00B46D58">
            <w:pPr>
              <w:widowControl w:val="0"/>
              <w:jc w:val="center"/>
              <w:rPr>
                <w:rFonts w:ascii="GHEA Grapalat" w:hAnsi="GHEA Grapalat"/>
                <w:b/>
                <w:bCs/>
                <w:sz w:val="20"/>
                <w:szCs w:val="20"/>
              </w:rPr>
            </w:pPr>
            <w:r w:rsidRPr="00CE68F4">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CE68F4" w:rsidRDefault="0009191C" w:rsidP="00B46D58">
            <w:pPr>
              <w:widowControl w:val="0"/>
              <w:jc w:val="center"/>
              <w:rPr>
                <w:rFonts w:ascii="GHEA Grapalat" w:hAnsi="GHEA Grapalat"/>
                <w:b/>
                <w:bCs/>
                <w:sz w:val="20"/>
                <w:szCs w:val="20"/>
              </w:rPr>
            </w:pPr>
            <w:r w:rsidRPr="00CE68F4">
              <w:rPr>
                <w:rFonts w:ascii="GHEA Grapalat" w:hAnsi="GHEA Grapalat"/>
                <w:b/>
                <w:sz w:val="20"/>
                <w:szCs w:val="20"/>
              </w:rPr>
              <w:t>Общая цена</w:t>
            </w:r>
          </w:p>
          <w:p w:rsidR="0009191C" w:rsidRPr="00CE68F4" w:rsidRDefault="0009191C" w:rsidP="00B46D58">
            <w:pPr>
              <w:widowControl w:val="0"/>
              <w:jc w:val="center"/>
              <w:rPr>
                <w:rFonts w:ascii="GHEA Grapalat" w:hAnsi="GHEA Grapalat"/>
                <w:b/>
                <w:bCs/>
                <w:sz w:val="20"/>
                <w:szCs w:val="20"/>
              </w:rPr>
            </w:pPr>
            <w:r w:rsidRPr="00CE68F4">
              <w:rPr>
                <w:rFonts w:ascii="GHEA Grapalat" w:hAnsi="GHEA Grapalat"/>
                <w:b/>
                <w:sz w:val="20"/>
                <w:szCs w:val="20"/>
              </w:rPr>
              <w:t>/прописью и цифрами/</w:t>
            </w:r>
          </w:p>
        </w:tc>
      </w:tr>
      <w:tr w:rsidR="0009191C" w:rsidRPr="00CE68F4"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CE68F4" w:rsidRDefault="0009191C" w:rsidP="00B46D58">
            <w:pPr>
              <w:widowControl w:val="0"/>
              <w:jc w:val="center"/>
              <w:rPr>
                <w:rFonts w:ascii="GHEA Grapalat" w:hAnsi="GHEA Grapalat"/>
                <w:b/>
                <w:i/>
                <w:sz w:val="20"/>
                <w:szCs w:val="20"/>
              </w:rPr>
            </w:pPr>
            <w:r w:rsidRPr="00CE68F4">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CE68F4" w:rsidRDefault="0009191C" w:rsidP="00B46D58">
            <w:pPr>
              <w:widowControl w:val="0"/>
              <w:jc w:val="center"/>
              <w:rPr>
                <w:rFonts w:ascii="GHEA Grapalat" w:hAnsi="GHEA Grapalat"/>
                <w:b/>
                <w:i/>
                <w:sz w:val="20"/>
                <w:szCs w:val="20"/>
              </w:rPr>
            </w:pPr>
            <w:r w:rsidRPr="00CE68F4">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CE68F4" w:rsidRDefault="0009191C" w:rsidP="00B46D58">
            <w:pPr>
              <w:widowControl w:val="0"/>
              <w:jc w:val="center"/>
              <w:rPr>
                <w:rFonts w:ascii="GHEA Grapalat" w:hAnsi="GHEA Grapalat"/>
                <w:i/>
                <w:sz w:val="20"/>
                <w:szCs w:val="20"/>
              </w:rPr>
            </w:pPr>
            <w:r w:rsidRPr="00CE68F4">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CE68F4" w:rsidRDefault="00E02389" w:rsidP="00B46D58">
            <w:pPr>
              <w:widowControl w:val="0"/>
              <w:jc w:val="center"/>
              <w:rPr>
                <w:rFonts w:ascii="GHEA Grapalat" w:hAnsi="GHEA Grapalat"/>
                <w:i/>
                <w:sz w:val="20"/>
                <w:szCs w:val="20"/>
                <w:lang w:val="en-US"/>
              </w:rPr>
            </w:pPr>
            <w:r w:rsidRPr="00CE68F4">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CE68F4" w:rsidRDefault="00E02389" w:rsidP="00E02389">
            <w:pPr>
              <w:widowControl w:val="0"/>
              <w:jc w:val="center"/>
              <w:rPr>
                <w:rFonts w:ascii="GHEA Grapalat" w:hAnsi="GHEA Grapalat"/>
                <w:i/>
                <w:sz w:val="20"/>
                <w:szCs w:val="20"/>
              </w:rPr>
            </w:pPr>
            <w:r w:rsidRPr="00CE68F4">
              <w:rPr>
                <w:rFonts w:ascii="GHEA Grapalat" w:hAnsi="GHEA Grapalat"/>
                <w:b/>
                <w:i/>
                <w:sz w:val="20"/>
                <w:szCs w:val="20"/>
                <w:lang w:val="en-US"/>
              </w:rPr>
              <w:t>5</w:t>
            </w:r>
            <w:r w:rsidR="0009191C" w:rsidRPr="00CE68F4">
              <w:rPr>
                <w:rFonts w:ascii="GHEA Grapalat" w:hAnsi="GHEA Grapalat"/>
                <w:b/>
                <w:i/>
                <w:sz w:val="20"/>
                <w:szCs w:val="20"/>
              </w:rPr>
              <w:t>=3+4</w:t>
            </w:r>
          </w:p>
        </w:tc>
      </w:tr>
      <w:tr w:rsidR="0009191C" w:rsidRPr="00CE68F4"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CE68F4" w:rsidRDefault="0009191C" w:rsidP="00B46D58">
            <w:pPr>
              <w:widowControl w:val="0"/>
              <w:jc w:val="center"/>
              <w:rPr>
                <w:rFonts w:ascii="GHEA Grapalat" w:hAnsi="GHEA Grapalat"/>
                <w:b/>
                <w:bCs/>
                <w:sz w:val="20"/>
                <w:szCs w:val="20"/>
              </w:rPr>
            </w:pPr>
            <w:r w:rsidRPr="00CE68F4">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CE68F4" w:rsidRDefault="0009191C" w:rsidP="00B46D58">
            <w:pPr>
              <w:widowControl w:val="0"/>
              <w:rPr>
                <w:rFonts w:ascii="GHEA Grapalat" w:hAnsi="GHEA Grapalat"/>
                <w:sz w:val="20"/>
                <w:szCs w:val="20"/>
              </w:rPr>
            </w:pPr>
            <w:r w:rsidRPr="00CE68F4">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CE68F4"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CE68F4"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CE68F4" w:rsidRDefault="0009191C" w:rsidP="00B46D58">
            <w:pPr>
              <w:widowControl w:val="0"/>
              <w:jc w:val="center"/>
              <w:rPr>
                <w:rFonts w:ascii="GHEA Grapalat" w:hAnsi="GHEA Grapalat"/>
                <w:sz w:val="20"/>
                <w:szCs w:val="20"/>
              </w:rPr>
            </w:pPr>
          </w:p>
        </w:tc>
      </w:tr>
      <w:tr w:rsidR="0009191C" w:rsidRPr="00CE68F4"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CE68F4" w:rsidRDefault="0009191C" w:rsidP="00B46D58">
            <w:pPr>
              <w:widowControl w:val="0"/>
              <w:jc w:val="center"/>
              <w:rPr>
                <w:rFonts w:ascii="GHEA Grapalat" w:hAnsi="GHEA Grapalat"/>
                <w:b/>
                <w:bCs/>
                <w:sz w:val="20"/>
                <w:szCs w:val="20"/>
              </w:rPr>
            </w:pPr>
            <w:r w:rsidRPr="00CE68F4">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CE68F4" w:rsidRDefault="0009191C" w:rsidP="00B46D58">
            <w:pPr>
              <w:widowControl w:val="0"/>
              <w:rPr>
                <w:rFonts w:ascii="GHEA Grapalat" w:hAnsi="GHEA Grapalat"/>
                <w:sz w:val="20"/>
                <w:szCs w:val="20"/>
              </w:rPr>
            </w:pPr>
            <w:r w:rsidRPr="00CE68F4">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CE68F4"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CE68F4"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CE68F4" w:rsidRDefault="0009191C" w:rsidP="00B46D58">
            <w:pPr>
              <w:widowControl w:val="0"/>
              <w:rPr>
                <w:rFonts w:ascii="GHEA Grapalat" w:hAnsi="GHEA Grapalat"/>
                <w:sz w:val="20"/>
                <w:szCs w:val="20"/>
              </w:rPr>
            </w:pPr>
          </w:p>
        </w:tc>
      </w:tr>
      <w:tr w:rsidR="0009191C" w:rsidRPr="00CE68F4"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CE68F4" w:rsidRDefault="0009191C" w:rsidP="00B46D58">
            <w:pPr>
              <w:widowControl w:val="0"/>
              <w:jc w:val="center"/>
              <w:rPr>
                <w:rFonts w:ascii="GHEA Grapalat" w:hAnsi="GHEA Grapalat"/>
                <w:b/>
                <w:bCs/>
                <w:sz w:val="20"/>
                <w:szCs w:val="20"/>
              </w:rPr>
            </w:pPr>
            <w:r w:rsidRPr="00CE68F4">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CE68F4" w:rsidRDefault="0009191C" w:rsidP="00B46D58">
            <w:pPr>
              <w:widowControl w:val="0"/>
              <w:rPr>
                <w:rFonts w:ascii="GHEA Grapalat" w:hAnsi="GHEA Grapalat"/>
                <w:sz w:val="20"/>
                <w:szCs w:val="20"/>
              </w:rPr>
            </w:pPr>
            <w:r w:rsidRPr="00CE68F4">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CE68F4"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CE68F4"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CE68F4" w:rsidRDefault="0009191C" w:rsidP="00B46D58">
            <w:pPr>
              <w:widowControl w:val="0"/>
              <w:jc w:val="center"/>
              <w:rPr>
                <w:rFonts w:ascii="GHEA Grapalat" w:hAnsi="GHEA Grapalat"/>
                <w:sz w:val="20"/>
                <w:szCs w:val="20"/>
              </w:rPr>
            </w:pPr>
          </w:p>
        </w:tc>
      </w:tr>
      <w:tr w:rsidR="0009191C" w:rsidRPr="00CE68F4"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CE68F4" w:rsidRDefault="0009191C" w:rsidP="00B46D58">
            <w:pPr>
              <w:widowControl w:val="0"/>
              <w:jc w:val="center"/>
              <w:rPr>
                <w:rFonts w:ascii="GHEA Grapalat" w:hAnsi="GHEA Grapalat"/>
                <w:b/>
                <w:bCs/>
                <w:sz w:val="20"/>
                <w:szCs w:val="20"/>
              </w:rPr>
            </w:pPr>
            <w:r w:rsidRPr="00CE68F4">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CE68F4" w:rsidRDefault="0009191C" w:rsidP="00B46D58">
            <w:pPr>
              <w:widowControl w:val="0"/>
              <w:rPr>
                <w:rFonts w:ascii="GHEA Grapalat" w:hAnsi="GHEA Grapalat"/>
                <w:sz w:val="20"/>
                <w:szCs w:val="20"/>
              </w:rPr>
            </w:pPr>
            <w:r w:rsidRPr="00CE68F4">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CE68F4"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CE68F4"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CE68F4" w:rsidRDefault="0009191C" w:rsidP="00B46D58">
            <w:pPr>
              <w:widowControl w:val="0"/>
              <w:jc w:val="center"/>
              <w:rPr>
                <w:rFonts w:ascii="GHEA Grapalat" w:hAnsi="GHEA Grapalat"/>
                <w:sz w:val="20"/>
                <w:szCs w:val="20"/>
              </w:rPr>
            </w:pPr>
          </w:p>
        </w:tc>
      </w:tr>
      <w:tr w:rsidR="0009191C" w:rsidRPr="00CE68F4"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CE68F4" w:rsidRDefault="0009191C" w:rsidP="00B46D58">
            <w:pPr>
              <w:widowControl w:val="0"/>
              <w:jc w:val="center"/>
              <w:rPr>
                <w:rFonts w:ascii="GHEA Grapalat" w:hAnsi="GHEA Grapalat"/>
                <w:b/>
                <w:bCs/>
                <w:sz w:val="20"/>
                <w:szCs w:val="20"/>
              </w:rPr>
            </w:pPr>
            <w:r w:rsidRPr="00CE68F4">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CE68F4" w:rsidRDefault="0009191C" w:rsidP="00B46D58">
            <w:pPr>
              <w:widowControl w:val="0"/>
              <w:rPr>
                <w:rFonts w:ascii="GHEA Grapalat" w:hAnsi="GHEA Grapalat"/>
                <w:sz w:val="20"/>
                <w:szCs w:val="20"/>
              </w:rPr>
            </w:pPr>
            <w:r w:rsidRPr="00CE68F4">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CE68F4"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CE68F4"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CE68F4" w:rsidRDefault="0009191C" w:rsidP="00B46D58">
            <w:pPr>
              <w:widowControl w:val="0"/>
              <w:jc w:val="center"/>
              <w:rPr>
                <w:rFonts w:ascii="GHEA Grapalat" w:hAnsi="GHEA Grapalat"/>
                <w:sz w:val="20"/>
                <w:szCs w:val="20"/>
              </w:rPr>
            </w:pPr>
          </w:p>
        </w:tc>
      </w:tr>
    </w:tbl>
    <w:p w:rsidR="00374F4A" w:rsidRPr="00CE68F4" w:rsidRDefault="00374F4A" w:rsidP="00B46D58">
      <w:pPr>
        <w:widowControl w:val="0"/>
        <w:tabs>
          <w:tab w:val="left" w:pos="6804"/>
        </w:tabs>
        <w:jc w:val="center"/>
        <w:rPr>
          <w:rFonts w:ascii="GHEA Grapalat" w:hAnsi="GHEA Grapalat"/>
        </w:rPr>
      </w:pPr>
      <w:r w:rsidRPr="00CE68F4">
        <w:rPr>
          <w:rFonts w:ascii="GHEA Grapalat" w:hAnsi="GHEA Grapalat"/>
        </w:rPr>
        <w:t>_________________________________________________</w:t>
      </w:r>
      <w:r w:rsidRPr="00CE68F4">
        <w:rPr>
          <w:rFonts w:ascii="GHEA Grapalat" w:hAnsi="GHEA Grapalat"/>
        </w:rPr>
        <w:tab/>
        <w:t>_________________</w:t>
      </w:r>
    </w:p>
    <w:p w:rsidR="00374F4A" w:rsidRPr="00CE68F4" w:rsidRDefault="00374F4A" w:rsidP="00B46D58">
      <w:pPr>
        <w:widowControl w:val="0"/>
        <w:tabs>
          <w:tab w:val="left" w:pos="7513"/>
        </w:tabs>
        <w:spacing w:after="160"/>
        <w:ind w:left="709"/>
        <w:jc w:val="both"/>
        <w:rPr>
          <w:rFonts w:ascii="GHEA Grapalat" w:hAnsi="GHEA Grapalat" w:cs="Arial"/>
          <w:sz w:val="16"/>
        </w:rPr>
      </w:pPr>
      <w:r w:rsidRPr="00CE68F4">
        <w:rPr>
          <w:rFonts w:ascii="GHEA Grapalat" w:hAnsi="GHEA Grapalat"/>
          <w:sz w:val="16"/>
        </w:rPr>
        <w:t>наименование участника (должность, имя, фамилия руководителя</w:t>
      </w:r>
      <w:r w:rsidR="00335DAA" w:rsidRPr="00CE68F4">
        <w:rPr>
          <w:rFonts w:ascii="GHEA Grapalat" w:hAnsi="GHEA Grapalat"/>
          <w:sz w:val="16"/>
        </w:rPr>
        <w:t>)</w:t>
      </w:r>
      <w:r w:rsidRPr="00CE68F4">
        <w:rPr>
          <w:rFonts w:ascii="GHEA Grapalat" w:hAnsi="GHEA Grapalat"/>
          <w:sz w:val="16"/>
        </w:rPr>
        <w:tab/>
        <w:t>подпись</w:t>
      </w:r>
    </w:p>
    <w:p w:rsidR="00DC619D" w:rsidRPr="00CE68F4" w:rsidRDefault="00DC619D" w:rsidP="00B46D58">
      <w:pPr>
        <w:widowControl w:val="0"/>
        <w:spacing w:after="160"/>
        <w:jc w:val="both"/>
        <w:rPr>
          <w:rFonts w:ascii="GHEA Grapalat" w:hAnsi="GHEA Grapalat"/>
          <w:lang w:val="es-ES"/>
        </w:rPr>
      </w:pPr>
    </w:p>
    <w:p w:rsidR="00B2572B" w:rsidRPr="00CE68F4" w:rsidRDefault="00B2572B" w:rsidP="00B46D58">
      <w:pPr>
        <w:widowControl w:val="0"/>
        <w:spacing w:after="160"/>
        <w:jc w:val="right"/>
        <w:rPr>
          <w:rFonts w:ascii="GHEA Grapalat" w:hAnsi="GHEA Grapalat"/>
        </w:rPr>
      </w:pPr>
      <w:r w:rsidRPr="00CE68F4">
        <w:rPr>
          <w:rFonts w:ascii="GHEA Grapalat" w:hAnsi="GHEA Grapalat"/>
        </w:rPr>
        <w:t>М. П.</w:t>
      </w:r>
    </w:p>
    <w:p w:rsidR="00B217BB" w:rsidRPr="00CE68F4" w:rsidRDefault="00B217BB" w:rsidP="00B46D58">
      <w:pPr>
        <w:rPr>
          <w:rFonts w:ascii="GHEA Grapalat" w:hAnsi="GHEA Grapalat"/>
          <w:b/>
        </w:rPr>
      </w:pPr>
      <w:r w:rsidRPr="00CE68F4">
        <w:rPr>
          <w:rFonts w:ascii="GHEA Grapalat" w:hAnsi="GHEA Grapalat"/>
          <w:b/>
        </w:rPr>
        <w:br w:type="page"/>
      </w:r>
    </w:p>
    <w:p w:rsidR="00D63475" w:rsidRPr="00CE68F4" w:rsidRDefault="00D63475" w:rsidP="00D63475">
      <w:pPr>
        <w:pStyle w:val="norm"/>
        <w:widowControl w:val="0"/>
        <w:spacing w:line="240" w:lineRule="auto"/>
        <w:ind w:firstLine="284"/>
        <w:jc w:val="right"/>
        <w:rPr>
          <w:rFonts w:ascii="GHEA Grapalat" w:hAnsi="GHEA Grapalat" w:cs="Arial"/>
          <w:b/>
          <w:sz w:val="24"/>
          <w:szCs w:val="24"/>
        </w:rPr>
      </w:pPr>
      <w:r w:rsidRPr="00CE68F4">
        <w:rPr>
          <w:rFonts w:ascii="GHEA Grapalat" w:hAnsi="GHEA Grapalat"/>
          <w:b/>
          <w:sz w:val="24"/>
          <w:szCs w:val="24"/>
        </w:rPr>
        <w:lastRenderedPageBreak/>
        <w:t xml:space="preserve">Приложение № </w:t>
      </w:r>
      <w:r>
        <w:rPr>
          <w:rFonts w:ascii="GHEA Grapalat" w:hAnsi="GHEA Grapalat"/>
          <w:b/>
          <w:sz w:val="24"/>
          <w:szCs w:val="24"/>
        </w:rPr>
        <w:t>3</w:t>
      </w:r>
    </w:p>
    <w:p w:rsidR="00D63475" w:rsidRPr="00CE68F4" w:rsidRDefault="00D63475" w:rsidP="00D63475">
      <w:pPr>
        <w:pStyle w:val="31"/>
        <w:widowControl w:val="0"/>
        <w:spacing w:line="240" w:lineRule="auto"/>
        <w:jc w:val="right"/>
        <w:rPr>
          <w:rFonts w:ascii="GHEA Grapalat" w:hAnsi="GHEA Grapalat" w:cs="Arial"/>
          <w:b/>
          <w:sz w:val="24"/>
          <w:szCs w:val="24"/>
        </w:rPr>
      </w:pPr>
      <w:r w:rsidRPr="00CE68F4">
        <w:rPr>
          <w:rFonts w:ascii="GHEA Grapalat" w:hAnsi="GHEA Grapalat"/>
          <w:b/>
          <w:sz w:val="24"/>
          <w:szCs w:val="24"/>
        </w:rPr>
        <w:t>к Приглашению на открытый конкурс</w:t>
      </w:r>
      <w:r w:rsidRPr="00CE68F4">
        <w:rPr>
          <w:rFonts w:ascii="GHEA Grapalat" w:hAnsi="GHEA Grapalat" w:cs="Arial"/>
          <w:b/>
          <w:sz w:val="24"/>
          <w:szCs w:val="24"/>
        </w:rPr>
        <w:br/>
      </w:r>
      <w:r w:rsidRPr="00CE68F4">
        <w:rPr>
          <w:rFonts w:ascii="GHEA Grapalat" w:hAnsi="GHEA Grapalat"/>
          <w:b/>
          <w:sz w:val="24"/>
          <w:szCs w:val="24"/>
        </w:rPr>
        <w:t xml:space="preserve">под кодом </w:t>
      </w:r>
      <w:r w:rsidRPr="00CE68F4">
        <w:rPr>
          <w:rFonts w:ascii="GHEA Grapalat" w:hAnsi="GHEA Grapalat"/>
          <w:sz w:val="24"/>
          <w:szCs w:val="24"/>
        </w:rPr>
        <w:t>"</w:t>
      </w:r>
      <w:r w:rsidRPr="00AB1BEA">
        <w:rPr>
          <w:rFonts w:ascii="GHEA Grapalat" w:hAnsi="GHEA Grapalat" w:cs="Sylfaen"/>
          <w:b/>
          <w:lang w:val="hy-AM"/>
        </w:rPr>
        <w:t>Բ</w:t>
      </w:r>
      <w:r w:rsidRPr="00AB1BEA">
        <w:rPr>
          <w:rFonts w:ascii="GHEA Grapalat" w:hAnsi="GHEA Grapalat" w:cs="Sylfaen"/>
          <w:b/>
        </w:rPr>
        <w:t>Մ</w:t>
      </w:r>
      <w:r w:rsidRPr="00AB1BEA">
        <w:rPr>
          <w:rFonts w:ascii="GHEA Grapalat" w:hAnsi="GHEA Grapalat" w:cs="Sylfaen"/>
          <w:b/>
          <w:lang w:val="hy-AM"/>
        </w:rPr>
        <w:t>ԱՊՁԲ</w:t>
      </w:r>
      <w:r w:rsidRPr="00AB1BEA">
        <w:rPr>
          <w:rFonts w:ascii="GHEA Grapalat" w:hAnsi="GHEA Grapalat"/>
          <w:b/>
          <w:lang w:val="es-ES"/>
        </w:rPr>
        <w:t>-</w:t>
      </w:r>
      <w:r>
        <w:rPr>
          <w:rFonts w:ascii="GHEA Grapalat" w:hAnsi="GHEA Grapalat"/>
          <w:b/>
          <w:lang w:val="hy-AM"/>
        </w:rPr>
        <w:t>2023/1-ԴԲԳԳԿ</w:t>
      </w:r>
      <w:r w:rsidRPr="00CE68F4">
        <w:rPr>
          <w:rFonts w:ascii="GHEA Grapalat" w:hAnsi="GHEA Grapalat"/>
          <w:sz w:val="24"/>
          <w:szCs w:val="24"/>
        </w:rPr>
        <w:t>"</w:t>
      </w:r>
    </w:p>
    <w:p w:rsidR="00742F7B" w:rsidRPr="00CE68F4" w:rsidRDefault="00742F7B" w:rsidP="00742F7B">
      <w:pPr>
        <w:pStyle w:val="31"/>
        <w:widowControl w:val="0"/>
        <w:spacing w:after="160" w:line="240" w:lineRule="auto"/>
        <w:jc w:val="center"/>
        <w:rPr>
          <w:rFonts w:ascii="GHEA Grapalat" w:hAnsi="GHEA Grapalat"/>
          <w:sz w:val="24"/>
          <w:szCs w:val="24"/>
        </w:rPr>
      </w:pPr>
      <w:r w:rsidRPr="00CE68F4">
        <w:rPr>
          <w:rFonts w:ascii="GHEA Grapalat" w:hAnsi="GHEA Grapalat"/>
          <w:sz w:val="24"/>
          <w:szCs w:val="24"/>
        </w:rPr>
        <w:t xml:space="preserve"> </w:t>
      </w:r>
    </w:p>
    <w:p w:rsidR="00B2572B" w:rsidRPr="00CE68F4" w:rsidRDefault="00742F7B" w:rsidP="00742F7B">
      <w:pPr>
        <w:pStyle w:val="31"/>
        <w:widowControl w:val="0"/>
        <w:spacing w:after="160" w:line="240" w:lineRule="auto"/>
        <w:jc w:val="center"/>
        <w:rPr>
          <w:rFonts w:ascii="GHEA Grapalat" w:hAnsi="GHEA Grapalat"/>
          <w:sz w:val="24"/>
          <w:szCs w:val="24"/>
          <w:lang w:val="hy-AM"/>
        </w:rPr>
      </w:pPr>
      <w:r w:rsidRPr="00CE68F4">
        <w:rPr>
          <w:rFonts w:ascii="GHEA Grapalat" w:hAnsi="GHEA Grapalat"/>
          <w:sz w:val="24"/>
          <w:szCs w:val="24"/>
        </w:rPr>
        <w:t>ГАРАНТИЯ</w:t>
      </w:r>
      <w:r w:rsidR="00AA2488" w:rsidRPr="00CE68F4">
        <w:rPr>
          <w:rFonts w:ascii="GHEA Grapalat" w:hAnsi="GHEA Grapalat"/>
          <w:sz w:val="24"/>
          <w:szCs w:val="24"/>
        </w:rPr>
        <w:t xml:space="preserve"> </w:t>
      </w:r>
      <w:r w:rsidR="00AA2488" w:rsidRPr="00CE68F4">
        <w:rPr>
          <w:rFonts w:ascii="GHEA Grapalat" w:hAnsi="GHEA Grapalat"/>
          <w:sz w:val="24"/>
          <w:szCs w:val="24"/>
          <w:lang w:val="en-US"/>
        </w:rPr>
        <w:t>N</w:t>
      </w:r>
      <w:r w:rsidR="00AA2488" w:rsidRPr="00CE68F4">
        <w:rPr>
          <w:rFonts w:ascii="GHEA Grapalat" w:hAnsi="GHEA Grapalat"/>
          <w:sz w:val="24"/>
          <w:szCs w:val="24"/>
          <w:lang w:val="hy-AM"/>
        </w:rPr>
        <w:t>________</w:t>
      </w:r>
    </w:p>
    <w:p w:rsidR="000E5A91" w:rsidRPr="00CE68F4" w:rsidRDefault="000E5A91" w:rsidP="000E5A91">
      <w:pPr>
        <w:widowControl w:val="0"/>
        <w:spacing w:after="160"/>
        <w:ind w:left="567" w:right="565"/>
        <w:jc w:val="center"/>
        <w:rPr>
          <w:rFonts w:ascii="GHEA Grapalat" w:hAnsi="GHEA Grapalat"/>
          <w:b/>
        </w:rPr>
      </w:pPr>
    </w:p>
    <w:p w:rsidR="00BF7253" w:rsidRPr="00CE68F4"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CE68F4">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w:t>
      </w:r>
      <w:proofErr w:type="gramStart"/>
      <w:r w:rsidRPr="00CE68F4">
        <w:rPr>
          <w:rFonts w:ascii="GHEA Grapalat" w:eastAsiaTheme="minorHAnsi" w:hAnsi="GHEA Grapalat" w:cstheme="minorBidi"/>
        </w:rPr>
        <w:t xml:space="preserve">кодом  </w:t>
      </w:r>
      <w:r w:rsidRPr="00CE68F4">
        <w:rPr>
          <w:rFonts w:ascii="GHEA Grapalat" w:eastAsiaTheme="minorHAnsi" w:hAnsi="GHEA Grapalat" w:cstheme="minorBidi"/>
          <w:sz w:val="18"/>
          <w:szCs w:val="18"/>
        </w:rPr>
        <w:t>_</w:t>
      </w:r>
      <w:proofErr w:type="gramEnd"/>
      <w:r w:rsidRPr="00CE68F4">
        <w:rPr>
          <w:rFonts w:ascii="GHEA Grapalat" w:eastAsiaTheme="minorHAnsi" w:hAnsi="GHEA Grapalat" w:cstheme="minorBidi"/>
          <w:sz w:val="18"/>
          <w:szCs w:val="18"/>
        </w:rPr>
        <w:t>_____________________</w:t>
      </w:r>
      <w:r w:rsidRPr="00CE68F4">
        <w:rPr>
          <w:rFonts w:ascii="GHEA Grapalat" w:eastAsiaTheme="minorHAnsi" w:hAnsi="GHEA Grapalat" w:cstheme="minorBidi"/>
          <w:bCs/>
        </w:rPr>
        <w:t xml:space="preserve"> организованной</w:t>
      </w:r>
    </w:p>
    <w:p w:rsidR="00BF7253" w:rsidRPr="00CE68F4" w:rsidRDefault="00BF7253" w:rsidP="00BF7253">
      <w:pPr>
        <w:pStyle w:val="af4"/>
        <w:shd w:val="clear" w:color="auto" w:fill="FFFFFF"/>
        <w:spacing w:before="0" w:beforeAutospacing="0" w:after="0" w:afterAutospacing="0" w:line="276" w:lineRule="auto"/>
        <w:contextualSpacing/>
        <w:jc w:val="both"/>
        <w:rPr>
          <w:rFonts w:ascii="GHEA Grapalat" w:eastAsiaTheme="minorHAnsi" w:hAnsi="GHEA Grapalat" w:cstheme="minorBidi"/>
        </w:rPr>
      </w:pPr>
      <w:r w:rsidRPr="00CE68F4">
        <w:rPr>
          <w:rFonts w:ascii="GHEA Grapalat" w:eastAsiaTheme="minorHAnsi" w:hAnsi="GHEA Grapalat" w:cstheme="minorBidi"/>
          <w:sz w:val="18"/>
          <w:szCs w:val="18"/>
        </w:rPr>
        <w:t xml:space="preserve">                                                                                             </w:t>
      </w:r>
      <w:r w:rsidRPr="00CE68F4">
        <w:rPr>
          <w:rFonts w:ascii="GHEA Grapalat" w:eastAsiaTheme="minorHAnsi" w:hAnsi="GHEA Grapalat" w:cstheme="minorBidi"/>
          <w:sz w:val="16"/>
          <w:szCs w:val="16"/>
        </w:rPr>
        <w:t xml:space="preserve"> код процедуры</w:t>
      </w:r>
      <w:r w:rsidRPr="00CE68F4">
        <w:rPr>
          <w:rFonts w:ascii="GHEA Grapalat" w:eastAsiaTheme="minorHAnsi" w:hAnsi="GHEA Grapalat" w:cstheme="minorBidi"/>
          <w:sz w:val="18"/>
          <w:szCs w:val="18"/>
        </w:rPr>
        <w:t xml:space="preserve">                                           </w:t>
      </w:r>
    </w:p>
    <w:p w:rsidR="00BF7253" w:rsidRPr="00CE68F4"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CE68F4">
        <w:rPr>
          <w:rFonts w:ascii="GHEA Grapalat" w:eastAsiaTheme="minorHAnsi" w:hAnsi="GHEA Grapalat" w:cstheme="minorBidi"/>
          <w:sz w:val="18"/>
          <w:szCs w:val="18"/>
        </w:rPr>
        <w:t>____________________________</w:t>
      </w:r>
      <w:r w:rsidRPr="00CE68F4">
        <w:rPr>
          <w:rFonts w:ascii="GHEA Grapalat" w:eastAsiaTheme="minorHAnsi" w:hAnsi="GHEA Grapalat" w:cstheme="minorBidi"/>
          <w:lang w:val="hy-AM"/>
        </w:rPr>
        <w:t>(далее-бенефициар)</w:t>
      </w:r>
      <w:r w:rsidRPr="00CE68F4">
        <w:rPr>
          <w:rFonts w:ascii="GHEA Grapalat" w:eastAsiaTheme="minorHAnsi" w:hAnsi="GHEA Grapalat" w:cstheme="minorBidi"/>
        </w:rPr>
        <w:t xml:space="preserve">, </w:t>
      </w:r>
      <w:r w:rsidR="009F7BD5" w:rsidRPr="00CE68F4">
        <w:rPr>
          <w:rFonts w:ascii="GHEA Grapalat" w:eastAsiaTheme="minorHAnsi" w:hAnsi="GHEA Grapalat" w:cstheme="minorBidi"/>
        </w:rPr>
        <w:t>вытекаю</w:t>
      </w:r>
      <w:r w:rsidRPr="00CE68F4">
        <w:rPr>
          <w:rFonts w:ascii="GHEA Grapalat" w:eastAsiaTheme="minorHAnsi" w:hAnsi="GHEA Grapalat" w:cstheme="minorBidi"/>
        </w:rPr>
        <w:t xml:space="preserve">щих из </w:t>
      </w:r>
      <w:r w:rsidRPr="00CE68F4">
        <w:rPr>
          <w:rFonts w:ascii="GHEA Grapalat" w:hAnsi="GHEA Grapalat"/>
        </w:rPr>
        <w:t xml:space="preserve">участия ____________   </w:t>
      </w:r>
    </w:p>
    <w:p w:rsidR="00BF7253" w:rsidRPr="00CE68F4"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CE68F4">
        <w:rPr>
          <w:rFonts w:ascii="GHEA Grapalat" w:eastAsiaTheme="minorHAnsi" w:hAnsi="GHEA Grapalat" w:cstheme="minorBidi"/>
          <w:sz w:val="18"/>
          <w:szCs w:val="18"/>
        </w:rPr>
        <w:t>наименование заказчика</w:t>
      </w:r>
      <w:r w:rsidRPr="00CE68F4">
        <w:rPr>
          <w:rStyle w:val="af5"/>
          <w:rFonts w:ascii="GHEA Grapalat" w:hAnsi="GHEA Grapalat"/>
          <w:sz w:val="16"/>
          <w:szCs w:val="16"/>
        </w:rPr>
        <w:t xml:space="preserve">                                                                                                       </w:t>
      </w:r>
      <w:r w:rsidRPr="00CE68F4">
        <w:rPr>
          <w:rStyle w:val="af5"/>
          <w:rFonts w:ascii="GHEA Grapalat" w:hAnsi="GHEA Grapalat"/>
          <w:b w:val="0"/>
          <w:sz w:val="16"/>
          <w:szCs w:val="16"/>
        </w:rPr>
        <w:t>наименование участника</w:t>
      </w:r>
    </w:p>
    <w:p w:rsidR="00BF7253" w:rsidRPr="00CE68F4"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CE68F4">
        <w:rPr>
          <w:rFonts w:ascii="GHEA Grapalat" w:eastAsiaTheme="minorHAnsi" w:hAnsi="GHEA Grapalat" w:cstheme="minorBidi"/>
          <w:lang w:val="hy-AM"/>
        </w:rPr>
        <w:t xml:space="preserve"> (далее-</w:t>
      </w:r>
      <w:r w:rsidRPr="00CE68F4">
        <w:rPr>
          <w:rFonts w:ascii="GHEA Grapalat" w:eastAsiaTheme="minorHAnsi" w:hAnsi="GHEA Grapalat" w:cstheme="minorBidi"/>
        </w:rPr>
        <w:t>п</w:t>
      </w:r>
      <w:r w:rsidRPr="00CE68F4">
        <w:rPr>
          <w:rFonts w:ascii="GHEA Grapalat" w:eastAsiaTheme="minorHAnsi" w:hAnsi="GHEA Grapalat" w:cstheme="minorBidi"/>
          <w:lang w:val="hy-AM"/>
        </w:rPr>
        <w:t>ринципал)</w:t>
      </w:r>
      <w:r w:rsidRPr="00CE68F4">
        <w:rPr>
          <w:rFonts w:ascii="GHEA Grapalat" w:eastAsiaTheme="minorHAnsi" w:hAnsi="GHEA Grapalat" w:cstheme="minorBidi"/>
        </w:rPr>
        <w:t xml:space="preserve"> в данной процедуре закупок.</w:t>
      </w:r>
    </w:p>
    <w:p w:rsidR="00BF7253" w:rsidRPr="00CE68F4"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CE68F4">
        <w:rPr>
          <w:rFonts w:ascii="GHEA Grapalat" w:eastAsiaTheme="minorHAnsi" w:hAnsi="GHEA Grapalat" w:cstheme="minorBidi"/>
        </w:rPr>
        <w:t xml:space="preserve">    </w:t>
      </w:r>
    </w:p>
    <w:p w:rsidR="00BF7253" w:rsidRPr="00CE68F4"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CE68F4">
        <w:rPr>
          <w:rFonts w:ascii="GHEA Grapalat" w:eastAsiaTheme="minorHAnsi" w:hAnsi="GHEA Grapalat" w:cstheme="minorBidi"/>
        </w:rPr>
        <w:t xml:space="preserve">2.  По гарантии </w:t>
      </w:r>
      <w:r w:rsidRPr="00CE68F4">
        <w:rPr>
          <w:rFonts w:ascii="GHEA Grapalat" w:eastAsiaTheme="minorHAnsi" w:hAnsi="GHEA Grapalat" w:cstheme="minorBidi"/>
          <w:lang w:val="hy-AM"/>
        </w:rPr>
        <w:t xml:space="preserve">------------------------------------------------------------------------- </w:t>
      </w:r>
    </w:p>
    <w:p w:rsidR="00BF7253" w:rsidRPr="00CE68F4"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CE68F4">
        <w:rPr>
          <w:rFonts w:ascii="GHEA Grapalat" w:eastAsiaTheme="minorHAnsi" w:hAnsi="GHEA Grapalat" w:cstheme="minorBidi"/>
          <w:sz w:val="18"/>
          <w:szCs w:val="18"/>
        </w:rPr>
        <w:t xml:space="preserve">                                                                  </w:t>
      </w:r>
      <w:proofErr w:type="gramStart"/>
      <w:r w:rsidRPr="00CE68F4">
        <w:rPr>
          <w:rFonts w:ascii="GHEA Grapalat" w:eastAsiaTheme="minorHAnsi" w:hAnsi="GHEA Grapalat" w:cstheme="minorBidi"/>
          <w:sz w:val="18"/>
          <w:szCs w:val="18"/>
        </w:rPr>
        <w:t>наименование банка</w:t>
      </w:r>
      <w:proofErr w:type="gramEnd"/>
      <w:r w:rsidRPr="00CE68F4">
        <w:rPr>
          <w:rFonts w:ascii="GHEA Grapalat" w:eastAsiaTheme="minorHAnsi" w:hAnsi="GHEA Grapalat" w:cstheme="minorBidi"/>
          <w:sz w:val="18"/>
          <w:szCs w:val="18"/>
        </w:rPr>
        <w:t xml:space="preserve"> выдающего гарантию</w:t>
      </w:r>
    </w:p>
    <w:p w:rsidR="00BF7253" w:rsidRPr="00CE68F4"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CE68F4">
        <w:rPr>
          <w:rFonts w:ascii="GHEA Grapalat" w:eastAsiaTheme="minorHAnsi" w:hAnsi="GHEA Grapalat" w:cstheme="minorBidi"/>
        </w:rPr>
        <w:t>(далее-лицо, выдающее гарантию</w:t>
      </w:r>
      <w:proofErr w:type="gramStart"/>
      <w:r w:rsidRPr="00CE68F4">
        <w:rPr>
          <w:rFonts w:ascii="GHEA Grapalat" w:eastAsiaTheme="minorHAnsi" w:hAnsi="GHEA Grapalat" w:cstheme="minorBidi"/>
        </w:rPr>
        <w:t>)</w:t>
      </w:r>
      <w:proofErr w:type="gramEnd"/>
      <w:r w:rsidRPr="00CE68F4">
        <w:rPr>
          <w:rFonts w:ascii="GHEA Grapalat" w:eastAsiaTheme="minorHAnsi" w:hAnsi="GHEA Grapalat" w:cstheme="minorBidi"/>
        </w:rPr>
        <w:t xml:space="preserve">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CE68F4"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CE68F4">
        <w:rPr>
          <w:rFonts w:ascii="GHEA Grapalat" w:eastAsiaTheme="minorHAnsi" w:hAnsi="GHEA Grapalat" w:cstheme="minorBidi"/>
        </w:rPr>
        <w:t xml:space="preserve">                                                               </w:t>
      </w:r>
      <w:r w:rsidRPr="00CE68F4">
        <w:rPr>
          <w:rFonts w:ascii="GHEA Grapalat" w:eastAsiaTheme="minorHAnsi" w:hAnsi="GHEA Grapalat" w:cstheme="minorBidi"/>
          <w:sz w:val="18"/>
          <w:szCs w:val="18"/>
        </w:rPr>
        <w:t xml:space="preserve">сумма в цифрах и прописью         </w:t>
      </w:r>
    </w:p>
    <w:p w:rsidR="00BF7253" w:rsidRPr="00CE68F4"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roofErr w:type="gramStart"/>
      <w:r w:rsidRPr="00CE68F4">
        <w:rPr>
          <w:rFonts w:ascii="GHEA Grapalat" w:eastAsiaTheme="minorHAnsi" w:hAnsi="GHEA Grapalat" w:cstheme="minorBidi"/>
        </w:rPr>
        <w:t>гарантии)  в</w:t>
      </w:r>
      <w:proofErr w:type="gramEnd"/>
      <w:r w:rsidRPr="00CE68F4">
        <w:rPr>
          <w:rFonts w:ascii="GHEA Grapalat" w:eastAsiaTheme="minorHAnsi" w:hAnsi="GHEA Grapalat" w:cstheme="minorBidi"/>
        </w:rPr>
        <w:t xml:space="preserve"> течение </w:t>
      </w:r>
      <w:r w:rsidR="00045968" w:rsidRPr="00CE68F4">
        <w:rPr>
          <w:rFonts w:ascii="GHEA Grapalat" w:eastAsiaTheme="minorHAnsi" w:hAnsi="GHEA Grapalat" w:cstheme="minorBidi"/>
        </w:rPr>
        <w:t>пяти</w:t>
      </w:r>
      <w:r w:rsidRPr="00CE68F4">
        <w:rPr>
          <w:rFonts w:ascii="GHEA Grapalat" w:eastAsiaTheme="minorHAnsi" w:hAnsi="GHEA Grapalat" w:cstheme="minorBidi"/>
        </w:rPr>
        <w:t xml:space="preserve"> рабочих дней после получения требования. </w:t>
      </w:r>
    </w:p>
    <w:p w:rsidR="00BF7253" w:rsidRPr="00CE68F4"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CE68F4">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CE68F4"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CE68F4">
        <w:rPr>
          <w:rFonts w:ascii="GHEA Grapalat" w:eastAsiaTheme="minorHAnsi" w:hAnsi="GHEA Grapalat" w:cstheme="minorBidi"/>
        </w:rPr>
        <w:t xml:space="preserve">                 </w:t>
      </w:r>
      <w:r w:rsidRPr="00CE68F4">
        <w:rPr>
          <w:rFonts w:ascii="GHEA Grapalat" w:eastAsiaTheme="minorHAnsi" w:hAnsi="GHEA Grapalat" w:cstheme="minorBidi"/>
          <w:sz w:val="18"/>
          <w:szCs w:val="18"/>
        </w:rPr>
        <w:t>расчетный счет</w:t>
      </w:r>
    </w:p>
    <w:p w:rsidR="00BF7253" w:rsidRPr="00CE68F4"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rsidR="00BF7253" w:rsidRPr="00CE68F4"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CE68F4">
        <w:rPr>
          <w:rFonts w:ascii="GHEA Grapalat" w:eastAsiaTheme="minorHAnsi" w:hAnsi="GHEA Grapalat" w:cstheme="minorBidi"/>
        </w:rPr>
        <w:t>3. Настоящая гарантия является безотзывной.</w:t>
      </w:r>
    </w:p>
    <w:p w:rsidR="00BF7253" w:rsidRPr="00CE68F4"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F7253" w:rsidRPr="00CE68F4"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CE68F4">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CE68F4" w:rsidRDefault="00BF7253" w:rsidP="00BF7253">
      <w:pPr>
        <w:pStyle w:val="af4"/>
        <w:shd w:val="clear" w:color="auto" w:fill="FFFFFF"/>
        <w:ind w:firstLine="374"/>
        <w:contextualSpacing/>
        <w:jc w:val="both"/>
        <w:rPr>
          <w:rFonts w:ascii="GHEA Grapalat" w:eastAsiaTheme="minorHAnsi" w:hAnsi="GHEA Grapalat" w:cstheme="minorBidi"/>
        </w:rPr>
      </w:pPr>
      <w:r w:rsidRPr="00CE68F4">
        <w:rPr>
          <w:rFonts w:ascii="GHEA Grapalat" w:eastAsiaTheme="minorHAnsi" w:hAnsi="GHEA Grapalat" w:cstheme="minorBidi"/>
        </w:rPr>
        <w:t>5. Гарантия действует девяносто рабочих дней</w:t>
      </w:r>
      <w:r w:rsidR="0056608D" w:rsidRPr="00CE68F4">
        <w:rPr>
          <w:rFonts w:ascii="GHEA Grapalat" w:eastAsiaTheme="minorHAnsi" w:hAnsi="GHEA Grapalat" w:cstheme="minorBidi"/>
        </w:rPr>
        <w:t>**</w:t>
      </w:r>
      <w:r w:rsidRPr="00CE68F4">
        <w:rPr>
          <w:rFonts w:ascii="GHEA Grapalat" w:eastAsiaTheme="minorHAnsi" w:hAnsi="GHEA Grapalat" w:cstheme="minorBidi"/>
        </w:rPr>
        <w:t xml:space="preserve"> со дня подачи принципалом заявки на участие в организованной бенефициаром процедуре закупок под кодом   ________________________________.</w:t>
      </w:r>
    </w:p>
    <w:p w:rsidR="00BF7253" w:rsidRPr="00CE68F4" w:rsidRDefault="00BF7253" w:rsidP="00BF7253">
      <w:pPr>
        <w:pStyle w:val="af4"/>
        <w:shd w:val="clear" w:color="auto" w:fill="FFFFFF"/>
        <w:ind w:firstLine="374"/>
        <w:contextualSpacing/>
        <w:jc w:val="both"/>
        <w:rPr>
          <w:rFonts w:ascii="GHEA Grapalat" w:eastAsiaTheme="minorHAnsi" w:hAnsi="GHEA Grapalat" w:cstheme="minorBidi"/>
          <w:sz w:val="18"/>
          <w:szCs w:val="18"/>
        </w:rPr>
      </w:pPr>
      <w:r w:rsidRPr="00CE68F4">
        <w:rPr>
          <w:rFonts w:ascii="GHEA Grapalat" w:eastAsiaTheme="minorHAnsi" w:hAnsi="GHEA Grapalat" w:cstheme="minorBidi"/>
        </w:rPr>
        <w:t xml:space="preserve">                  </w:t>
      </w:r>
      <w:r w:rsidRPr="00CE68F4">
        <w:rPr>
          <w:rFonts w:ascii="GHEA Grapalat" w:eastAsiaTheme="minorHAnsi" w:hAnsi="GHEA Grapalat" w:cstheme="minorBidi"/>
          <w:sz w:val="18"/>
          <w:szCs w:val="18"/>
        </w:rPr>
        <w:t>код процедуры</w:t>
      </w:r>
    </w:p>
    <w:p w:rsidR="00634B02" w:rsidRPr="00CE68F4" w:rsidRDefault="00634B02" w:rsidP="00634B02">
      <w:pPr>
        <w:pStyle w:val="af4"/>
        <w:shd w:val="clear" w:color="auto" w:fill="FFFFFF"/>
        <w:spacing w:before="0" w:beforeAutospacing="0" w:after="0" w:afterAutospacing="0"/>
        <w:ind w:firstLine="375"/>
        <w:jc w:val="both"/>
        <w:rPr>
          <w:rFonts w:ascii="GHEA Grapalat" w:eastAsiaTheme="minorHAnsi" w:hAnsi="GHEA Grapalat" w:cstheme="minorBidi"/>
        </w:rPr>
      </w:pPr>
      <w:r w:rsidRPr="00CE68F4">
        <w:rPr>
          <w:rFonts w:ascii="GHEA Grapalat" w:eastAsiaTheme="minorHAnsi" w:hAnsi="GHEA Grapalat" w:cstheme="minorBidi"/>
        </w:rPr>
        <w:t>Информацию о факте предоставления настоящей гарантии</w:t>
      </w:r>
      <w:r w:rsidR="0062057D" w:rsidRPr="00CE68F4">
        <w:rPr>
          <w:rFonts w:ascii="GHEA Grapalat" w:eastAsiaTheme="minorHAnsi" w:hAnsi="GHEA Grapalat" w:cstheme="minorBidi"/>
        </w:rPr>
        <w:t>- номер гарантии, наименование предоставляющего банка и код, указанный в пункте 1 настоящей гарантии,</w:t>
      </w:r>
      <w:r w:rsidRPr="00CE68F4">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который указан в упомянутом в настоящем пункте приглашении к процедуре закупок.</w:t>
      </w:r>
    </w:p>
    <w:p w:rsidR="00634B02" w:rsidRPr="00CE68F4" w:rsidRDefault="00634B02" w:rsidP="00634B02">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F7253" w:rsidRPr="00CE68F4"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CE68F4">
        <w:rPr>
          <w:rFonts w:ascii="GHEA Grapalat" w:eastAsiaTheme="minorHAnsi" w:hAnsi="GHEA Grapalat" w:cstheme="minorBidi"/>
        </w:rPr>
        <w:lastRenderedPageBreak/>
        <w:t>6. Бенефициар предъявляет требование лицу, выдающему гарантию, в письменной форме. К требованию прилага</w:t>
      </w:r>
      <w:r w:rsidR="00842D08" w:rsidRPr="00CE68F4">
        <w:rPr>
          <w:rFonts w:ascii="GHEA Grapalat" w:eastAsiaTheme="minorHAnsi" w:hAnsi="GHEA Grapalat" w:cstheme="minorBidi"/>
        </w:rPr>
        <w:t>е</w:t>
      </w:r>
      <w:r w:rsidRPr="00CE68F4">
        <w:rPr>
          <w:rFonts w:ascii="GHEA Grapalat" w:eastAsiaTheme="minorHAnsi" w:hAnsi="GHEA Grapalat" w:cstheme="minorBidi"/>
        </w:rPr>
        <w:t>тся копия протокола заседания оценочной комиссии об отклонении заявки</w:t>
      </w:r>
      <w:r w:rsidR="00842D08" w:rsidRPr="00CE68F4">
        <w:rPr>
          <w:rFonts w:ascii="GHEA Grapalat" w:eastAsiaTheme="minorHAnsi" w:hAnsi="GHEA Grapalat" w:cstheme="minorBidi"/>
        </w:rPr>
        <w:t>.</w:t>
      </w:r>
    </w:p>
    <w:p w:rsidR="00BF7253" w:rsidRPr="00CE68F4"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CE68F4"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CE68F4">
        <w:rPr>
          <w:rFonts w:ascii="GHEA Grapalat" w:eastAsiaTheme="minorHAnsi" w:hAnsi="GHEA Grapalat" w:cstheme="minorBidi"/>
        </w:rPr>
        <w:t>7.</w:t>
      </w:r>
      <w:r w:rsidRPr="00CE68F4">
        <w:rPr>
          <w:rFonts w:ascii="GHEA Grapalat" w:hAnsi="GHEA Grapalat"/>
        </w:rPr>
        <w:t xml:space="preserve"> </w:t>
      </w:r>
      <w:r w:rsidRPr="00CE68F4">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CE68F4"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CE68F4"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CE68F4">
        <w:rPr>
          <w:rFonts w:ascii="GHEA Grapalat" w:eastAsiaTheme="minorHAnsi" w:hAnsi="GHEA Grapalat" w:cstheme="minorBidi"/>
        </w:rPr>
        <w:t>8.</w:t>
      </w:r>
      <w:r w:rsidRPr="00CE68F4">
        <w:rPr>
          <w:rFonts w:ascii="GHEA Grapalat" w:hAnsi="GHEA Grapalat"/>
        </w:rPr>
        <w:t xml:space="preserve"> </w:t>
      </w:r>
      <w:r w:rsidRPr="00CE68F4">
        <w:rPr>
          <w:rFonts w:ascii="GHEA Grapalat" w:eastAsiaTheme="minorHAnsi" w:hAnsi="GHEA Grapalat" w:cstheme="minorBidi"/>
        </w:rPr>
        <w:t>Лицо, выдающее гарантию, отклоняет требование бенефициара, если:</w:t>
      </w:r>
    </w:p>
    <w:p w:rsidR="00BF7253" w:rsidRPr="00CE68F4"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CE68F4">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CE68F4"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CE68F4">
        <w:rPr>
          <w:rFonts w:ascii="GHEA Grapalat" w:eastAsiaTheme="minorHAnsi" w:hAnsi="GHEA Grapalat" w:cstheme="minorBidi"/>
        </w:rPr>
        <w:t>2) требование представлено по истечении срока, установленного гарантией.</w:t>
      </w:r>
    </w:p>
    <w:p w:rsidR="00BF7253" w:rsidRPr="00CE68F4"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p>
    <w:p w:rsidR="00BF7253" w:rsidRPr="00CE68F4"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CE68F4">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CE68F4"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CE68F4">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CE68F4"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CE68F4">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CE68F4"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CE68F4"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rsidR="00BF7253" w:rsidRPr="00CE68F4"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CE68F4">
        <w:rPr>
          <w:rFonts w:ascii="GHEA Grapalat" w:hAnsi="GHEA Grapalat"/>
          <w:sz w:val="20"/>
          <w:szCs w:val="20"/>
          <w:lang w:val="hy-AM"/>
        </w:rPr>
        <w:t>Руководитель исполнительного органа</w:t>
      </w:r>
      <w:r w:rsidRPr="00CE68F4">
        <w:rPr>
          <w:rFonts w:ascii="GHEA Grapalat" w:hAnsi="GHEA Grapalat"/>
          <w:sz w:val="20"/>
          <w:szCs w:val="20"/>
          <w:u w:val="single"/>
          <w:lang w:val="hy-AM"/>
        </w:rPr>
        <w:tab/>
      </w:r>
      <w:r w:rsidRPr="00CE68F4">
        <w:rPr>
          <w:rFonts w:ascii="GHEA Grapalat" w:hAnsi="GHEA Grapalat"/>
          <w:sz w:val="20"/>
          <w:szCs w:val="20"/>
          <w:u w:val="single"/>
          <w:lang w:val="hy-AM"/>
        </w:rPr>
        <w:tab/>
      </w:r>
      <w:r w:rsidRPr="00CE68F4">
        <w:rPr>
          <w:rFonts w:ascii="GHEA Grapalat" w:hAnsi="GHEA Grapalat"/>
          <w:sz w:val="20"/>
          <w:szCs w:val="20"/>
          <w:u w:val="single"/>
          <w:lang w:val="hy-AM"/>
        </w:rPr>
        <w:tab/>
      </w:r>
      <w:r w:rsidRPr="00CE68F4">
        <w:rPr>
          <w:rFonts w:ascii="GHEA Grapalat" w:hAnsi="GHEA Grapalat"/>
          <w:sz w:val="20"/>
          <w:szCs w:val="20"/>
          <w:u w:val="single"/>
          <w:lang w:val="hy-AM"/>
        </w:rPr>
        <w:tab/>
      </w:r>
      <w:r w:rsidRPr="00CE68F4">
        <w:rPr>
          <w:rFonts w:ascii="GHEA Grapalat" w:hAnsi="GHEA Grapalat"/>
          <w:sz w:val="20"/>
          <w:szCs w:val="20"/>
          <w:u w:val="single"/>
          <w:lang w:val="hy-AM"/>
        </w:rPr>
        <w:tab/>
      </w:r>
      <w:r w:rsidRPr="00CE68F4">
        <w:rPr>
          <w:rFonts w:ascii="GHEA Grapalat" w:hAnsi="GHEA Grapalat"/>
          <w:sz w:val="20"/>
          <w:szCs w:val="20"/>
          <w:u w:val="single"/>
          <w:lang w:val="hy-AM"/>
        </w:rPr>
        <w:tab/>
      </w:r>
    </w:p>
    <w:p w:rsidR="00BF7253" w:rsidRPr="00CE68F4"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CE68F4"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CE68F4"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CE68F4">
        <w:rPr>
          <w:rFonts w:ascii="GHEA Grapalat" w:hAnsi="GHEA Grapalat"/>
          <w:sz w:val="20"/>
          <w:szCs w:val="20"/>
          <w:u w:val="single"/>
          <w:lang w:val="hy-AM"/>
        </w:rPr>
        <w:tab/>
      </w:r>
      <w:r w:rsidRPr="00CE68F4">
        <w:rPr>
          <w:rFonts w:ascii="GHEA Grapalat" w:hAnsi="GHEA Grapalat"/>
          <w:sz w:val="20"/>
          <w:szCs w:val="20"/>
          <w:u w:val="single"/>
          <w:lang w:val="hy-AM"/>
        </w:rPr>
        <w:tab/>
      </w:r>
      <w:r w:rsidRPr="00CE68F4">
        <w:rPr>
          <w:rFonts w:ascii="GHEA Grapalat" w:hAnsi="GHEA Grapalat"/>
          <w:sz w:val="20"/>
          <w:szCs w:val="20"/>
          <w:u w:val="single"/>
          <w:lang w:val="hy-AM"/>
        </w:rPr>
        <w:tab/>
      </w:r>
      <w:r w:rsidRPr="00CE68F4">
        <w:rPr>
          <w:rFonts w:ascii="GHEA Grapalat" w:hAnsi="GHEA Grapalat"/>
          <w:sz w:val="20"/>
          <w:szCs w:val="20"/>
          <w:u w:val="single"/>
          <w:lang w:val="hy-AM"/>
        </w:rPr>
        <w:tab/>
      </w:r>
      <w:r w:rsidRPr="00CE68F4">
        <w:rPr>
          <w:rFonts w:ascii="GHEA Grapalat" w:hAnsi="GHEA Grapalat"/>
          <w:sz w:val="20"/>
          <w:szCs w:val="20"/>
          <w:u w:val="single"/>
          <w:lang w:val="hy-AM"/>
        </w:rPr>
        <w:tab/>
      </w:r>
      <w:r w:rsidRPr="00CE68F4">
        <w:rPr>
          <w:rFonts w:ascii="GHEA Grapalat" w:hAnsi="GHEA Grapalat"/>
          <w:sz w:val="20"/>
          <w:szCs w:val="20"/>
          <w:u w:val="single"/>
          <w:lang w:val="hy-AM"/>
        </w:rPr>
        <w:tab/>
      </w:r>
      <w:r w:rsidRPr="00CE68F4">
        <w:rPr>
          <w:rFonts w:ascii="GHEA Grapalat" w:hAnsi="GHEA Grapalat"/>
          <w:sz w:val="20"/>
          <w:szCs w:val="20"/>
          <w:u w:val="single"/>
          <w:lang w:val="hy-AM"/>
        </w:rPr>
        <w:tab/>
      </w:r>
      <w:r w:rsidRPr="00CE68F4">
        <w:rPr>
          <w:rFonts w:ascii="GHEA Grapalat" w:hAnsi="GHEA Grapalat"/>
          <w:sz w:val="20"/>
          <w:szCs w:val="20"/>
          <w:u w:val="single"/>
          <w:lang w:val="hy-AM"/>
        </w:rPr>
        <w:tab/>
      </w:r>
      <w:r w:rsidRPr="00CE68F4">
        <w:rPr>
          <w:rFonts w:ascii="GHEA Grapalat" w:hAnsi="GHEA Grapalat"/>
          <w:sz w:val="20"/>
          <w:szCs w:val="20"/>
          <w:u w:val="single"/>
          <w:lang w:val="hy-AM"/>
        </w:rPr>
        <w:tab/>
      </w:r>
    </w:p>
    <w:p w:rsidR="00BF7253" w:rsidRPr="00CE68F4" w:rsidRDefault="00BF7253" w:rsidP="00BF7253">
      <w:pPr>
        <w:pStyle w:val="af4"/>
        <w:shd w:val="clear" w:color="auto" w:fill="FFFFFF"/>
        <w:spacing w:before="0" w:beforeAutospacing="0" w:after="0" w:afterAutospacing="0"/>
        <w:rPr>
          <w:rFonts w:ascii="GHEA Grapalat" w:hAnsi="GHEA Grapalat" w:cs="Sylfaen"/>
          <w:vertAlign w:val="superscript"/>
        </w:rPr>
      </w:pPr>
      <w:r w:rsidRPr="00CE68F4">
        <w:rPr>
          <w:rFonts w:ascii="GHEA Grapalat" w:hAnsi="GHEA Grapalat" w:cs="Sylfaen"/>
          <w:vertAlign w:val="superscript"/>
          <w:lang w:val="hy-AM"/>
        </w:rPr>
        <w:t xml:space="preserve">                                                        </w:t>
      </w:r>
      <w:r w:rsidRPr="00CE68F4">
        <w:rPr>
          <w:rFonts w:ascii="GHEA Grapalat" w:hAnsi="GHEA Grapalat" w:cs="Sylfaen"/>
          <w:vertAlign w:val="superscript"/>
        </w:rPr>
        <w:t>число, месяц, год</w:t>
      </w:r>
    </w:p>
    <w:p w:rsidR="00BF7253" w:rsidRPr="00CE68F4"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CE68F4"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0E5A91" w:rsidRPr="00CE68F4" w:rsidRDefault="000E5A91" w:rsidP="00BF7253">
      <w:pPr>
        <w:pStyle w:val="a3"/>
        <w:widowControl w:val="0"/>
        <w:spacing w:after="160" w:line="240" w:lineRule="auto"/>
        <w:rPr>
          <w:rFonts w:ascii="GHEA Grapalat" w:hAnsi="GHEA Grapalat" w:cs="Sylfaen"/>
          <w:i w:val="0"/>
          <w:sz w:val="24"/>
          <w:szCs w:val="24"/>
        </w:rPr>
      </w:pPr>
    </w:p>
    <w:p w:rsidR="00260163" w:rsidRPr="00CE68F4" w:rsidRDefault="00260163" w:rsidP="00B46D58">
      <w:pPr>
        <w:widowControl w:val="0"/>
        <w:spacing w:after="160"/>
        <w:ind w:left="567" w:right="565"/>
        <w:jc w:val="center"/>
        <w:rPr>
          <w:rFonts w:ascii="GHEA Grapalat" w:hAnsi="GHEA Grapalat"/>
          <w:b/>
        </w:rPr>
      </w:pPr>
    </w:p>
    <w:p w:rsidR="00CF2692" w:rsidRPr="00CE68F4" w:rsidRDefault="00CF2692" w:rsidP="00B46D58">
      <w:pPr>
        <w:widowControl w:val="0"/>
        <w:spacing w:after="160"/>
        <w:ind w:left="567" w:right="565"/>
        <w:jc w:val="center"/>
        <w:rPr>
          <w:rFonts w:ascii="GHEA Grapalat" w:hAnsi="GHEA Grapalat"/>
          <w:b/>
        </w:rPr>
      </w:pPr>
    </w:p>
    <w:p w:rsidR="00CF2692" w:rsidRPr="00CE68F4" w:rsidRDefault="00CF2692" w:rsidP="00B46D58">
      <w:pPr>
        <w:widowControl w:val="0"/>
        <w:spacing w:after="160"/>
        <w:ind w:left="567" w:right="565"/>
        <w:jc w:val="center"/>
        <w:rPr>
          <w:rFonts w:ascii="GHEA Grapalat" w:hAnsi="GHEA Grapalat"/>
          <w:b/>
        </w:rPr>
      </w:pPr>
    </w:p>
    <w:p w:rsidR="00CF2692" w:rsidRPr="00CE68F4" w:rsidRDefault="00CF2692" w:rsidP="00B46D58">
      <w:pPr>
        <w:widowControl w:val="0"/>
        <w:spacing w:after="160"/>
        <w:ind w:left="567" w:right="565"/>
        <w:jc w:val="center"/>
        <w:rPr>
          <w:rFonts w:ascii="GHEA Grapalat" w:hAnsi="GHEA Grapalat"/>
          <w:b/>
        </w:rPr>
      </w:pPr>
    </w:p>
    <w:p w:rsidR="00CF2692" w:rsidRPr="00CE68F4" w:rsidRDefault="00CF2692" w:rsidP="00B46D58">
      <w:pPr>
        <w:widowControl w:val="0"/>
        <w:spacing w:after="160"/>
        <w:ind w:left="567" w:right="565"/>
        <w:jc w:val="center"/>
        <w:rPr>
          <w:rFonts w:ascii="GHEA Grapalat" w:hAnsi="GHEA Grapalat"/>
          <w:b/>
        </w:rPr>
      </w:pPr>
    </w:p>
    <w:p w:rsidR="00CF2692" w:rsidRPr="00CE68F4" w:rsidRDefault="00CF2692" w:rsidP="00B46D58">
      <w:pPr>
        <w:widowControl w:val="0"/>
        <w:spacing w:after="160"/>
        <w:ind w:left="567" w:right="565"/>
        <w:jc w:val="center"/>
        <w:rPr>
          <w:rFonts w:ascii="GHEA Grapalat" w:hAnsi="GHEA Grapalat"/>
          <w:b/>
        </w:rPr>
      </w:pPr>
    </w:p>
    <w:p w:rsidR="00CF2692" w:rsidRPr="00CE68F4" w:rsidRDefault="00CF2692" w:rsidP="00B46D58">
      <w:pPr>
        <w:widowControl w:val="0"/>
        <w:spacing w:after="160"/>
        <w:ind w:left="567" w:right="565"/>
        <w:jc w:val="center"/>
        <w:rPr>
          <w:rFonts w:ascii="GHEA Grapalat" w:hAnsi="GHEA Grapalat"/>
          <w:b/>
        </w:rPr>
      </w:pPr>
    </w:p>
    <w:p w:rsidR="00CF2692" w:rsidRPr="00CE68F4" w:rsidRDefault="00CF2692" w:rsidP="00B46D58">
      <w:pPr>
        <w:widowControl w:val="0"/>
        <w:spacing w:after="160"/>
        <w:ind w:left="567" w:right="565"/>
        <w:jc w:val="center"/>
        <w:rPr>
          <w:rFonts w:ascii="GHEA Grapalat" w:hAnsi="GHEA Grapalat"/>
          <w:b/>
        </w:rPr>
      </w:pPr>
    </w:p>
    <w:p w:rsidR="00CF2692" w:rsidRPr="00CE68F4" w:rsidRDefault="00CF2692" w:rsidP="00B46D58">
      <w:pPr>
        <w:widowControl w:val="0"/>
        <w:spacing w:after="160"/>
        <w:ind w:left="567" w:right="565"/>
        <w:jc w:val="center"/>
        <w:rPr>
          <w:rFonts w:ascii="GHEA Grapalat" w:hAnsi="GHEA Grapalat"/>
          <w:b/>
        </w:rPr>
      </w:pPr>
    </w:p>
    <w:p w:rsidR="00D63475" w:rsidRPr="00CE68F4" w:rsidRDefault="00D63475" w:rsidP="00D63475">
      <w:pPr>
        <w:pStyle w:val="norm"/>
        <w:widowControl w:val="0"/>
        <w:spacing w:line="240" w:lineRule="auto"/>
        <w:ind w:firstLine="284"/>
        <w:jc w:val="right"/>
        <w:rPr>
          <w:rFonts w:ascii="GHEA Grapalat" w:hAnsi="GHEA Grapalat" w:cs="Arial"/>
          <w:b/>
          <w:sz w:val="24"/>
          <w:szCs w:val="24"/>
        </w:rPr>
      </w:pPr>
      <w:r w:rsidRPr="00CE68F4">
        <w:rPr>
          <w:rFonts w:ascii="GHEA Grapalat" w:hAnsi="GHEA Grapalat"/>
          <w:b/>
          <w:sz w:val="24"/>
          <w:szCs w:val="24"/>
        </w:rPr>
        <w:lastRenderedPageBreak/>
        <w:t xml:space="preserve">Приложение № </w:t>
      </w:r>
      <w:r>
        <w:rPr>
          <w:rFonts w:ascii="GHEA Grapalat" w:hAnsi="GHEA Grapalat"/>
          <w:b/>
          <w:sz w:val="24"/>
          <w:szCs w:val="24"/>
        </w:rPr>
        <w:t>4</w:t>
      </w:r>
    </w:p>
    <w:p w:rsidR="00D63475" w:rsidRPr="00CE68F4" w:rsidRDefault="00D63475" w:rsidP="00D63475">
      <w:pPr>
        <w:pStyle w:val="31"/>
        <w:widowControl w:val="0"/>
        <w:spacing w:line="240" w:lineRule="auto"/>
        <w:jc w:val="right"/>
        <w:rPr>
          <w:rFonts w:ascii="GHEA Grapalat" w:hAnsi="GHEA Grapalat" w:cs="Arial"/>
          <w:b/>
          <w:sz w:val="24"/>
          <w:szCs w:val="24"/>
        </w:rPr>
      </w:pPr>
      <w:r w:rsidRPr="00CE68F4">
        <w:rPr>
          <w:rFonts w:ascii="GHEA Grapalat" w:hAnsi="GHEA Grapalat"/>
          <w:b/>
          <w:sz w:val="24"/>
          <w:szCs w:val="24"/>
        </w:rPr>
        <w:t>к Приглашению на открытый конкурс</w:t>
      </w:r>
      <w:r w:rsidRPr="00CE68F4">
        <w:rPr>
          <w:rFonts w:ascii="GHEA Grapalat" w:hAnsi="GHEA Grapalat" w:cs="Arial"/>
          <w:b/>
          <w:sz w:val="24"/>
          <w:szCs w:val="24"/>
        </w:rPr>
        <w:br/>
      </w:r>
      <w:r w:rsidRPr="00CE68F4">
        <w:rPr>
          <w:rFonts w:ascii="GHEA Grapalat" w:hAnsi="GHEA Grapalat"/>
          <w:b/>
          <w:sz w:val="24"/>
          <w:szCs w:val="24"/>
        </w:rPr>
        <w:t xml:space="preserve">под кодом </w:t>
      </w:r>
      <w:r w:rsidRPr="00CE68F4">
        <w:rPr>
          <w:rFonts w:ascii="GHEA Grapalat" w:hAnsi="GHEA Grapalat"/>
          <w:sz w:val="24"/>
          <w:szCs w:val="24"/>
        </w:rPr>
        <w:t>"</w:t>
      </w:r>
      <w:r w:rsidRPr="00AB1BEA">
        <w:rPr>
          <w:rFonts w:ascii="GHEA Grapalat" w:hAnsi="GHEA Grapalat" w:cs="Sylfaen"/>
          <w:b/>
          <w:lang w:val="hy-AM"/>
        </w:rPr>
        <w:t>Բ</w:t>
      </w:r>
      <w:r w:rsidRPr="00AB1BEA">
        <w:rPr>
          <w:rFonts w:ascii="GHEA Grapalat" w:hAnsi="GHEA Grapalat" w:cs="Sylfaen"/>
          <w:b/>
        </w:rPr>
        <w:t>Մ</w:t>
      </w:r>
      <w:r w:rsidRPr="00AB1BEA">
        <w:rPr>
          <w:rFonts w:ascii="GHEA Grapalat" w:hAnsi="GHEA Grapalat" w:cs="Sylfaen"/>
          <w:b/>
          <w:lang w:val="hy-AM"/>
        </w:rPr>
        <w:t>ԱՊՁԲ</w:t>
      </w:r>
      <w:r w:rsidRPr="00AB1BEA">
        <w:rPr>
          <w:rFonts w:ascii="GHEA Grapalat" w:hAnsi="GHEA Grapalat"/>
          <w:b/>
          <w:lang w:val="es-ES"/>
        </w:rPr>
        <w:t>-</w:t>
      </w:r>
      <w:r>
        <w:rPr>
          <w:rFonts w:ascii="GHEA Grapalat" w:hAnsi="GHEA Grapalat"/>
          <w:b/>
          <w:lang w:val="hy-AM"/>
        </w:rPr>
        <w:t>2023/1-ԴԲԳԳԿ</w:t>
      </w:r>
      <w:r w:rsidRPr="00CE68F4">
        <w:rPr>
          <w:rFonts w:ascii="GHEA Grapalat" w:hAnsi="GHEA Grapalat"/>
          <w:sz w:val="24"/>
          <w:szCs w:val="24"/>
        </w:rPr>
        <w:t>"</w:t>
      </w:r>
    </w:p>
    <w:p w:rsidR="00D63475" w:rsidRDefault="00D63475" w:rsidP="0016001A">
      <w:pPr>
        <w:pStyle w:val="31"/>
        <w:widowControl w:val="0"/>
        <w:spacing w:after="160" w:line="240" w:lineRule="auto"/>
        <w:jc w:val="center"/>
        <w:rPr>
          <w:rFonts w:ascii="GHEA Grapalat" w:hAnsi="GHEA Grapalat"/>
          <w:sz w:val="24"/>
          <w:szCs w:val="24"/>
        </w:rPr>
      </w:pPr>
    </w:p>
    <w:p w:rsidR="0016001A" w:rsidRPr="00CE68F4" w:rsidRDefault="0016001A" w:rsidP="0016001A">
      <w:pPr>
        <w:pStyle w:val="31"/>
        <w:widowControl w:val="0"/>
        <w:spacing w:after="160" w:line="240" w:lineRule="auto"/>
        <w:jc w:val="center"/>
        <w:rPr>
          <w:rFonts w:ascii="GHEA Grapalat" w:hAnsi="GHEA Grapalat"/>
          <w:sz w:val="24"/>
          <w:szCs w:val="24"/>
          <w:lang w:val="hy-AM"/>
        </w:rPr>
      </w:pPr>
      <w:r w:rsidRPr="00CE68F4">
        <w:rPr>
          <w:rFonts w:ascii="GHEA Grapalat" w:hAnsi="GHEA Grapalat"/>
          <w:sz w:val="24"/>
          <w:szCs w:val="24"/>
        </w:rPr>
        <w:t xml:space="preserve">ГАРАНТИЯ </w:t>
      </w:r>
      <w:r w:rsidRPr="00CE68F4">
        <w:rPr>
          <w:rFonts w:ascii="GHEA Grapalat" w:hAnsi="GHEA Grapalat"/>
          <w:sz w:val="24"/>
          <w:szCs w:val="24"/>
          <w:lang w:val="en-US"/>
        </w:rPr>
        <w:t>N</w:t>
      </w:r>
      <w:r w:rsidRPr="00CE68F4">
        <w:rPr>
          <w:rFonts w:ascii="GHEA Grapalat" w:hAnsi="GHEA Grapalat"/>
          <w:sz w:val="24"/>
          <w:szCs w:val="24"/>
          <w:lang w:val="hy-AM"/>
        </w:rPr>
        <w:t>________</w:t>
      </w:r>
    </w:p>
    <w:p w:rsidR="007B3F5F" w:rsidRPr="00CE68F4" w:rsidRDefault="0016001A" w:rsidP="007B3F5F">
      <w:pPr>
        <w:widowControl w:val="0"/>
        <w:spacing w:after="160"/>
        <w:ind w:left="567" w:right="565"/>
        <w:jc w:val="center"/>
        <w:rPr>
          <w:rFonts w:ascii="GHEA Grapalat" w:hAnsi="GHEA Grapalat"/>
          <w:b/>
        </w:rPr>
      </w:pPr>
      <w:r w:rsidRPr="00CE68F4">
        <w:rPr>
          <w:rFonts w:ascii="GHEA Grapalat" w:hAnsi="GHEA Grapalat"/>
          <w:b/>
        </w:rPr>
        <w:t>(обеспечение квалификации)</w:t>
      </w:r>
    </w:p>
    <w:p w:rsidR="007B3F5F" w:rsidRPr="00CE68F4"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CE68F4">
        <w:rPr>
          <w:rFonts w:ascii="GHEA Grapalat" w:eastAsiaTheme="minorHAnsi" w:hAnsi="GHEA Grapalat" w:cstheme="minorBidi"/>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w:t>
      </w:r>
      <w:r w:rsidRPr="00CE68F4">
        <w:rPr>
          <w:rFonts w:ascii="GHEA Grapalat" w:eastAsiaTheme="minorHAnsi" w:hAnsi="GHEA Grapalat" w:cstheme="minorBidi"/>
          <w:lang w:val="hy-AM"/>
        </w:rPr>
        <w:t xml:space="preserve">  </w:t>
      </w:r>
      <w:r w:rsidRPr="00CE68F4">
        <w:rPr>
          <w:rStyle w:val="af5"/>
          <w:rFonts w:ascii="GHEA Grapalat" w:hAnsi="GHEA Grapalat"/>
          <w:sz w:val="20"/>
          <w:szCs w:val="20"/>
          <w:u w:val="single"/>
          <w:lang w:val="hy-AM"/>
        </w:rPr>
        <w:tab/>
      </w:r>
      <w:r w:rsidRPr="00CE68F4">
        <w:rPr>
          <w:rStyle w:val="af5"/>
          <w:rFonts w:ascii="GHEA Grapalat" w:hAnsi="GHEA Grapalat"/>
          <w:sz w:val="20"/>
          <w:szCs w:val="20"/>
          <w:u w:val="single"/>
          <w:lang w:val="hy-AM"/>
        </w:rPr>
        <w:tab/>
      </w:r>
      <w:r w:rsidRPr="00CE68F4">
        <w:rPr>
          <w:rStyle w:val="af5"/>
          <w:rFonts w:ascii="GHEA Grapalat" w:hAnsi="GHEA Grapalat"/>
          <w:sz w:val="20"/>
          <w:szCs w:val="20"/>
          <w:u w:val="single"/>
          <w:lang w:val="hy-AM"/>
        </w:rPr>
        <w:tab/>
      </w:r>
      <w:r w:rsidRPr="00CE68F4">
        <w:rPr>
          <w:rStyle w:val="af5"/>
          <w:rFonts w:ascii="GHEA Grapalat" w:hAnsi="GHEA Grapalat"/>
          <w:sz w:val="20"/>
          <w:szCs w:val="20"/>
          <w:u w:val="single"/>
          <w:lang w:val="hy-AM"/>
        </w:rPr>
        <w:tab/>
      </w:r>
      <w:r w:rsidRPr="00CE68F4">
        <w:rPr>
          <w:rStyle w:val="af5"/>
          <w:rFonts w:ascii="GHEA Grapalat" w:hAnsi="GHEA Grapalat"/>
          <w:sz w:val="20"/>
          <w:szCs w:val="20"/>
          <w:u w:val="single"/>
          <w:lang w:val="hy-AM"/>
        </w:rPr>
        <w:tab/>
      </w:r>
      <w:r w:rsidRPr="00CE68F4">
        <w:rPr>
          <w:rStyle w:val="af5"/>
          <w:rFonts w:ascii="GHEA Grapalat" w:hAnsi="GHEA Grapalat"/>
          <w:sz w:val="20"/>
          <w:szCs w:val="20"/>
        </w:rPr>
        <w:t xml:space="preserve">                                                                    </w:t>
      </w:r>
    </w:p>
    <w:p w:rsidR="007B3F5F" w:rsidRPr="00CE68F4"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CE68F4">
        <w:rPr>
          <w:rStyle w:val="af5"/>
          <w:rFonts w:ascii="GHEA Grapalat" w:hAnsi="GHEA Grapalat"/>
          <w:b w:val="0"/>
          <w:sz w:val="18"/>
          <w:szCs w:val="18"/>
          <w:lang w:val="hy-AM"/>
        </w:rPr>
        <w:tab/>
      </w:r>
      <w:r w:rsidRPr="00CE68F4">
        <w:rPr>
          <w:rStyle w:val="af5"/>
          <w:rFonts w:ascii="GHEA Grapalat" w:hAnsi="GHEA Grapalat"/>
          <w:b w:val="0"/>
          <w:sz w:val="18"/>
          <w:szCs w:val="18"/>
        </w:rPr>
        <w:t xml:space="preserve">                                                                            номер заключаемого договора</w:t>
      </w:r>
    </w:p>
    <w:p w:rsidR="007B3F5F" w:rsidRPr="00CE68F4"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CE68F4">
        <w:rPr>
          <w:rFonts w:ascii="GHEA Grapalat" w:eastAsiaTheme="minorHAnsi" w:hAnsi="GHEA Grapalat" w:cstheme="minorBidi"/>
        </w:rPr>
        <w:t xml:space="preserve">  заключаемым</w:t>
      </w:r>
      <w:r w:rsidRPr="00CE68F4">
        <w:rPr>
          <w:rStyle w:val="af5"/>
          <w:rFonts w:ascii="GHEA Grapalat" w:hAnsi="GHEA Grapalat"/>
          <w:sz w:val="20"/>
          <w:szCs w:val="20"/>
          <w:u w:val="single"/>
          <w:lang w:val="hy-AM"/>
        </w:rPr>
        <w:tab/>
      </w:r>
      <w:r w:rsidRPr="00CE68F4">
        <w:rPr>
          <w:rStyle w:val="af5"/>
          <w:rFonts w:ascii="GHEA Grapalat" w:hAnsi="GHEA Grapalat"/>
          <w:sz w:val="20"/>
          <w:szCs w:val="20"/>
          <w:u w:val="single"/>
          <w:lang w:val="hy-AM"/>
        </w:rPr>
        <w:tab/>
      </w:r>
      <w:r w:rsidRPr="00CE68F4">
        <w:rPr>
          <w:rStyle w:val="af5"/>
          <w:rFonts w:ascii="GHEA Grapalat" w:hAnsi="GHEA Grapalat"/>
          <w:sz w:val="20"/>
          <w:szCs w:val="20"/>
          <w:u w:val="single"/>
          <w:lang w:val="hy-AM"/>
        </w:rPr>
        <w:tab/>
      </w:r>
      <w:r w:rsidRPr="00CE68F4">
        <w:rPr>
          <w:rStyle w:val="af5"/>
          <w:rFonts w:ascii="GHEA Grapalat" w:hAnsi="GHEA Grapalat"/>
          <w:sz w:val="20"/>
          <w:szCs w:val="20"/>
          <w:u w:val="single"/>
          <w:lang w:val="hy-AM"/>
        </w:rPr>
        <w:tab/>
      </w:r>
      <w:r w:rsidRPr="00CE68F4">
        <w:rPr>
          <w:rStyle w:val="af5"/>
          <w:rFonts w:ascii="GHEA Grapalat" w:hAnsi="GHEA Grapalat"/>
          <w:sz w:val="20"/>
          <w:szCs w:val="20"/>
          <w:u w:val="single"/>
          <w:lang w:val="hy-AM"/>
        </w:rPr>
        <w:tab/>
      </w:r>
      <w:r w:rsidRPr="00CE68F4">
        <w:rPr>
          <w:rFonts w:ascii="GHEA Grapalat" w:eastAsiaTheme="minorHAnsi" w:hAnsi="GHEA Grapalat" w:cstheme="minorBidi"/>
        </w:rPr>
        <w:t xml:space="preserve"> (далее-</w:t>
      </w:r>
      <w:proofErr w:type="gramStart"/>
      <w:r w:rsidRPr="00CE68F4">
        <w:rPr>
          <w:rFonts w:ascii="GHEA Grapalat" w:eastAsiaTheme="minorHAnsi" w:hAnsi="GHEA Grapalat" w:cstheme="minorBidi"/>
        </w:rPr>
        <w:t>принципал )</w:t>
      </w:r>
      <w:proofErr w:type="gramEnd"/>
      <w:r w:rsidRPr="00CE68F4">
        <w:rPr>
          <w:rFonts w:ascii="GHEA Grapalat" w:eastAsiaTheme="minorHAnsi" w:hAnsi="GHEA Grapalat" w:cstheme="minorBidi"/>
        </w:rPr>
        <w:t xml:space="preserve"> в результате  </w:t>
      </w:r>
    </w:p>
    <w:p w:rsidR="007B3F5F" w:rsidRPr="00CE68F4" w:rsidRDefault="007B3F5F" w:rsidP="007B3F5F">
      <w:pPr>
        <w:pStyle w:val="af4"/>
        <w:shd w:val="clear" w:color="auto" w:fill="FFFFFF"/>
        <w:spacing w:before="0" w:beforeAutospacing="0" w:after="0" w:afterAutospacing="0"/>
        <w:ind w:left="-142"/>
        <w:rPr>
          <w:rFonts w:ascii="GHEA Grapalat" w:hAnsi="GHEA Grapalat" w:cs="Sylfaen"/>
          <w:b/>
          <w:sz w:val="18"/>
          <w:szCs w:val="18"/>
          <w:vertAlign w:val="superscript"/>
          <w:lang w:val="hy-AM"/>
        </w:rPr>
      </w:pPr>
      <w:r w:rsidRPr="00CE68F4">
        <w:rPr>
          <w:rStyle w:val="af5"/>
          <w:rFonts w:ascii="GHEA Grapalat" w:hAnsi="GHEA Grapalat"/>
          <w:b w:val="0"/>
          <w:sz w:val="18"/>
          <w:szCs w:val="18"/>
        </w:rPr>
        <w:t xml:space="preserve">                                  наименование отобранного участника</w:t>
      </w:r>
      <w:r w:rsidRPr="00CE68F4">
        <w:rPr>
          <w:rStyle w:val="af5"/>
          <w:rFonts w:ascii="GHEA Grapalat" w:hAnsi="GHEA Grapalat"/>
          <w:b w:val="0"/>
          <w:sz w:val="18"/>
          <w:szCs w:val="18"/>
          <w:lang w:val="hy-AM"/>
        </w:rPr>
        <w:tab/>
      </w:r>
    </w:p>
    <w:p w:rsidR="007B3F5F" w:rsidRPr="00CE68F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CE68F4">
        <w:rPr>
          <w:rStyle w:val="af5"/>
          <w:rFonts w:ascii="GHEA Grapalat" w:hAnsi="GHEA Grapalat"/>
          <w:sz w:val="20"/>
          <w:szCs w:val="20"/>
          <w:lang w:val="hy-AM"/>
        </w:rPr>
        <w:tab/>
      </w:r>
      <w:r w:rsidRPr="00CE68F4">
        <w:rPr>
          <w:rFonts w:ascii="GHEA Grapalat" w:eastAsiaTheme="minorHAnsi" w:hAnsi="GHEA Grapalat" w:cstheme="minorBidi"/>
        </w:rPr>
        <w:t xml:space="preserve"> </w:t>
      </w:r>
    </w:p>
    <w:p w:rsidR="007B3F5F" w:rsidRPr="00CE68F4"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CE68F4">
        <w:rPr>
          <w:rFonts w:ascii="GHEA Grapalat" w:eastAsiaTheme="minorHAnsi" w:hAnsi="GHEA Grapalat" w:cstheme="minorBidi"/>
        </w:rPr>
        <w:t xml:space="preserve">организованной </w:t>
      </w:r>
      <w:r w:rsidRPr="00CE68F4">
        <w:rPr>
          <w:rFonts w:ascii="GHEA Grapalat" w:hAnsi="GHEA Grapalat"/>
          <w:sz w:val="20"/>
          <w:szCs w:val="20"/>
          <w:u w:val="single"/>
          <w:lang w:val="hy-AM"/>
        </w:rPr>
        <w:tab/>
      </w:r>
      <w:r w:rsidRPr="00CE68F4">
        <w:rPr>
          <w:rFonts w:ascii="GHEA Grapalat" w:hAnsi="GHEA Grapalat"/>
          <w:sz w:val="20"/>
          <w:szCs w:val="20"/>
          <w:u w:val="single"/>
          <w:lang w:val="hy-AM"/>
        </w:rPr>
        <w:tab/>
      </w:r>
      <w:r w:rsidRPr="00CE68F4">
        <w:rPr>
          <w:rFonts w:ascii="GHEA Grapalat" w:hAnsi="GHEA Grapalat"/>
          <w:sz w:val="20"/>
          <w:szCs w:val="20"/>
          <w:u w:val="single"/>
          <w:lang w:val="hy-AM"/>
        </w:rPr>
        <w:tab/>
      </w:r>
      <w:r w:rsidRPr="00CE68F4">
        <w:rPr>
          <w:rFonts w:ascii="GHEA Grapalat" w:hAnsi="GHEA Grapalat"/>
          <w:sz w:val="20"/>
          <w:szCs w:val="20"/>
          <w:u w:val="single"/>
          <w:lang w:val="hy-AM"/>
        </w:rPr>
        <w:tab/>
      </w:r>
      <w:r w:rsidRPr="00CE68F4">
        <w:rPr>
          <w:rFonts w:ascii="GHEA Grapalat" w:hAnsi="GHEA Grapalat"/>
          <w:sz w:val="20"/>
          <w:szCs w:val="20"/>
          <w:u w:val="single"/>
          <w:lang w:val="hy-AM"/>
        </w:rPr>
        <w:tab/>
      </w:r>
      <w:proofErr w:type="gramStart"/>
      <w:r w:rsidRPr="00CE68F4">
        <w:rPr>
          <w:rFonts w:ascii="GHEA Grapalat" w:hAnsi="GHEA Grapalat"/>
          <w:sz w:val="20"/>
          <w:szCs w:val="20"/>
          <w:u w:val="single"/>
          <w:lang w:val="hy-AM"/>
        </w:rPr>
        <w:tab/>
      </w:r>
      <w:r w:rsidRPr="00CE68F4">
        <w:rPr>
          <w:rFonts w:ascii="GHEA Grapalat" w:hAnsi="GHEA Grapalat"/>
          <w:sz w:val="20"/>
          <w:szCs w:val="20"/>
          <w:lang w:val="hy-AM"/>
        </w:rPr>
        <w:t xml:space="preserve"> </w:t>
      </w:r>
      <w:r w:rsidRPr="00CE68F4">
        <w:rPr>
          <w:rFonts w:ascii="GHEA Grapalat" w:eastAsiaTheme="minorHAnsi" w:hAnsi="GHEA Grapalat" w:cstheme="minorBidi"/>
        </w:rPr>
        <w:t xml:space="preserve"> (</w:t>
      </w:r>
      <w:proofErr w:type="gramEnd"/>
      <w:r w:rsidRPr="00CE68F4">
        <w:rPr>
          <w:rFonts w:ascii="GHEA Grapalat" w:eastAsiaTheme="minorHAnsi" w:hAnsi="GHEA Grapalat" w:cstheme="minorBidi"/>
        </w:rPr>
        <w:t xml:space="preserve">далее-бенефициар) </w:t>
      </w:r>
    </w:p>
    <w:p w:rsidR="007B3F5F" w:rsidRPr="00CE68F4"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CE68F4">
        <w:rPr>
          <w:rFonts w:ascii="GHEA Grapalat" w:hAnsi="GHEA Grapalat" w:cs="Sylfaen"/>
          <w:vertAlign w:val="superscript"/>
        </w:rPr>
        <w:t xml:space="preserve">                         </w:t>
      </w:r>
      <w:r w:rsidRPr="00CE68F4">
        <w:rPr>
          <w:rStyle w:val="af5"/>
          <w:rFonts w:ascii="GHEA Grapalat" w:hAnsi="GHEA Grapalat"/>
          <w:b w:val="0"/>
          <w:sz w:val="18"/>
          <w:szCs w:val="18"/>
        </w:rPr>
        <w:t>наименование заказчика</w:t>
      </w:r>
      <w:r w:rsidRPr="00CE68F4">
        <w:rPr>
          <w:rFonts w:ascii="GHEA Grapalat" w:eastAsiaTheme="minorHAnsi" w:hAnsi="GHEA Grapalat" w:cstheme="minorBidi"/>
          <w:b/>
          <w:sz w:val="18"/>
          <w:szCs w:val="18"/>
        </w:rPr>
        <w:t xml:space="preserve"> </w:t>
      </w:r>
    </w:p>
    <w:p w:rsidR="007B3F5F" w:rsidRPr="00CE68F4" w:rsidRDefault="007B3F5F" w:rsidP="007B3F5F">
      <w:pPr>
        <w:pStyle w:val="af4"/>
        <w:shd w:val="clear" w:color="auto" w:fill="FFFFFF"/>
        <w:spacing w:before="0" w:beforeAutospacing="0" w:after="0" w:afterAutospacing="0"/>
        <w:rPr>
          <w:rFonts w:ascii="GHEA Grapalat" w:hAnsi="GHEA Grapalat" w:cs="Sylfaen"/>
          <w:vertAlign w:val="superscript"/>
        </w:rPr>
      </w:pPr>
      <w:proofErr w:type="gramStart"/>
      <w:r w:rsidRPr="00CE68F4">
        <w:rPr>
          <w:rFonts w:ascii="GHEA Grapalat" w:eastAsiaTheme="minorHAnsi" w:hAnsi="GHEA Grapalat" w:cstheme="minorBidi"/>
        </w:rPr>
        <w:t>процедуры  закупок</w:t>
      </w:r>
      <w:proofErr w:type="gramEnd"/>
      <w:r w:rsidRPr="00CE68F4">
        <w:rPr>
          <w:rFonts w:ascii="GHEA Grapalat" w:eastAsiaTheme="minorHAnsi" w:hAnsi="GHEA Grapalat" w:cstheme="minorBidi"/>
        </w:rPr>
        <w:t xml:space="preserve"> под кодом ____________________.</w:t>
      </w:r>
    </w:p>
    <w:p w:rsidR="007B3F5F" w:rsidRPr="00CE68F4"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CE68F4">
        <w:rPr>
          <w:rFonts w:ascii="GHEA Grapalat" w:eastAsiaTheme="minorHAnsi" w:hAnsi="GHEA Grapalat" w:cstheme="minorBidi"/>
        </w:rPr>
        <w:t xml:space="preserve">                                                         </w:t>
      </w:r>
      <w:r w:rsidRPr="00CE68F4">
        <w:rPr>
          <w:rFonts w:ascii="GHEA Grapalat" w:eastAsiaTheme="minorHAnsi" w:hAnsi="GHEA Grapalat" w:cstheme="minorBidi"/>
          <w:sz w:val="18"/>
          <w:szCs w:val="18"/>
        </w:rPr>
        <w:t>код процедуры</w:t>
      </w:r>
    </w:p>
    <w:p w:rsidR="007B3F5F" w:rsidRPr="00CE68F4"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CE68F4">
        <w:rPr>
          <w:rFonts w:ascii="GHEA Grapalat" w:eastAsiaTheme="minorHAnsi" w:hAnsi="GHEA Grapalat" w:cstheme="minorBidi"/>
        </w:rPr>
        <w:t xml:space="preserve">  2.  По гарантии </w:t>
      </w:r>
      <w:r w:rsidRPr="00CE68F4">
        <w:rPr>
          <w:rFonts w:ascii="GHEA Grapalat" w:eastAsiaTheme="minorHAnsi" w:hAnsi="GHEA Grapalat" w:cstheme="minorBidi"/>
          <w:lang w:val="hy-AM"/>
        </w:rPr>
        <w:t xml:space="preserve">---------------------------------------------------------------------------- </w:t>
      </w:r>
    </w:p>
    <w:p w:rsidR="007B3F5F" w:rsidRPr="00CE68F4"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CE68F4">
        <w:rPr>
          <w:rFonts w:ascii="GHEA Grapalat" w:eastAsiaTheme="minorHAnsi" w:hAnsi="GHEA Grapalat" w:cstheme="minorBidi"/>
          <w:sz w:val="18"/>
          <w:szCs w:val="18"/>
        </w:rPr>
        <w:t xml:space="preserve">                                        наименование </w:t>
      </w:r>
      <w:r w:rsidR="00C7561C" w:rsidRPr="00CE68F4">
        <w:rPr>
          <w:rFonts w:ascii="GHEA Grapalat" w:eastAsiaTheme="minorHAnsi" w:hAnsi="GHEA Grapalat" w:cstheme="minorBidi"/>
          <w:sz w:val="18"/>
          <w:szCs w:val="18"/>
        </w:rPr>
        <w:t xml:space="preserve">выдающего гарантию </w:t>
      </w:r>
      <w:r w:rsidRPr="00CE68F4">
        <w:rPr>
          <w:rFonts w:ascii="GHEA Grapalat" w:eastAsiaTheme="minorHAnsi" w:hAnsi="GHEA Grapalat" w:cstheme="minorBidi"/>
          <w:sz w:val="18"/>
          <w:szCs w:val="18"/>
        </w:rPr>
        <w:t>банка</w:t>
      </w:r>
      <w:r w:rsidR="00C7561C" w:rsidRPr="00CE68F4">
        <w:rPr>
          <w:rFonts w:ascii="GHEA Grapalat" w:eastAsiaTheme="minorHAnsi" w:hAnsi="GHEA Grapalat" w:cstheme="minorBidi"/>
          <w:sz w:val="18"/>
          <w:szCs w:val="18"/>
        </w:rPr>
        <w:t xml:space="preserve"> </w:t>
      </w:r>
    </w:p>
    <w:p w:rsidR="007B3F5F" w:rsidRPr="00CE68F4"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rsidR="007B3F5F" w:rsidRPr="00CE68F4"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CE68F4">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roofErr w:type="gramStart"/>
      <w:r w:rsidRPr="00CE68F4">
        <w:rPr>
          <w:rFonts w:ascii="GHEA Grapalat" w:eastAsiaTheme="minorHAnsi" w:hAnsi="GHEA Grapalat" w:cstheme="minorBidi"/>
        </w:rPr>
        <w:t xml:space="preserve">   (</w:t>
      </w:r>
      <w:proofErr w:type="gramEnd"/>
      <w:r w:rsidRPr="00CE68F4">
        <w:rPr>
          <w:rFonts w:ascii="GHEA Grapalat" w:eastAsiaTheme="minorHAnsi" w:hAnsi="GHEA Grapalat" w:cstheme="minorBidi"/>
        </w:rPr>
        <w:t xml:space="preserve">далее-сумма             </w:t>
      </w:r>
    </w:p>
    <w:p w:rsidR="007B3F5F" w:rsidRPr="00CE68F4"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CE68F4">
        <w:rPr>
          <w:rFonts w:ascii="GHEA Grapalat" w:eastAsiaTheme="minorHAnsi" w:hAnsi="GHEA Grapalat" w:cstheme="minorBidi"/>
        </w:rPr>
        <w:t xml:space="preserve">                                                              </w:t>
      </w:r>
      <w:r w:rsidRPr="00CE68F4">
        <w:rPr>
          <w:rFonts w:ascii="GHEA Grapalat" w:eastAsiaTheme="minorHAnsi" w:hAnsi="GHEA Grapalat" w:cstheme="minorBidi"/>
          <w:sz w:val="18"/>
          <w:szCs w:val="18"/>
        </w:rPr>
        <w:t xml:space="preserve">сумма в цифрах и прописью         </w:t>
      </w:r>
    </w:p>
    <w:p w:rsidR="007B3F5F" w:rsidRPr="00CE68F4"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CE68F4">
        <w:rPr>
          <w:rFonts w:ascii="GHEA Grapalat" w:eastAsiaTheme="minorHAnsi" w:hAnsi="GHEA Grapalat" w:cstheme="minorBidi"/>
        </w:rPr>
        <w:t xml:space="preserve">гарантии) в течение </w:t>
      </w:r>
      <w:r w:rsidR="00ED62EA" w:rsidRPr="00CE68F4">
        <w:rPr>
          <w:rFonts w:ascii="GHEA Grapalat" w:eastAsiaTheme="minorHAnsi" w:hAnsi="GHEA Grapalat" w:cstheme="minorBidi"/>
        </w:rPr>
        <w:t>пяти</w:t>
      </w:r>
      <w:r w:rsidRPr="00CE68F4">
        <w:rPr>
          <w:rFonts w:ascii="GHEA Grapalat" w:eastAsiaTheme="minorHAnsi" w:hAnsi="GHEA Grapalat" w:cstheme="minorBidi"/>
        </w:rPr>
        <w:t xml:space="preserve"> </w:t>
      </w:r>
      <w:proofErr w:type="gramStart"/>
      <w:r w:rsidRPr="00CE68F4">
        <w:rPr>
          <w:rFonts w:ascii="GHEA Grapalat" w:eastAsiaTheme="minorHAnsi" w:hAnsi="GHEA Grapalat" w:cstheme="minorBidi"/>
        </w:rPr>
        <w:t>рабочих  дней</w:t>
      </w:r>
      <w:proofErr w:type="gramEnd"/>
      <w:r w:rsidRPr="00CE68F4">
        <w:rPr>
          <w:rFonts w:ascii="GHEA Grapalat" w:eastAsiaTheme="minorHAnsi" w:hAnsi="GHEA Grapalat" w:cstheme="minorBidi"/>
        </w:rPr>
        <w:t xml:space="preserve"> после получения требования. </w:t>
      </w:r>
    </w:p>
    <w:p w:rsidR="007B3F5F" w:rsidRPr="00CE68F4"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CE68F4">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CE68F4"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CE68F4">
        <w:rPr>
          <w:rFonts w:ascii="GHEA Grapalat" w:eastAsiaTheme="minorHAnsi" w:hAnsi="GHEA Grapalat" w:cstheme="minorBidi"/>
        </w:rPr>
        <w:t xml:space="preserve">              </w:t>
      </w:r>
      <w:r w:rsidRPr="00CE68F4">
        <w:rPr>
          <w:rFonts w:ascii="GHEA Grapalat" w:eastAsiaTheme="minorHAnsi" w:hAnsi="GHEA Grapalat" w:cstheme="minorBidi"/>
          <w:sz w:val="18"/>
          <w:szCs w:val="18"/>
        </w:rPr>
        <w:t>расчетный счет</w:t>
      </w:r>
    </w:p>
    <w:p w:rsidR="007B3F5F" w:rsidRPr="00CE68F4"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CE68F4">
        <w:rPr>
          <w:rStyle w:val="af5"/>
          <w:rFonts w:ascii="GHEA Grapalat" w:hAnsi="GHEA Grapalat"/>
          <w:sz w:val="20"/>
          <w:szCs w:val="20"/>
        </w:rPr>
        <w:t xml:space="preserve">3. </w:t>
      </w:r>
      <w:r w:rsidRPr="00CE68F4">
        <w:rPr>
          <w:rFonts w:ascii="GHEA Grapalat" w:eastAsiaTheme="minorHAnsi" w:hAnsi="GHEA Grapalat" w:cstheme="minorBidi"/>
        </w:rPr>
        <w:t>Настоящая гарантия является безотзывной.</w:t>
      </w:r>
    </w:p>
    <w:p w:rsidR="007B3F5F" w:rsidRPr="00CE68F4"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CE68F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CE68F4">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3597C" w:rsidRPr="00CE68F4" w:rsidRDefault="0053597C" w:rsidP="0053597C">
      <w:pPr>
        <w:pStyle w:val="af4"/>
        <w:shd w:val="clear" w:color="auto" w:fill="FFFFFF"/>
        <w:ind w:firstLine="374"/>
        <w:contextualSpacing/>
        <w:jc w:val="both"/>
        <w:rPr>
          <w:rFonts w:ascii="GHEA Grapalat" w:eastAsiaTheme="minorHAnsi" w:hAnsi="GHEA Grapalat" w:cstheme="minorBidi"/>
        </w:rPr>
      </w:pPr>
      <w:r w:rsidRPr="00CE68F4">
        <w:rPr>
          <w:rFonts w:ascii="GHEA Grapalat" w:eastAsiaTheme="minorHAnsi" w:hAnsi="GHEA Grapalat" w:cstheme="minorBidi"/>
        </w:rPr>
        <w:t xml:space="preserve">5. Гарантия действует со дня вступления в силу договора под кодом N________________________ </w:t>
      </w:r>
      <w:proofErr w:type="gramStart"/>
      <w:r w:rsidRPr="00CE68F4">
        <w:rPr>
          <w:rFonts w:ascii="GHEA Grapalat" w:eastAsiaTheme="minorHAnsi" w:hAnsi="GHEA Grapalat" w:cstheme="minorBidi"/>
        </w:rPr>
        <w:t>заключаемого  между</w:t>
      </w:r>
      <w:proofErr w:type="gramEnd"/>
      <w:r w:rsidRPr="00CE68F4">
        <w:rPr>
          <w:rFonts w:ascii="GHEA Grapalat" w:eastAsiaTheme="minorHAnsi" w:hAnsi="GHEA Grapalat" w:cstheme="minorBidi"/>
        </w:rPr>
        <w:t xml:space="preserve">  бенефициаром и принципалом    </w:t>
      </w:r>
    </w:p>
    <w:p w:rsidR="0053597C" w:rsidRPr="00CE68F4" w:rsidRDefault="0053597C" w:rsidP="0053597C">
      <w:pPr>
        <w:pStyle w:val="af4"/>
        <w:shd w:val="clear" w:color="auto" w:fill="FFFFFF"/>
        <w:ind w:firstLine="374"/>
        <w:contextualSpacing/>
        <w:jc w:val="both"/>
        <w:rPr>
          <w:rFonts w:ascii="GHEA Grapalat" w:eastAsiaTheme="minorHAnsi" w:hAnsi="GHEA Grapalat" w:cstheme="minorBidi"/>
        </w:rPr>
      </w:pPr>
      <w:r w:rsidRPr="00CE68F4">
        <w:rPr>
          <w:rFonts w:ascii="GHEA Grapalat" w:eastAsiaTheme="minorHAnsi" w:hAnsi="GHEA Grapalat" w:cstheme="minorBidi"/>
          <w:sz w:val="18"/>
          <w:szCs w:val="18"/>
        </w:rPr>
        <w:t xml:space="preserve">номер заключаемого </w:t>
      </w:r>
      <w:proofErr w:type="spellStart"/>
      <w:r w:rsidRPr="00CE68F4">
        <w:rPr>
          <w:rFonts w:ascii="GHEA Grapalat" w:eastAsiaTheme="minorHAnsi" w:hAnsi="GHEA Grapalat" w:cstheme="minorBidi"/>
          <w:sz w:val="18"/>
          <w:szCs w:val="18"/>
        </w:rPr>
        <w:t>договара</w:t>
      </w:r>
      <w:proofErr w:type="spellEnd"/>
    </w:p>
    <w:p w:rsidR="0053597C" w:rsidRPr="00CE68F4" w:rsidRDefault="0053597C" w:rsidP="0053597C">
      <w:pPr>
        <w:pStyle w:val="af4"/>
        <w:shd w:val="clear" w:color="auto" w:fill="FFFFFF"/>
        <w:ind w:firstLine="374"/>
        <w:contextualSpacing/>
        <w:jc w:val="both"/>
        <w:rPr>
          <w:rFonts w:ascii="GHEA Grapalat" w:eastAsiaTheme="minorHAnsi" w:hAnsi="GHEA Grapalat" w:cstheme="minorBidi"/>
        </w:rPr>
      </w:pPr>
    </w:p>
    <w:p w:rsidR="0053597C" w:rsidRPr="00CE68F4" w:rsidRDefault="0053597C" w:rsidP="0053597C">
      <w:pPr>
        <w:pStyle w:val="af4"/>
        <w:shd w:val="clear" w:color="auto" w:fill="FFFFFF"/>
        <w:contextualSpacing/>
        <w:jc w:val="both"/>
        <w:rPr>
          <w:rFonts w:ascii="GHEA Grapalat" w:eastAsiaTheme="minorHAnsi" w:hAnsi="GHEA Grapalat" w:cstheme="minorBidi"/>
          <w:lang w:val="hy-AM"/>
        </w:rPr>
      </w:pPr>
      <w:proofErr w:type="gramStart"/>
      <w:r w:rsidRPr="00CE68F4">
        <w:rPr>
          <w:rFonts w:ascii="GHEA Grapalat" w:eastAsiaTheme="minorHAnsi" w:hAnsi="GHEA Grapalat" w:cstheme="minorBidi"/>
        </w:rPr>
        <w:t>и  действует</w:t>
      </w:r>
      <w:proofErr w:type="gramEnd"/>
      <w:r w:rsidRPr="00CE68F4">
        <w:rPr>
          <w:rFonts w:ascii="GHEA Grapalat" w:eastAsiaTheme="minorHAnsi" w:hAnsi="GHEA Grapalat" w:cstheme="minorBidi"/>
        </w:rPr>
        <w:t xml:space="preserve"> </w:t>
      </w:r>
      <w:r w:rsidRPr="00CE68F4">
        <w:rPr>
          <w:rFonts w:ascii="GHEA Grapalat" w:eastAsiaTheme="minorHAnsi" w:hAnsi="GHEA Grapalat" w:cstheme="minorBidi"/>
          <w:lang w:val="hy-AM"/>
        </w:rPr>
        <w:t xml:space="preserve"> </w:t>
      </w:r>
      <w:r w:rsidRPr="00CE68F4">
        <w:rPr>
          <w:rFonts w:ascii="GHEA Grapalat" w:eastAsiaTheme="minorHAnsi" w:hAnsi="GHEA Grapalat" w:cstheme="minorBidi"/>
        </w:rPr>
        <w:t>в</w:t>
      </w:r>
      <w:r w:rsidRPr="00CE68F4">
        <w:rPr>
          <w:rFonts w:ascii="GHEA Grapalat" w:hAnsi="GHEA Grapalat"/>
        </w:rPr>
        <w:t>ключительно</w:t>
      </w:r>
      <w:r w:rsidRPr="00CE68F4">
        <w:rPr>
          <w:rFonts w:ascii="GHEA Grapalat" w:eastAsiaTheme="minorHAnsi" w:hAnsi="GHEA Grapalat" w:cstheme="minorBidi"/>
        </w:rPr>
        <w:t xml:space="preserve"> </w:t>
      </w:r>
      <w:r w:rsidRPr="00CE68F4">
        <w:rPr>
          <w:rFonts w:ascii="GHEA Grapalat" w:eastAsiaTheme="minorHAnsi" w:hAnsi="GHEA Grapalat" w:cstheme="minorBidi"/>
          <w:lang w:val="hy-AM"/>
        </w:rPr>
        <w:t xml:space="preserve"> </w:t>
      </w:r>
      <w:r w:rsidRPr="00CE68F4">
        <w:rPr>
          <w:rFonts w:ascii="GHEA Grapalat" w:eastAsiaTheme="minorHAnsi" w:hAnsi="GHEA Grapalat" w:cstheme="minorBidi"/>
        </w:rPr>
        <w:t xml:space="preserve">до </w:t>
      </w:r>
      <w:r w:rsidRPr="00CE68F4">
        <w:rPr>
          <w:rFonts w:ascii="GHEA Grapalat" w:eastAsiaTheme="minorHAnsi" w:hAnsi="GHEA Grapalat" w:cstheme="minorBidi"/>
          <w:lang w:val="hy-AM"/>
        </w:rPr>
        <w:t xml:space="preserve"> </w:t>
      </w:r>
      <w:r w:rsidRPr="00CE68F4">
        <w:rPr>
          <w:rFonts w:ascii="GHEA Grapalat" w:eastAsiaTheme="minorHAnsi" w:hAnsi="GHEA Grapalat" w:cstheme="minorBidi"/>
        </w:rPr>
        <w:t xml:space="preserve">девяностого </w:t>
      </w:r>
      <w:r w:rsidRPr="00CE68F4">
        <w:rPr>
          <w:rFonts w:ascii="GHEA Grapalat" w:eastAsiaTheme="minorHAnsi" w:hAnsi="GHEA Grapalat" w:cstheme="minorBidi"/>
          <w:lang w:val="hy-AM"/>
        </w:rPr>
        <w:t xml:space="preserve"> </w:t>
      </w:r>
      <w:r w:rsidRPr="00CE68F4">
        <w:rPr>
          <w:rFonts w:ascii="GHEA Grapalat" w:eastAsiaTheme="minorHAnsi" w:hAnsi="GHEA Grapalat" w:cstheme="minorBidi"/>
        </w:rPr>
        <w:t xml:space="preserve">рабочего </w:t>
      </w:r>
      <w:r w:rsidRPr="00CE68F4">
        <w:rPr>
          <w:rFonts w:ascii="GHEA Grapalat" w:eastAsiaTheme="minorHAnsi" w:hAnsi="GHEA Grapalat" w:cstheme="minorBidi"/>
          <w:lang w:val="hy-AM"/>
        </w:rPr>
        <w:t xml:space="preserve"> </w:t>
      </w:r>
      <w:r w:rsidRPr="00CE68F4">
        <w:rPr>
          <w:rFonts w:ascii="GHEA Grapalat" w:eastAsiaTheme="minorHAnsi" w:hAnsi="GHEA Grapalat" w:cstheme="minorBidi"/>
        </w:rPr>
        <w:t>дня</w:t>
      </w:r>
      <w:r w:rsidRPr="00CE68F4">
        <w:rPr>
          <w:rFonts w:ascii="GHEA Grapalat" w:eastAsiaTheme="minorHAnsi" w:hAnsi="GHEA Grapalat" w:cstheme="minorBidi"/>
          <w:lang w:val="hy-AM"/>
        </w:rPr>
        <w:t xml:space="preserve">   </w:t>
      </w:r>
      <w:r w:rsidRPr="00CE68F4">
        <w:rPr>
          <w:rFonts w:ascii="GHEA Grapalat" w:eastAsiaTheme="minorHAnsi" w:hAnsi="GHEA Grapalat" w:cstheme="minorBidi"/>
        </w:rPr>
        <w:t xml:space="preserve">следующего за днем </w:t>
      </w:r>
    </w:p>
    <w:p w:rsidR="0053597C" w:rsidRPr="00CE68F4" w:rsidRDefault="0053597C" w:rsidP="0053597C">
      <w:pPr>
        <w:pStyle w:val="af4"/>
        <w:shd w:val="clear" w:color="auto" w:fill="FFFFFF"/>
        <w:contextualSpacing/>
        <w:jc w:val="both"/>
        <w:rPr>
          <w:rFonts w:ascii="GHEA Grapalat" w:eastAsiaTheme="minorHAnsi" w:hAnsi="GHEA Grapalat" w:cstheme="minorBidi"/>
          <w:sz w:val="18"/>
          <w:szCs w:val="18"/>
          <w:lang w:val="hy-AM"/>
        </w:rPr>
      </w:pPr>
    </w:p>
    <w:p w:rsidR="0053597C" w:rsidRPr="00CE68F4" w:rsidRDefault="0053597C" w:rsidP="001E7BA9">
      <w:pPr>
        <w:pStyle w:val="af4"/>
        <w:shd w:val="clear" w:color="auto" w:fill="FFFFFF"/>
        <w:contextualSpacing/>
        <w:jc w:val="center"/>
        <w:rPr>
          <w:rFonts w:ascii="GHEA Grapalat" w:eastAsiaTheme="minorHAnsi" w:hAnsi="GHEA Grapalat" w:cstheme="minorBidi"/>
        </w:rPr>
      </w:pPr>
      <w:r w:rsidRPr="00CE68F4">
        <w:rPr>
          <w:rFonts w:ascii="GHEA Grapalat" w:eastAsiaTheme="minorHAnsi" w:hAnsi="GHEA Grapalat" w:cstheme="minorBidi"/>
          <w:lang w:val="hy-AM"/>
        </w:rPr>
        <w:t>--------------------------------------------------------</w:t>
      </w:r>
      <w:r w:rsidRPr="00CE68F4">
        <w:rPr>
          <w:rFonts w:ascii="GHEA Grapalat" w:eastAsiaTheme="minorHAnsi" w:hAnsi="GHEA Grapalat" w:cstheme="minorBidi"/>
        </w:rPr>
        <w:t>------------------</w:t>
      </w:r>
      <w:r w:rsidRPr="00CE68F4">
        <w:rPr>
          <w:rFonts w:ascii="GHEA Grapalat" w:eastAsiaTheme="minorHAnsi" w:hAnsi="GHEA Grapalat" w:cstheme="minorBidi"/>
          <w:lang w:val="hy-AM"/>
        </w:rPr>
        <w:t>----------------------</w:t>
      </w:r>
      <w:r w:rsidRPr="00CE68F4">
        <w:rPr>
          <w:rFonts w:ascii="GHEA Grapalat" w:eastAsiaTheme="minorHAnsi" w:hAnsi="GHEA Grapalat" w:cstheme="minorBidi"/>
        </w:rPr>
        <w:t xml:space="preserve"> </w:t>
      </w:r>
      <w:r w:rsidRPr="00CE68F4">
        <w:rPr>
          <w:rFonts w:ascii="GHEA Grapalat" w:eastAsiaTheme="minorHAnsi" w:hAnsi="GHEA Grapalat" w:cstheme="minorBidi"/>
          <w:lang w:val="hy-AM"/>
        </w:rPr>
        <w:t>.</w:t>
      </w:r>
      <w:r w:rsidRPr="00CE68F4">
        <w:rPr>
          <w:rFonts w:ascii="GHEA Grapalat" w:eastAsiaTheme="minorHAnsi" w:hAnsi="GHEA Grapalat" w:cstheme="minorBidi"/>
        </w:rPr>
        <w:t xml:space="preserve">           </w:t>
      </w:r>
      <w:r w:rsidRPr="00CE68F4">
        <w:rPr>
          <w:rFonts w:ascii="GHEA Grapalat" w:hAnsi="GHEA Grapalat"/>
          <w:sz w:val="16"/>
          <w:szCs w:val="16"/>
        </w:rPr>
        <w:t>крайний срок</w:t>
      </w:r>
      <w:r w:rsidRPr="00CE68F4">
        <w:rPr>
          <w:rFonts w:ascii="GHEA Grapalat" w:eastAsiaTheme="minorHAnsi" w:hAnsi="GHEA Grapalat" w:cstheme="minorBidi"/>
          <w:sz w:val="16"/>
          <w:szCs w:val="16"/>
        </w:rPr>
        <w:t xml:space="preserve"> поставки товаров</w:t>
      </w:r>
      <w:r w:rsidRPr="00CE68F4">
        <w:rPr>
          <w:rFonts w:ascii="GHEA Grapalat" w:eastAsiaTheme="minorHAnsi" w:hAnsi="GHEA Grapalat" w:cstheme="minorBidi"/>
          <w:sz w:val="16"/>
          <w:szCs w:val="16"/>
          <w:lang w:val="hy-AM"/>
        </w:rPr>
        <w:t>, предусмотренн</w:t>
      </w:r>
      <w:proofErr w:type="spellStart"/>
      <w:r w:rsidRPr="00CE68F4">
        <w:rPr>
          <w:rFonts w:ascii="GHEA Grapalat" w:eastAsiaTheme="minorHAnsi" w:hAnsi="GHEA Grapalat" w:cstheme="minorBidi"/>
          <w:sz w:val="16"/>
          <w:szCs w:val="16"/>
        </w:rPr>
        <w:t>ый</w:t>
      </w:r>
      <w:proofErr w:type="spellEnd"/>
      <w:r w:rsidRPr="00CE68F4">
        <w:rPr>
          <w:rFonts w:ascii="GHEA Grapalat" w:eastAsiaTheme="minorHAnsi" w:hAnsi="GHEA Grapalat" w:cstheme="minorBidi"/>
          <w:sz w:val="16"/>
          <w:szCs w:val="16"/>
        </w:rPr>
        <w:t xml:space="preserve"> </w:t>
      </w:r>
      <w:r w:rsidRPr="00CE68F4">
        <w:rPr>
          <w:rFonts w:ascii="GHEA Grapalat" w:eastAsiaTheme="minorHAnsi" w:hAnsi="GHEA Grapalat" w:cstheme="minorBidi"/>
          <w:sz w:val="16"/>
          <w:szCs w:val="16"/>
          <w:lang w:val="hy-AM"/>
        </w:rPr>
        <w:t>заключаемым договором</w:t>
      </w:r>
    </w:p>
    <w:p w:rsidR="0053597C" w:rsidRPr="00CE68F4" w:rsidRDefault="0053597C" w:rsidP="0053597C">
      <w:pPr>
        <w:pStyle w:val="af4"/>
        <w:shd w:val="clear" w:color="auto" w:fill="FFFFFF"/>
        <w:contextualSpacing/>
        <w:jc w:val="both"/>
        <w:rPr>
          <w:rFonts w:ascii="GHEA Grapalat" w:eastAsiaTheme="minorHAnsi" w:hAnsi="GHEA Grapalat" w:cstheme="minorBidi"/>
        </w:rPr>
      </w:pPr>
      <w:r w:rsidRPr="00CE68F4">
        <w:rPr>
          <w:rFonts w:ascii="GHEA Grapalat" w:eastAsiaTheme="minorHAnsi" w:hAnsi="GHEA Grapalat" w:cstheme="minorBidi"/>
        </w:rPr>
        <w:t>В день предоставления гарантии лицо, выдающее гарантию, с официального адреса</w:t>
      </w:r>
      <w:r w:rsidRPr="00CE68F4">
        <w:rPr>
          <w:rFonts w:ascii="GHEA Grapalat" w:eastAsiaTheme="minorHAnsi" w:hAnsi="GHEA Grapalat" w:cstheme="minorBidi"/>
          <w:lang w:val="hy-AM"/>
        </w:rPr>
        <w:t xml:space="preserve"> </w:t>
      </w:r>
      <w:r w:rsidRPr="00CE68F4">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CE68F4">
        <w:rPr>
          <w:rFonts w:ascii="GHEA Grapalat" w:eastAsiaTheme="minorHAnsi" w:hAnsi="GHEA Grapalat" w:cstheme="minorBidi"/>
          <w:lang w:val="hy-AM"/>
        </w:rPr>
        <w:t>.</w:t>
      </w:r>
      <w:r w:rsidRPr="00CE68F4">
        <w:rPr>
          <w:rFonts w:ascii="GHEA Grapalat" w:eastAsiaTheme="minorHAnsi" w:hAnsi="GHEA Grapalat" w:cstheme="minorBidi"/>
        </w:rPr>
        <w:t xml:space="preserve"> </w:t>
      </w:r>
    </w:p>
    <w:p w:rsidR="007B3F5F" w:rsidRPr="00CE68F4"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CE68F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CE68F4">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CE68F4" w:rsidRDefault="007B3F5F" w:rsidP="007B3F5F">
      <w:pPr>
        <w:pStyle w:val="af4"/>
        <w:shd w:val="clear" w:color="auto" w:fill="FFFFFF"/>
        <w:ind w:firstLine="374"/>
        <w:contextualSpacing/>
        <w:jc w:val="both"/>
        <w:rPr>
          <w:rFonts w:ascii="GHEA Grapalat" w:eastAsiaTheme="minorHAnsi" w:hAnsi="GHEA Grapalat" w:cstheme="minorBidi"/>
        </w:rPr>
      </w:pPr>
      <w:r w:rsidRPr="00CE68F4">
        <w:rPr>
          <w:rFonts w:ascii="GHEA Grapalat" w:eastAsiaTheme="minorHAnsi" w:hAnsi="GHEA Grapalat" w:cstheme="minorBidi"/>
        </w:rPr>
        <w:t>1) копии заключенного договора N</w:t>
      </w:r>
      <w:r w:rsidRPr="00CE68F4">
        <w:rPr>
          <w:rFonts w:ascii="GHEA Grapalat" w:eastAsiaTheme="minorHAnsi" w:hAnsi="GHEA Grapalat" w:cstheme="minorBidi"/>
          <w:lang w:val="hy-AM"/>
        </w:rPr>
        <w:t xml:space="preserve"> </w:t>
      </w:r>
      <w:r w:rsidRPr="00CE68F4">
        <w:rPr>
          <w:rFonts w:ascii="GHEA Grapalat" w:eastAsiaTheme="minorHAnsi" w:hAnsi="GHEA Grapalat" w:cstheme="minorBidi"/>
        </w:rPr>
        <w:t xml:space="preserve">_____________________, включая </w:t>
      </w:r>
    </w:p>
    <w:p w:rsidR="007B3F5F" w:rsidRPr="00CE68F4" w:rsidRDefault="007B3F5F" w:rsidP="007B3F5F">
      <w:pPr>
        <w:pStyle w:val="af4"/>
        <w:shd w:val="clear" w:color="auto" w:fill="FFFFFF"/>
        <w:contextualSpacing/>
        <w:jc w:val="both"/>
        <w:rPr>
          <w:rFonts w:ascii="GHEA Grapalat" w:eastAsiaTheme="minorHAnsi" w:hAnsi="GHEA Grapalat" w:cstheme="minorBidi"/>
          <w:sz w:val="18"/>
          <w:szCs w:val="18"/>
        </w:rPr>
      </w:pPr>
      <w:r w:rsidRPr="00CE68F4">
        <w:rPr>
          <w:rFonts w:ascii="GHEA Grapalat" w:eastAsiaTheme="minorHAnsi" w:hAnsi="GHEA Grapalat" w:cstheme="minorBidi"/>
        </w:rPr>
        <w:t xml:space="preserve">                                                               </w:t>
      </w:r>
      <w:r w:rsidRPr="00CE68F4">
        <w:rPr>
          <w:rFonts w:ascii="GHEA Grapalat" w:eastAsiaTheme="minorHAnsi" w:hAnsi="GHEA Grapalat" w:cstheme="minorBidi"/>
          <w:sz w:val="18"/>
          <w:szCs w:val="18"/>
        </w:rPr>
        <w:t xml:space="preserve">номер заключаемого </w:t>
      </w:r>
      <w:proofErr w:type="spellStart"/>
      <w:r w:rsidRPr="00CE68F4">
        <w:rPr>
          <w:rFonts w:ascii="GHEA Grapalat" w:eastAsiaTheme="minorHAnsi" w:hAnsi="GHEA Grapalat" w:cstheme="minorBidi"/>
          <w:sz w:val="18"/>
          <w:szCs w:val="18"/>
        </w:rPr>
        <w:t>договара</w:t>
      </w:r>
      <w:proofErr w:type="spellEnd"/>
    </w:p>
    <w:p w:rsidR="007B3F5F" w:rsidRPr="00CE68F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CE68F4">
        <w:rPr>
          <w:rFonts w:ascii="GHEA Grapalat" w:eastAsiaTheme="minorHAnsi" w:hAnsi="GHEA Grapalat" w:cstheme="minorBidi"/>
        </w:rPr>
        <w:t xml:space="preserve">копии </w:t>
      </w:r>
      <w:proofErr w:type="gramStart"/>
      <w:r w:rsidRPr="00CE68F4">
        <w:rPr>
          <w:rFonts w:ascii="GHEA Grapalat" w:eastAsiaTheme="minorHAnsi" w:hAnsi="GHEA Grapalat" w:cstheme="minorBidi"/>
        </w:rPr>
        <w:t>внесенных  в</w:t>
      </w:r>
      <w:proofErr w:type="gramEnd"/>
      <w:r w:rsidRPr="00CE68F4">
        <w:rPr>
          <w:rFonts w:ascii="GHEA Grapalat" w:eastAsiaTheme="minorHAnsi" w:hAnsi="GHEA Grapalat" w:cstheme="minorBidi"/>
        </w:rPr>
        <w:t xml:space="preserve"> него изменений, дополнительных соглашений,</w:t>
      </w:r>
    </w:p>
    <w:p w:rsidR="007B3F5F" w:rsidRPr="00CE68F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CE68F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CE68F4">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00702A06" w:rsidRPr="00CE68F4">
          <w:rPr>
            <w:rStyle w:val="a9"/>
            <w:rFonts w:ascii="GHEA Grapalat" w:hAnsi="GHEA Grapalat"/>
            <w:color w:val="auto"/>
            <w:sz w:val="20"/>
            <w:szCs w:val="20"/>
            <w:lang w:val="hy-AM"/>
          </w:rPr>
          <w:t>www.procurement.am</w:t>
        </w:r>
      </w:hyperlink>
      <w:r w:rsidRPr="00CE68F4">
        <w:rPr>
          <w:rFonts w:ascii="GHEA Grapalat" w:eastAsiaTheme="minorHAnsi" w:hAnsi="GHEA Grapalat" w:cstheme="minorBidi"/>
        </w:rPr>
        <w:t xml:space="preserve"> .</w:t>
      </w:r>
    </w:p>
    <w:p w:rsidR="007B3F5F" w:rsidRPr="00CE68F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CE68F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CE68F4">
        <w:rPr>
          <w:rFonts w:ascii="GHEA Grapalat" w:eastAsiaTheme="minorHAnsi" w:hAnsi="GHEA Grapalat" w:cstheme="minorBidi"/>
        </w:rPr>
        <w:t>7.</w:t>
      </w:r>
      <w:r w:rsidRPr="00CE68F4">
        <w:rPr>
          <w:rFonts w:ascii="GHEA Grapalat" w:hAnsi="GHEA Grapalat"/>
        </w:rPr>
        <w:t xml:space="preserve"> </w:t>
      </w:r>
      <w:r w:rsidRPr="00CE68F4">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CE68F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CE68F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CE68F4">
        <w:rPr>
          <w:rFonts w:ascii="GHEA Grapalat" w:eastAsiaTheme="minorHAnsi" w:hAnsi="GHEA Grapalat" w:cstheme="minorBidi"/>
        </w:rPr>
        <w:t>8.</w:t>
      </w:r>
      <w:r w:rsidRPr="00CE68F4">
        <w:rPr>
          <w:rFonts w:ascii="GHEA Grapalat" w:hAnsi="GHEA Grapalat"/>
        </w:rPr>
        <w:t xml:space="preserve"> </w:t>
      </w:r>
      <w:r w:rsidRPr="00CE68F4">
        <w:rPr>
          <w:rFonts w:ascii="GHEA Grapalat" w:eastAsiaTheme="minorHAnsi" w:hAnsi="GHEA Grapalat" w:cstheme="minorBidi"/>
        </w:rPr>
        <w:t>Лицо, выдающее гарантию, отклоняет требование бенефициара, если:</w:t>
      </w:r>
    </w:p>
    <w:p w:rsidR="007B3F5F" w:rsidRPr="00CE68F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CE68F4">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CE68F4"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CE68F4">
        <w:rPr>
          <w:rFonts w:ascii="GHEA Grapalat" w:eastAsiaTheme="minorHAnsi" w:hAnsi="GHEA Grapalat" w:cstheme="minorBidi"/>
        </w:rPr>
        <w:t>2) требование представлено по истечении срока, установленного гарантией.</w:t>
      </w:r>
    </w:p>
    <w:p w:rsidR="007B3F5F" w:rsidRPr="00CE68F4"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rsidR="007B3F5F" w:rsidRPr="00CE68F4"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CE68F4">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CE68F4"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CE68F4">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CE68F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CE68F4">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CE68F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CE68F4"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rsidR="007B3F5F" w:rsidRPr="00CE68F4"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CE68F4">
        <w:rPr>
          <w:rFonts w:ascii="GHEA Grapalat" w:hAnsi="GHEA Grapalat"/>
          <w:sz w:val="20"/>
          <w:szCs w:val="20"/>
          <w:lang w:val="hy-AM"/>
        </w:rPr>
        <w:t>Руководитель исполнительного органа</w:t>
      </w:r>
      <w:r w:rsidRPr="00CE68F4">
        <w:rPr>
          <w:rFonts w:ascii="GHEA Grapalat" w:hAnsi="GHEA Grapalat"/>
          <w:sz w:val="20"/>
          <w:szCs w:val="20"/>
          <w:u w:val="single"/>
          <w:lang w:val="hy-AM"/>
        </w:rPr>
        <w:tab/>
      </w:r>
      <w:r w:rsidRPr="00CE68F4">
        <w:rPr>
          <w:rFonts w:ascii="GHEA Grapalat" w:hAnsi="GHEA Grapalat"/>
          <w:sz w:val="20"/>
          <w:szCs w:val="20"/>
          <w:u w:val="single"/>
          <w:lang w:val="hy-AM"/>
        </w:rPr>
        <w:tab/>
      </w:r>
      <w:r w:rsidRPr="00CE68F4">
        <w:rPr>
          <w:rFonts w:ascii="GHEA Grapalat" w:hAnsi="GHEA Grapalat"/>
          <w:sz w:val="20"/>
          <w:szCs w:val="20"/>
          <w:u w:val="single"/>
          <w:lang w:val="hy-AM"/>
        </w:rPr>
        <w:tab/>
      </w:r>
      <w:r w:rsidRPr="00CE68F4">
        <w:rPr>
          <w:rFonts w:ascii="GHEA Grapalat" w:hAnsi="GHEA Grapalat"/>
          <w:sz w:val="20"/>
          <w:szCs w:val="20"/>
          <w:u w:val="single"/>
          <w:lang w:val="hy-AM"/>
        </w:rPr>
        <w:tab/>
      </w:r>
      <w:r w:rsidRPr="00CE68F4">
        <w:rPr>
          <w:rFonts w:ascii="GHEA Grapalat" w:hAnsi="GHEA Grapalat"/>
          <w:sz w:val="20"/>
          <w:szCs w:val="20"/>
          <w:u w:val="single"/>
          <w:lang w:val="hy-AM"/>
        </w:rPr>
        <w:tab/>
      </w:r>
      <w:r w:rsidRPr="00CE68F4">
        <w:rPr>
          <w:rFonts w:ascii="GHEA Grapalat" w:hAnsi="GHEA Grapalat"/>
          <w:sz w:val="20"/>
          <w:szCs w:val="20"/>
          <w:u w:val="single"/>
          <w:lang w:val="hy-AM"/>
        </w:rPr>
        <w:tab/>
      </w:r>
    </w:p>
    <w:p w:rsidR="007B3F5F" w:rsidRPr="00CE68F4"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CE68F4"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CE68F4"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CE68F4">
        <w:rPr>
          <w:rFonts w:ascii="GHEA Grapalat" w:hAnsi="GHEA Grapalat"/>
          <w:sz w:val="20"/>
          <w:szCs w:val="20"/>
          <w:u w:val="single"/>
          <w:lang w:val="hy-AM"/>
        </w:rPr>
        <w:tab/>
      </w:r>
      <w:r w:rsidRPr="00CE68F4">
        <w:rPr>
          <w:rFonts w:ascii="GHEA Grapalat" w:hAnsi="GHEA Grapalat"/>
          <w:sz w:val="20"/>
          <w:szCs w:val="20"/>
          <w:u w:val="single"/>
          <w:lang w:val="hy-AM"/>
        </w:rPr>
        <w:tab/>
      </w:r>
      <w:r w:rsidRPr="00CE68F4">
        <w:rPr>
          <w:rFonts w:ascii="GHEA Grapalat" w:hAnsi="GHEA Grapalat"/>
          <w:sz w:val="20"/>
          <w:szCs w:val="20"/>
          <w:u w:val="single"/>
          <w:lang w:val="hy-AM"/>
        </w:rPr>
        <w:tab/>
      </w:r>
      <w:r w:rsidRPr="00CE68F4">
        <w:rPr>
          <w:rFonts w:ascii="GHEA Grapalat" w:hAnsi="GHEA Grapalat"/>
          <w:sz w:val="20"/>
          <w:szCs w:val="20"/>
          <w:u w:val="single"/>
          <w:lang w:val="hy-AM"/>
        </w:rPr>
        <w:tab/>
      </w:r>
      <w:r w:rsidRPr="00CE68F4">
        <w:rPr>
          <w:rFonts w:ascii="GHEA Grapalat" w:hAnsi="GHEA Grapalat"/>
          <w:sz w:val="20"/>
          <w:szCs w:val="20"/>
          <w:u w:val="single"/>
          <w:lang w:val="hy-AM"/>
        </w:rPr>
        <w:tab/>
      </w:r>
      <w:r w:rsidRPr="00CE68F4">
        <w:rPr>
          <w:rFonts w:ascii="GHEA Grapalat" w:hAnsi="GHEA Grapalat"/>
          <w:sz w:val="20"/>
          <w:szCs w:val="20"/>
          <w:u w:val="single"/>
          <w:lang w:val="hy-AM"/>
        </w:rPr>
        <w:tab/>
      </w:r>
      <w:r w:rsidRPr="00CE68F4">
        <w:rPr>
          <w:rFonts w:ascii="GHEA Grapalat" w:hAnsi="GHEA Grapalat"/>
          <w:sz w:val="20"/>
          <w:szCs w:val="20"/>
          <w:u w:val="single"/>
          <w:lang w:val="hy-AM"/>
        </w:rPr>
        <w:tab/>
      </w:r>
      <w:r w:rsidRPr="00CE68F4">
        <w:rPr>
          <w:rFonts w:ascii="GHEA Grapalat" w:hAnsi="GHEA Grapalat"/>
          <w:sz w:val="20"/>
          <w:szCs w:val="20"/>
          <w:u w:val="single"/>
          <w:lang w:val="hy-AM"/>
        </w:rPr>
        <w:tab/>
      </w:r>
      <w:r w:rsidRPr="00CE68F4">
        <w:rPr>
          <w:rFonts w:ascii="GHEA Grapalat" w:hAnsi="GHEA Grapalat"/>
          <w:sz w:val="20"/>
          <w:szCs w:val="20"/>
          <w:u w:val="single"/>
          <w:lang w:val="hy-AM"/>
        </w:rPr>
        <w:tab/>
      </w:r>
    </w:p>
    <w:p w:rsidR="007B3F5F" w:rsidRPr="00CE68F4" w:rsidRDefault="007B3F5F" w:rsidP="007B3F5F">
      <w:pPr>
        <w:pStyle w:val="af4"/>
        <w:shd w:val="clear" w:color="auto" w:fill="FFFFFF"/>
        <w:spacing w:before="0" w:beforeAutospacing="0" w:after="0" w:afterAutospacing="0"/>
        <w:rPr>
          <w:rFonts w:ascii="GHEA Grapalat" w:hAnsi="GHEA Grapalat" w:cs="Sylfaen"/>
          <w:vertAlign w:val="superscript"/>
        </w:rPr>
      </w:pPr>
      <w:r w:rsidRPr="00CE68F4">
        <w:rPr>
          <w:rFonts w:ascii="GHEA Grapalat" w:hAnsi="GHEA Grapalat" w:cs="Sylfaen"/>
          <w:vertAlign w:val="superscript"/>
          <w:lang w:val="hy-AM"/>
        </w:rPr>
        <w:t xml:space="preserve">                                                        </w:t>
      </w:r>
      <w:r w:rsidRPr="00CE68F4">
        <w:rPr>
          <w:rFonts w:ascii="GHEA Grapalat" w:hAnsi="GHEA Grapalat" w:cs="Sylfaen"/>
          <w:vertAlign w:val="superscript"/>
        </w:rPr>
        <w:t>число, месяц, год</w:t>
      </w:r>
    </w:p>
    <w:p w:rsidR="007B3F5F" w:rsidRPr="00CE68F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CE68F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CE68F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CF2692" w:rsidRPr="00CE68F4" w:rsidRDefault="00CF2692" w:rsidP="00B46D58">
      <w:pPr>
        <w:widowControl w:val="0"/>
        <w:spacing w:after="160"/>
        <w:ind w:left="567" w:right="565"/>
        <w:jc w:val="center"/>
        <w:rPr>
          <w:rFonts w:ascii="GHEA Grapalat" w:hAnsi="GHEA Grapalat"/>
          <w:b/>
        </w:rPr>
      </w:pPr>
    </w:p>
    <w:p w:rsidR="00CF2692" w:rsidRPr="00CE68F4" w:rsidRDefault="00CF2692" w:rsidP="00B46D58">
      <w:pPr>
        <w:widowControl w:val="0"/>
        <w:spacing w:after="160"/>
        <w:ind w:left="567" w:right="565"/>
        <w:jc w:val="center"/>
        <w:rPr>
          <w:rFonts w:ascii="GHEA Grapalat" w:hAnsi="GHEA Grapalat"/>
          <w:b/>
        </w:rPr>
      </w:pPr>
    </w:p>
    <w:p w:rsidR="007B3F5F" w:rsidRPr="00CE68F4" w:rsidRDefault="007B3F5F" w:rsidP="00B46D58">
      <w:pPr>
        <w:widowControl w:val="0"/>
        <w:spacing w:after="160"/>
        <w:ind w:left="567" w:right="565"/>
        <w:jc w:val="center"/>
        <w:rPr>
          <w:rFonts w:ascii="GHEA Grapalat" w:hAnsi="GHEA Grapalat"/>
          <w:b/>
        </w:rPr>
      </w:pPr>
    </w:p>
    <w:p w:rsidR="00CF2692" w:rsidRPr="00CE68F4" w:rsidRDefault="00CF2692" w:rsidP="00B46D58">
      <w:pPr>
        <w:widowControl w:val="0"/>
        <w:spacing w:after="160"/>
        <w:ind w:left="567" w:right="565"/>
        <w:jc w:val="center"/>
        <w:rPr>
          <w:rFonts w:ascii="GHEA Grapalat" w:hAnsi="GHEA Grapalat"/>
          <w:b/>
        </w:rPr>
      </w:pPr>
    </w:p>
    <w:p w:rsidR="001005B0" w:rsidRPr="00CE68F4" w:rsidRDefault="001005B0" w:rsidP="00B46D58">
      <w:pPr>
        <w:widowControl w:val="0"/>
        <w:spacing w:after="160"/>
        <w:ind w:left="567" w:right="565"/>
        <w:jc w:val="center"/>
        <w:rPr>
          <w:rFonts w:ascii="GHEA Grapalat" w:hAnsi="GHEA Grapalat"/>
          <w:b/>
        </w:rPr>
      </w:pPr>
    </w:p>
    <w:p w:rsidR="001005B0" w:rsidRPr="00CE68F4" w:rsidRDefault="001005B0" w:rsidP="00B46D58">
      <w:pPr>
        <w:widowControl w:val="0"/>
        <w:spacing w:after="160"/>
        <w:ind w:left="567" w:right="565"/>
        <w:jc w:val="center"/>
        <w:rPr>
          <w:rFonts w:ascii="GHEA Grapalat" w:hAnsi="GHEA Grapalat"/>
          <w:b/>
        </w:rPr>
      </w:pPr>
    </w:p>
    <w:p w:rsidR="00D63475" w:rsidRPr="00CE68F4" w:rsidRDefault="00D63475" w:rsidP="00D63475">
      <w:pPr>
        <w:pStyle w:val="norm"/>
        <w:widowControl w:val="0"/>
        <w:spacing w:line="240" w:lineRule="auto"/>
        <w:ind w:firstLine="284"/>
        <w:jc w:val="right"/>
        <w:rPr>
          <w:rFonts w:ascii="GHEA Grapalat" w:hAnsi="GHEA Grapalat" w:cs="Arial"/>
          <w:b/>
          <w:sz w:val="24"/>
          <w:szCs w:val="24"/>
        </w:rPr>
      </w:pPr>
      <w:r w:rsidRPr="00CE68F4">
        <w:rPr>
          <w:rFonts w:ascii="GHEA Grapalat" w:hAnsi="GHEA Grapalat"/>
          <w:b/>
          <w:sz w:val="24"/>
          <w:szCs w:val="24"/>
        </w:rPr>
        <w:lastRenderedPageBreak/>
        <w:t xml:space="preserve">Приложение № </w:t>
      </w:r>
      <w:r>
        <w:rPr>
          <w:rFonts w:ascii="GHEA Grapalat" w:hAnsi="GHEA Grapalat"/>
          <w:b/>
          <w:sz w:val="24"/>
          <w:szCs w:val="24"/>
        </w:rPr>
        <w:t>4.2</w:t>
      </w:r>
    </w:p>
    <w:p w:rsidR="00D63475" w:rsidRPr="00CE68F4" w:rsidRDefault="00D63475" w:rsidP="00D63475">
      <w:pPr>
        <w:pStyle w:val="31"/>
        <w:widowControl w:val="0"/>
        <w:spacing w:line="240" w:lineRule="auto"/>
        <w:jc w:val="right"/>
        <w:rPr>
          <w:rFonts w:ascii="GHEA Grapalat" w:hAnsi="GHEA Grapalat" w:cs="Arial"/>
          <w:b/>
          <w:sz w:val="24"/>
          <w:szCs w:val="24"/>
        </w:rPr>
      </w:pPr>
      <w:r w:rsidRPr="00CE68F4">
        <w:rPr>
          <w:rFonts w:ascii="GHEA Grapalat" w:hAnsi="GHEA Grapalat"/>
          <w:b/>
          <w:sz w:val="24"/>
          <w:szCs w:val="24"/>
        </w:rPr>
        <w:t>к Приглашению на открытый конкурс</w:t>
      </w:r>
      <w:r w:rsidRPr="00CE68F4">
        <w:rPr>
          <w:rFonts w:ascii="GHEA Grapalat" w:hAnsi="GHEA Grapalat" w:cs="Arial"/>
          <w:b/>
          <w:sz w:val="24"/>
          <w:szCs w:val="24"/>
        </w:rPr>
        <w:br/>
      </w:r>
      <w:r w:rsidRPr="00CE68F4">
        <w:rPr>
          <w:rFonts w:ascii="GHEA Grapalat" w:hAnsi="GHEA Grapalat"/>
          <w:b/>
          <w:sz w:val="24"/>
          <w:szCs w:val="24"/>
        </w:rPr>
        <w:t xml:space="preserve">под кодом </w:t>
      </w:r>
      <w:r w:rsidRPr="00CE68F4">
        <w:rPr>
          <w:rFonts w:ascii="GHEA Grapalat" w:hAnsi="GHEA Grapalat"/>
          <w:sz w:val="24"/>
          <w:szCs w:val="24"/>
        </w:rPr>
        <w:t>"</w:t>
      </w:r>
      <w:r w:rsidRPr="00AB1BEA">
        <w:rPr>
          <w:rFonts w:ascii="GHEA Grapalat" w:hAnsi="GHEA Grapalat" w:cs="Sylfaen"/>
          <w:b/>
          <w:lang w:val="hy-AM"/>
        </w:rPr>
        <w:t>Բ</w:t>
      </w:r>
      <w:r w:rsidRPr="00AB1BEA">
        <w:rPr>
          <w:rFonts w:ascii="GHEA Grapalat" w:hAnsi="GHEA Grapalat" w:cs="Sylfaen"/>
          <w:b/>
        </w:rPr>
        <w:t>Մ</w:t>
      </w:r>
      <w:r w:rsidRPr="00AB1BEA">
        <w:rPr>
          <w:rFonts w:ascii="GHEA Grapalat" w:hAnsi="GHEA Grapalat" w:cs="Sylfaen"/>
          <w:b/>
          <w:lang w:val="hy-AM"/>
        </w:rPr>
        <w:t>ԱՊՁԲ</w:t>
      </w:r>
      <w:r w:rsidRPr="00AB1BEA">
        <w:rPr>
          <w:rFonts w:ascii="GHEA Grapalat" w:hAnsi="GHEA Grapalat"/>
          <w:b/>
          <w:lang w:val="es-ES"/>
        </w:rPr>
        <w:t>-</w:t>
      </w:r>
      <w:r>
        <w:rPr>
          <w:rFonts w:ascii="GHEA Grapalat" w:hAnsi="GHEA Grapalat"/>
          <w:b/>
          <w:lang w:val="hy-AM"/>
        </w:rPr>
        <w:t>2023/1-ԴԲԳԳԿ</w:t>
      </w:r>
      <w:r w:rsidRPr="00CE68F4">
        <w:rPr>
          <w:rFonts w:ascii="GHEA Grapalat" w:hAnsi="GHEA Grapalat"/>
          <w:sz w:val="24"/>
          <w:szCs w:val="24"/>
        </w:rPr>
        <w:t>"</w:t>
      </w:r>
    </w:p>
    <w:p w:rsidR="003D2FE2" w:rsidRPr="00CE68F4" w:rsidRDefault="003D2FE2" w:rsidP="003D2FE2">
      <w:pPr>
        <w:widowControl w:val="0"/>
        <w:spacing w:after="160"/>
        <w:jc w:val="center"/>
        <w:rPr>
          <w:rFonts w:ascii="GHEA Grapalat" w:hAnsi="GHEA Grapalat"/>
          <w:b/>
          <w:sz w:val="22"/>
          <w:szCs w:val="22"/>
        </w:rPr>
      </w:pPr>
    </w:p>
    <w:p w:rsidR="003D2FE2" w:rsidRPr="00CE68F4" w:rsidRDefault="003D2FE2" w:rsidP="003D2FE2">
      <w:pPr>
        <w:widowControl w:val="0"/>
        <w:spacing w:after="160"/>
        <w:jc w:val="center"/>
        <w:rPr>
          <w:rFonts w:ascii="GHEA Grapalat" w:hAnsi="GHEA Grapalat" w:cs="GHEA Grapalat"/>
          <w:b/>
          <w:sz w:val="22"/>
          <w:szCs w:val="22"/>
        </w:rPr>
      </w:pPr>
      <w:r w:rsidRPr="00CE68F4">
        <w:rPr>
          <w:rFonts w:ascii="GHEA Grapalat" w:hAnsi="GHEA Grapalat"/>
          <w:b/>
          <w:sz w:val="22"/>
          <w:szCs w:val="22"/>
        </w:rPr>
        <w:t xml:space="preserve">СОГЛАШЕНИЕ О НЕУСТОЙКЕ </w:t>
      </w:r>
    </w:p>
    <w:p w:rsidR="003D2FE2" w:rsidRPr="00CE68F4" w:rsidRDefault="003D2FE2" w:rsidP="003D2FE2">
      <w:pPr>
        <w:widowControl w:val="0"/>
        <w:spacing w:after="160"/>
        <w:jc w:val="center"/>
        <w:rPr>
          <w:rFonts w:ascii="GHEA Grapalat" w:hAnsi="GHEA Grapalat" w:cs="GHEA Grapalat"/>
          <w:b/>
          <w:sz w:val="22"/>
          <w:szCs w:val="22"/>
        </w:rPr>
      </w:pPr>
      <w:r w:rsidRPr="00CE68F4">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CE68F4" w:rsidTr="00B932B8">
        <w:tc>
          <w:tcPr>
            <w:tcW w:w="4786" w:type="dxa"/>
          </w:tcPr>
          <w:p w:rsidR="003D2FE2" w:rsidRPr="00CE68F4" w:rsidRDefault="003D2FE2" w:rsidP="00B932B8">
            <w:pPr>
              <w:widowControl w:val="0"/>
              <w:spacing w:after="160"/>
              <w:rPr>
                <w:rFonts w:ascii="GHEA Grapalat" w:hAnsi="GHEA Grapalat" w:cs="GHEA Grapalat"/>
                <w:b/>
                <w:sz w:val="22"/>
                <w:szCs w:val="22"/>
                <w:lang w:val="en-US"/>
              </w:rPr>
            </w:pPr>
            <w:r w:rsidRPr="00CE68F4">
              <w:rPr>
                <w:rFonts w:ascii="GHEA Grapalat" w:hAnsi="GHEA Grapalat"/>
                <w:sz w:val="22"/>
                <w:szCs w:val="22"/>
              </w:rPr>
              <w:t>г. Ереван</w:t>
            </w:r>
          </w:p>
        </w:tc>
        <w:tc>
          <w:tcPr>
            <w:tcW w:w="4500" w:type="dxa"/>
          </w:tcPr>
          <w:p w:rsidR="003D2FE2" w:rsidRPr="00CE68F4" w:rsidRDefault="003D2FE2" w:rsidP="00B932B8">
            <w:pPr>
              <w:widowControl w:val="0"/>
              <w:spacing w:after="160"/>
              <w:jc w:val="right"/>
              <w:rPr>
                <w:rFonts w:ascii="GHEA Grapalat" w:hAnsi="GHEA Grapalat" w:cs="GHEA Grapalat"/>
                <w:b/>
                <w:sz w:val="22"/>
                <w:szCs w:val="22"/>
              </w:rPr>
            </w:pPr>
            <w:r w:rsidRPr="00CE68F4">
              <w:rPr>
                <w:rFonts w:ascii="GHEA Grapalat" w:hAnsi="GHEA Grapalat"/>
                <w:sz w:val="22"/>
                <w:szCs w:val="22"/>
              </w:rPr>
              <w:t>"</w:t>
            </w:r>
            <w:r w:rsidRPr="00CE68F4">
              <w:rPr>
                <w:rFonts w:ascii="GHEA Grapalat" w:hAnsi="GHEA Grapalat"/>
                <w:sz w:val="22"/>
                <w:szCs w:val="22"/>
                <w:lang w:val="en-US"/>
              </w:rPr>
              <w:tab/>
            </w:r>
            <w:r w:rsidRPr="00CE68F4">
              <w:rPr>
                <w:rFonts w:ascii="GHEA Grapalat" w:hAnsi="GHEA Grapalat"/>
                <w:sz w:val="22"/>
                <w:szCs w:val="22"/>
              </w:rPr>
              <w:t xml:space="preserve">" </w:t>
            </w:r>
            <w:r w:rsidRPr="00CE68F4">
              <w:rPr>
                <w:rFonts w:ascii="GHEA Grapalat" w:hAnsi="GHEA Grapalat"/>
                <w:sz w:val="22"/>
                <w:szCs w:val="22"/>
                <w:lang w:val="en-US"/>
              </w:rPr>
              <w:tab/>
            </w:r>
            <w:r w:rsidRPr="00CE68F4">
              <w:rPr>
                <w:rFonts w:ascii="GHEA Grapalat" w:hAnsi="GHEA Grapalat"/>
                <w:sz w:val="22"/>
                <w:szCs w:val="22"/>
              </w:rPr>
              <w:t>20</w:t>
            </w:r>
            <w:r w:rsidRPr="00CE68F4">
              <w:rPr>
                <w:rFonts w:ascii="GHEA Grapalat" w:hAnsi="GHEA Grapalat"/>
                <w:sz w:val="22"/>
                <w:szCs w:val="22"/>
                <w:lang w:val="en-US"/>
              </w:rPr>
              <w:tab/>
            </w:r>
            <w:r w:rsidRPr="00CE68F4">
              <w:rPr>
                <w:rFonts w:ascii="GHEA Grapalat" w:hAnsi="GHEA Grapalat"/>
                <w:sz w:val="22"/>
                <w:szCs w:val="22"/>
              </w:rPr>
              <w:t>г.</w:t>
            </w:r>
            <w:r w:rsidRPr="00CE68F4">
              <w:rPr>
                <w:rStyle w:val="af6"/>
                <w:rFonts w:ascii="GHEA Grapalat" w:hAnsi="GHEA Grapalat"/>
                <w:sz w:val="22"/>
                <w:szCs w:val="22"/>
              </w:rPr>
              <w:footnoteReference w:customMarkFollows="1" w:id="4"/>
              <w:t>**</w:t>
            </w:r>
          </w:p>
        </w:tc>
      </w:tr>
    </w:tbl>
    <w:p w:rsidR="003D2FE2" w:rsidRPr="00CE68F4" w:rsidRDefault="003D2FE2" w:rsidP="003D2FE2">
      <w:pPr>
        <w:widowControl w:val="0"/>
        <w:spacing w:after="160"/>
        <w:rPr>
          <w:rFonts w:ascii="GHEA Grapalat" w:hAnsi="GHEA Grapalat" w:cs="GHEA Grapalat"/>
          <w:b/>
          <w:sz w:val="22"/>
          <w:szCs w:val="22"/>
        </w:rPr>
      </w:pPr>
    </w:p>
    <w:p w:rsidR="003D2FE2" w:rsidRPr="00CE68F4" w:rsidRDefault="003D2FE2" w:rsidP="003D2FE2">
      <w:pPr>
        <w:widowControl w:val="0"/>
        <w:jc w:val="both"/>
        <w:rPr>
          <w:rFonts w:ascii="GHEA Grapalat" w:hAnsi="GHEA Grapalat" w:cs="GHEA Grapalat"/>
          <w:sz w:val="22"/>
          <w:szCs w:val="22"/>
          <w:u w:val="single"/>
          <w:vertAlign w:val="subscript"/>
        </w:rPr>
      </w:pPr>
      <w:r w:rsidRPr="00CE68F4">
        <w:rPr>
          <w:rFonts w:ascii="GHEA Grapalat" w:hAnsi="GHEA Grapalat"/>
          <w:sz w:val="22"/>
          <w:szCs w:val="22"/>
        </w:rPr>
        <w:t>_______________________________________________, в лице директора Компании,</w:t>
      </w:r>
    </w:p>
    <w:p w:rsidR="003D2FE2" w:rsidRPr="00CE68F4" w:rsidRDefault="003D2FE2" w:rsidP="003D2FE2">
      <w:pPr>
        <w:widowControl w:val="0"/>
        <w:spacing w:after="160"/>
        <w:ind w:left="1843"/>
        <w:jc w:val="both"/>
        <w:rPr>
          <w:rFonts w:ascii="GHEA Grapalat" w:hAnsi="GHEA Grapalat"/>
          <w:sz w:val="22"/>
          <w:szCs w:val="22"/>
          <w:vertAlign w:val="superscript"/>
          <w:lang w:val="en-US"/>
        </w:rPr>
      </w:pPr>
      <w:r w:rsidRPr="00CE68F4">
        <w:rPr>
          <w:rFonts w:ascii="GHEA Grapalat" w:hAnsi="GHEA Grapalat"/>
          <w:sz w:val="22"/>
          <w:szCs w:val="22"/>
          <w:vertAlign w:val="superscript"/>
        </w:rPr>
        <w:t>наименование Компании</w:t>
      </w:r>
    </w:p>
    <w:p w:rsidR="003D2FE2" w:rsidRPr="00CE68F4" w:rsidRDefault="003D2FE2" w:rsidP="003D2FE2">
      <w:pPr>
        <w:widowControl w:val="0"/>
        <w:jc w:val="both"/>
        <w:rPr>
          <w:rFonts w:ascii="GHEA Grapalat" w:hAnsi="GHEA Grapalat"/>
          <w:sz w:val="22"/>
          <w:szCs w:val="22"/>
          <w:lang w:val="en-US"/>
        </w:rPr>
      </w:pPr>
      <w:r w:rsidRPr="00CE68F4">
        <w:rPr>
          <w:rFonts w:ascii="GHEA Grapalat" w:hAnsi="GHEA Grapalat"/>
          <w:sz w:val="22"/>
          <w:szCs w:val="22"/>
          <w:lang w:val="en-US"/>
        </w:rPr>
        <w:t>_________________________________________________________________________</w:t>
      </w:r>
    </w:p>
    <w:p w:rsidR="003D2FE2" w:rsidRPr="00CE68F4" w:rsidRDefault="003D2FE2" w:rsidP="003D2FE2">
      <w:pPr>
        <w:widowControl w:val="0"/>
        <w:spacing w:after="160"/>
        <w:jc w:val="center"/>
        <w:rPr>
          <w:rFonts w:ascii="GHEA Grapalat" w:hAnsi="GHEA Grapalat"/>
          <w:sz w:val="22"/>
          <w:szCs w:val="22"/>
          <w:vertAlign w:val="superscript"/>
        </w:rPr>
      </w:pPr>
      <w:r w:rsidRPr="00CE68F4">
        <w:rPr>
          <w:rFonts w:ascii="GHEA Grapalat" w:hAnsi="GHEA Grapalat"/>
          <w:sz w:val="22"/>
          <w:szCs w:val="22"/>
          <w:vertAlign w:val="superscript"/>
        </w:rPr>
        <w:t>имя, фамилия, паспортные данные директора компании</w:t>
      </w:r>
    </w:p>
    <w:p w:rsidR="003D2FE2" w:rsidRPr="00CE68F4" w:rsidRDefault="003D2FE2" w:rsidP="003D2FE2">
      <w:pPr>
        <w:widowControl w:val="0"/>
        <w:spacing w:after="160"/>
        <w:jc w:val="both"/>
        <w:rPr>
          <w:rFonts w:ascii="GHEA Grapalat" w:hAnsi="GHEA Grapalat" w:cs="GHEA Grapalat"/>
          <w:sz w:val="22"/>
          <w:szCs w:val="22"/>
        </w:rPr>
      </w:pPr>
      <w:r w:rsidRPr="00CE68F4">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CE68F4" w:rsidRDefault="003D2FE2" w:rsidP="003D2FE2">
      <w:pPr>
        <w:widowControl w:val="0"/>
        <w:spacing w:after="160"/>
        <w:ind w:firstLine="709"/>
        <w:jc w:val="both"/>
        <w:rPr>
          <w:rFonts w:ascii="GHEA Grapalat" w:hAnsi="GHEA Grapalat" w:cs="GHEA Grapalat"/>
          <w:sz w:val="22"/>
          <w:szCs w:val="22"/>
        </w:rPr>
      </w:pPr>
    </w:p>
    <w:p w:rsidR="003D2FE2" w:rsidRPr="00CE68F4" w:rsidRDefault="003D2FE2" w:rsidP="003D2FE2">
      <w:pPr>
        <w:widowControl w:val="0"/>
        <w:spacing w:after="160"/>
        <w:jc w:val="center"/>
        <w:rPr>
          <w:rFonts w:ascii="GHEA Grapalat" w:hAnsi="GHEA Grapalat" w:cs="GHEA Grapalat"/>
          <w:b/>
          <w:bCs/>
          <w:sz w:val="22"/>
          <w:szCs w:val="22"/>
        </w:rPr>
      </w:pPr>
      <w:r w:rsidRPr="00CE68F4">
        <w:rPr>
          <w:rFonts w:ascii="GHEA Grapalat" w:hAnsi="GHEA Grapalat"/>
          <w:b/>
          <w:sz w:val="22"/>
          <w:szCs w:val="22"/>
        </w:rPr>
        <w:t>1. Предмет соглашения</w:t>
      </w:r>
    </w:p>
    <w:p w:rsidR="003D2FE2" w:rsidRPr="00CE68F4" w:rsidRDefault="003D2FE2" w:rsidP="003D2FE2">
      <w:pPr>
        <w:widowControl w:val="0"/>
        <w:tabs>
          <w:tab w:val="left" w:pos="567"/>
        </w:tabs>
        <w:jc w:val="both"/>
        <w:rPr>
          <w:rFonts w:ascii="GHEA Grapalat" w:hAnsi="GHEA Grapalat" w:cs="GHEA Grapalat"/>
          <w:spacing w:val="-6"/>
          <w:sz w:val="22"/>
          <w:szCs w:val="22"/>
        </w:rPr>
      </w:pPr>
      <w:r w:rsidRPr="00CE68F4">
        <w:rPr>
          <w:rFonts w:ascii="GHEA Grapalat" w:hAnsi="GHEA Grapalat"/>
          <w:sz w:val="22"/>
          <w:szCs w:val="22"/>
        </w:rPr>
        <w:t>1</w:t>
      </w:r>
      <w:r w:rsidRPr="00CE68F4">
        <w:rPr>
          <w:rFonts w:ascii="GHEA Grapalat" w:hAnsi="GHEA Grapalat"/>
          <w:spacing w:val="-6"/>
          <w:sz w:val="22"/>
          <w:szCs w:val="22"/>
        </w:rPr>
        <w:t>.1.</w:t>
      </w:r>
      <w:r w:rsidRPr="00CE68F4">
        <w:rPr>
          <w:rFonts w:ascii="GHEA Grapalat" w:hAnsi="GHEA Grapalat"/>
          <w:spacing w:val="-6"/>
          <w:sz w:val="22"/>
          <w:szCs w:val="22"/>
        </w:rPr>
        <w:tab/>
        <w:t xml:space="preserve">Компания участвует в организованной ___________________ *(далее — Заказчик) </w:t>
      </w:r>
    </w:p>
    <w:p w:rsidR="003D2FE2" w:rsidRPr="00CE68F4" w:rsidRDefault="003D2FE2" w:rsidP="003D2FE2">
      <w:pPr>
        <w:widowControl w:val="0"/>
        <w:tabs>
          <w:tab w:val="left" w:pos="284"/>
        </w:tabs>
        <w:spacing w:after="160"/>
        <w:ind w:left="5245"/>
        <w:jc w:val="both"/>
        <w:rPr>
          <w:rFonts w:ascii="GHEA Grapalat" w:hAnsi="GHEA Grapalat" w:cs="GHEA Grapalat"/>
          <w:sz w:val="22"/>
          <w:szCs w:val="22"/>
        </w:rPr>
      </w:pPr>
      <w:r w:rsidRPr="00CE68F4">
        <w:rPr>
          <w:rFonts w:ascii="GHEA Grapalat" w:hAnsi="GHEA Grapalat"/>
          <w:sz w:val="22"/>
          <w:szCs w:val="22"/>
          <w:vertAlign w:val="superscript"/>
        </w:rPr>
        <w:t>наименование заказчика</w:t>
      </w:r>
    </w:p>
    <w:p w:rsidR="003D2FE2" w:rsidRPr="00CE68F4" w:rsidRDefault="003D2FE2" w:rsidP="003D2FE2">
      <w:pPr>
        <w:widowControl w:val="0"/>
        <w:jc w:val="both"/>
        <w:rPr>
          <w:rFonts w:ascii="GHEA Grapalat" w:hAnsi="GHEA Grapalat" w:cs="GHEA Grapalat"/>
          <w:sz w:val="22"/>
          <w:szCs w:val="22"/>
        </w:rPr>
      </w:pPr>
      <w:r w:rsidRPr="00CE68F4">
        <w:rPr>
          <w:rFonts w:ascii="GHEA Grapalat" w:hAnsi="GHEA Grapalat"/>
          <w:sz w:val="22"/>
          <w:szCs w:val="22"/>
        </w:rPr>
        <w:t>процедуре закупок под кодом ____________________________________________ *.</w:t>
      </w:r>
    </w:p>
    <w:p w:rsidR="003D2FE2" w:rsidRPr="00CE68F4" w:rsidRDefault="003D2FE2" w:rsidP="003D2FE2">
      <w:pPr>
        <w:widowControl w:val="0"/>
        <w:spacing w:after="160"/>
        <w:ind w:left="5245"/>
        <w:jc w:val="both"/>
        <w:rPr>
          <w:rFonts w:ascii="GHEA Grapalat" w:hAnsi="GHEA Grapalat" w:cs="GHEA Grapalat"/>
          <w:sz w:val="22"/>
          <w:szCs w:val="22"/>
        </w:rPr>
      </w:pPr>
      <w:r w:rsidRPr="00CE68F4">
        <w:rPr>
          <w:rFonts w:ascii="GHEA Grapalat" w:hAnsi="GHEA Grapalat"/>
          <w:sz w:val="22"/>
          <w:szCs w:val="22"/>
          <w:vertAlign w:val="superscript"/>
        </w:rPr>
        <w:t>код процедуры</w:t>
      </w:r>
    </w:p>
    <w:p w:rsidR="003D2FE2" w:rsidRPr="00CE68F4" w:rsidRDefault="003D2FE2" w:rsidP="003D2FE2">
      <w:pPr>
        <w:widowControl w:val="0"/>
        <w:tabs>
          <w:tab w:val="left" w:pos="1134"/>
        </w:tabs>
        <w:spacing w:after="160"/>
        <w:ind w:firstLine="567"/>
        <w:jc w:val="both"/>
        <w:rPr>
          <w:rFonts w:ascii="GHEA Grapalat" w:hAnsi="GHEA Grapalat"/>
          <w:sz w:val="22"/>
          <w:szCs w:val="22"/>
        </w:rPr>
      </w:pPr>
      <w:r w:rsidRPr="00CE68F4">
        <w:rPr>
          <w:rFonts w:ascii="GHEA Grapalat" w:hAnsi="GHEA Grapalat"/>
          <w:sz w:val="22"/>
          <w:szCs w:val="22"/>
        </w:rPr>
        <w:t>1.2.</w:t>
      </w:r>
      <w:r w:rsidRPr="00CE68F4">
        <w:rPr>
          <w:rFonts w:ascii="GHEA Grapalat" w:hAnsi="GHEA Grapalat"/>
          <w:sz w:val="22"/>
          <w:szCs w:val="22"/>
        </w:rPr>
        <w:tab/>
      </w:r>
      <w:r w:rsidRPr="00CE68F4">
        <w:rPr>
          <w:rFonts w:ascii="GHEA Grapalat" w:hAnsi="GHEA Grapalat" w:cs="GHEA Grapalat"/>
          <w:sz w:val="22"/>
          <w:szCs w:val="22"/>
        </w:rPr>
        <w:t xml:space="preserve">В качестве участника, </w:t>
      </w:r>
      <w:r w:rsidRPr="00CE68F4">
        <w:rPr>
          <w:rFonts w:ascii="GHEA Grapalat" w:hAnsi="GHEA Grapalat" w:cs="GHEA Grapalat"/>
          <w:sz w:val="22"/>
          <w:szCs w:val="22"/>
          <w:lang w:val="hy-AM"/>
        </w:rPr>
        <w:t>օ</w:t>
      </w:r>
      <w:proofErr w:type="spellStart"/>
      <w:r w:rsidRPr="00CE68F4">
        <w:rPr>
          <w:rFonts w:ascii="GHEA Grapalat" w:hAnsi="GHEA Grapalat" w:cs="GHEA Grapalat"/>
          <w:sz w:val="22"/>
          <w:szCs w:val="22"/>
        </w:rPr>
        <w:t>тобранного</w:t>
      </w:r>
      <w:proofErr w:type="spellEnd"/>
      <w:r w:rsidRPr="00CE68F4">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CE68F4">
        <w:rPr>
          <w:rFonts w:ascii="GHEA Grapalat" w:hAnsi="GHEA Grapalat" w:cs="GHEA Grapalat"/>
          <w:sz w:val="22"/>
          <w:szCs w:val="22"/>
          <w:lang w:val="en-US"/>
        </w:rPr>
        <w:t>K</w:t>
      </w:r>
      <w:proofErr w:type="spellStart"/>
      <w:r w:rsidRPr="00CE68F4">
        <w:rPr>
          <w:rFonts w:ascii="GHEA Grapalat" w:hAnsi="GHEA Grapalat" w:cs="GHEA Grapalat"/>
          <w:sz w:val="22"/>
          <w:szCs w:val="22"/>
        </w:rPr>
        <w:t>омпания</w:t>
      </w:r>
      <w:proofErr w:type="spellEnd"/>
      <w:r w:rsidRPr="00CE68F4">
        <w:rPr>
          <w:rFonts w:ascii="GHEA Grapalat" w:hAnsi="GHEA Grapalat" w:cs="GHEA Grapalat"/>
          <w:sz w:val="22"/>
          <w:szCs w:val="22"/>
        </w:rPr>
        <w:t xml:space="preserve"> </w:t>
      </w:r>
      <w:r w:rsidRPr="00CE68F4">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CE68F4" w:rsidRDefault="003D2FE2" w:rsidP="003D2FE2">
      <w:pPr>
        <w:widowControl w:val="0"/>
        <w:tabs>
          <w:tab w:val="left" w:pos="1134"/>
        </w:tabs>
        <w:spacing w:after="160"/>
        <w:ind w:firstLine="567"/>
        <w:jc w:val="both"/>
        <w:rPr>
          <w:rFonts w:ascii="GHEA Grapalat" w:hAnsi="GHEA Grapalat" w:cs="GHEA Grapalat"/>
          <w:sz w:val="22"/>
          <w:szCs w:val="22"/>
        </w:rPr>
      </w:pPr>
      <w:r w:rsidRPr="00CE68F4">
        <w:rPr>
          <w:rFonts w:ascii="GHEA Grapalat" w:hAnsi="GHEA Grapalat"/>
          <w:sz w:val="22"/>
          <w:szCs w:val="22"/>
        </w:rPr>
        <w:t>1.3.</w:t>
      </w:r>
      <w:r w:rsidRPr="00CE68F4">
        <w:rPr>
          <w:rFonts w:ascii="GHEA Grapalat" w:hAnsi="GHEA Grapalat"/>
          <w:sz w:val="22"/>
          <w:szCs w:val="22"/>
        </w:rPr>
        <w:tab/>
        <w:t>Подписав платежное требование (далее — Требование), прилагаемое к</w:t>
      </w:r>
      <w:r w:rsidRPr="00CE68F4">
        <w:rPr>
          <w:rFonts w:ascii="Calibri" w:hAnsi="Calibri" w:cs="Calibri"/>
          <w:sz w:val="22"/>
          <w:szCs w:val="22"/>
          <w:lang w:val="en-US"/>
        </w:rPr>
        <w:t> </w:t>
      </w:r>
      <w:r w:rsidRPr="00CE68F4">
        <w:rPr>
          <w:rFonts w:ascii="GHEA Grapalat" w:hAnsi="GHEA Grapalat"/>
          <w:sz w:val="22"/>
          <w:szCs w:val="22"/>
        </w:rPr>
        <w:t xml:space="preserve">настоящему Соглашению о неустойке, Компания </w:t>
      </w:r>
      <w:proofErr w:type="spellStart"/>
      <w:r w:rsidRPr="00CE68F4">
        <w:rPr>
          <w:rFonts w:ascii="GHEA Grapalat" w:hAnsi="GHEA Grapalat"/>
          <w:sz w:val="22"/>
          <w:szCs w:val="22"/>
        </w:rPr>
        <w:t>безотзывно</w:t>
      </w:r>
      <w:proofErr w:type="spellEnd"/>
      <w:r w:rsidRPr="00CE68F4">
        <w:rPr>
          <w:rFonts w:ascii="GHEA Grapalat" w:hAnsi="GHEA Grapalat"/>
          <w:sz w:val="22"/>
          <w:szCs w:val="22"/>
        </w:rPr>
        <w:t xml:space="preserve"> соглашается, что: </w:t>
      </w:r>
    </w:p>
    <w:p w:rsidR="003D2FE2" w:rsidRPr="00CE68F4" w:rsidRDefault="003D2FE2" w:rsidP="003D2FE2">
      <w:pPr>
        <w:widowControl w:val="0"/>
        <w:tabs>
          <w:tab w:val="left" w:pos="1134"/>
        </w:tabs>
        <w:spacing w:after="160"/>
        <w:ind w:firstLine="567"/>
        <w:jc w:val="both"/>
        <w:rPr>
          <w:rFonts w:ascii="GHEA Grapalat" w:hAnsi="GHEA Grapalat" w:cs="GHEA Grapalat"/>
          <w:sz w:val="22"/>
          <w:szCs w:val="22"/>
        </w:rPr>
      </w:pPr>
      <w:r w:rsidRPr="00CE68F4">
        <w:rPr>
          <w:rFonts w:ascii="GHEA Grapalat" w:hAnsi="GHEA Grapalat"/>
          <w:sz w:val="22"/>
          <w:szCs w:val="22"/>
        </w:rPr>
        <w:t>а)</w:t>
      </w:r>
      <w:r w:rsidRPr="00CE68F4">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CE68F4" w:rsidRDefault="003D2FE2" w:rsidP="003D2FE2">
      <w:pPr>
        <w:widowControl w:val="0"/>
        <w:tabs>
          <w:tab w:val="left" w:pos="1134"/>
        </w:tabs>
        <w:spacing w:after="160"/>
        <w:ind w:firstLine="567"/>
        <w:jc w:val="both"/>
        <w:rPr>
          <w:rFonts w:ascii="GHEA Grapalat" w:hAnsi="GHEA Grapalat" w:cs="GHEA Grapalat"/>
          <w:sz w:val="22"/>
          <w:szCs w:val="22"/>
        </w:rPr>
      </w:pPr>
      <w:r w:rsidRPr="00CE68F4">
        <w:rPr>
          <w:rFonts w:ascii="GHEA Grapalat" w:hAnsi="GHEA Grapalat"/>
          <w:sz w:val="22"/>
          <w:szCs w:val="22"/>
        </w:rPr>
        <w:t>б)</w:t>
      </w:r>
      <w:r w:rsidRPr="00CE68F4">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CE68F4" w:rsidRDefault="003D2FE2" w:rsidP="003D2FE2">
      <w:pPr>
        <w:widowControl w:val="0"/>
        <w:tabs>
          <w:tab w:val="left" w:pos="1134"/>
        </w:tabs>
        <w:spacing w:after="160"/>
        <w:ind w:firstLine="567"/>
        <w:jc w:val="both"/>
        <w:rPr>
          <w:rFonts w:ascii="GHEA Grapalat" w:hAnsi="GHEA Grapalat" w:cs="GHEA Grapalat"/>
          <w:sz w:val="22"/>
          <w:szCs w:val="22"/>
        </w:rPr>
      </w:pPr>
      <w:r w:rsidRPr="00CE68F4">
        <w:rPr>
          <w:rFonts w:ascii="GHEA Grapalat" w:hAnsi="GHEA Grapalat"/>
          <w:sz w:val="22"/>
          <w:szCs w:val="22"/>
        </w:rPr>
        <w:t>в)</w:t>
      </w:r>
      <w:r w:rsidRPr="00CE68F4">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CE68F4" w:rsidRDefault="003D2FE2" w:rsidP="003D2FE2">
      <w:pPr>
        <w:widowControl w:val="0"/>
        <w:tabs>
          <w:tab w:val="left" w:pos="1134"/>
        </w:tabs>
        <w:spacing w:after="160"/>
        <w:ind w:firstLine="567"/>
        <w:jc w:val="both"/>
        <w:rPr>
          <w:rFonts w:ascii="GHEA Grapalat" w:hAnsi="GHEA Grapalat" w:cs="GHEA Grapalat"/>
          <w:sz w:val="22"/>
          <w:szCs w:val="22"/>
        </w:rPr>
      </w:pPr>
      <w:r w:rsidRPr="00CE68F4">
        <w:rPr>
          <w:rFonts w:ascii="GHEA Grapalat" w:hAnsi="GHEA Grapalat"/>
          <w:sz w:val="22"/>
          <w:szCs w:val="22"/>
        </w:rPr>
        <w:lastRenderedPageBreak/>
        <w:t>г)</w:t>
      </w:r>
      <w:r w:rsidRPr="00CE68F4">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CE68F4" w:rsidRDefault="003D2FE2" w:rsidP="003D2FE2">
      <w:pPr>
        <w:widowControl w:val="0"/>
        <w:tabs>
          <w:tab w:val="left" w:pos="1134"/>
        </w:tabs>
        <w:spacing w:after="160"/>
        <w:ind w:firstLine="567"/>
        <w:jc w:val="both"/>
        <w:rPr>
          <w:rFonts w:ascii="GHEA Grapalat" w:hAnsi="GHEA Grapalat" w:cs="GHEA Grapalat"/>
          <w:sz w:val="22"/>
          <w:szCs w:val="22"/>
        </w:rPr>
      </w:pPr>
      <w:r w:rsidRPr="00CE68F4">
        <w:rPr>
          <w:rFonts w:ascii="GHEA Grapalat" w:hAnsi="GHEA Grapalat"/>
          <w:sz w:val="22"/>
          <w:szCs w:val="22"/>
        </w:rPr>
        <w:t>д)</w:t>
      </w:r>
      <w:r w:rsidRPr="00CE68F4">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w:t>
      </w:r>
      <w:proofErr w:type="gramStart"/>
      <w:r w:rsidRPr="00CE68F4">
        <w:rPr>
          <w:rFonts w:ascii="GHEA Grapalat" w:hAnsi="GHEA Grapalat"/>
          <w:sz w:val="22"/>
          <w:szCs w:val="22"/>
        </w:rPr>
        <w:t>сроки представления</w:t>
      </w:r>
      <w:proofErr w:type="gramEnd"/>
      <w:r w:rsidRPr="00CE68F4">
        <w:rPr>
          <w:rFonts w:ascii="GHEA Grapalat" w:hAnsi="GHEA Grapalat"/>
          <w:sz w:val="22"/>
          <w:szCs w:val="22"/>
        </w:rPr>
        <w:t xml:space="preserve">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CE68F4" w:rsidRDefault="003D2FE2" w:rsidP="003D2FE2">
      <w:pPr>
        <w:widowControl w:val="0"/>
        <w:tabs>
          <w:tab w:val="left" w:pos="1134"/>
        </w:tabs>
        <w:spacing w:after="160"/>
        <w:ind w:firstLine="567"/>
        <w:jc w:val="both"/>
        <w:rPr>
          <w:rFonts w:ascii="GHEA Grapalat" w:hAnsi="GHEA Grapalat" w:cs="GHEA Grapalat"/>
          <w:sz w:val="22"/>
          <w:szCs w:val="22"/>
        </w:rPr>
      </w:pPr>
      <w:r w:rsidRPr="00CE68F4">
        <w:rPr>
          <w:rFonts w:ascii="GHEA Grapalat" w:hAnsi="GHEA Grapalat"/>
          <w:sz w:val="22"/>
          <w:szCs w:val="22"/>
        </w:rPr>
        <w:t>1.4.</w:t>
      </w:r>
      <w:r w:rsidRPr="00CE68F4">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CE68F4">
        <w:rPr>
          <w:rFonts w:ascii="Calibri" w:hAnsi="Calibri" w:cs="Calibri"/>
          <w:sz w:val="22"/>
          <w:szCs w:val="22"/>
          <w:lang w:val="en-US"/>
        </w:rPr>
        <w:t> </w:t>
      </w:r>
      <w:r w:rsidRPr="00CE68F4">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CE68F4" w:rsidRDefault="003D2FE2" w:rsidP="003D2FE2">
      <w:pPr>
        <w:widowControl w:val="0"/>
        <w:tabs>
          <w:tab w:val="left" w:pos="1134"/>
        </w:tabs>
        <w:spacing w:after="160"/>
        <w:ind w:firstLine="567"/>
        <w:jc w:val="both"/>
        <w:rPr>
          <w:rFonts w:ascii="GHEA Grapalat" w:hAnsi="GHEA Grapalat" w:cs="GHEA Grapalat"/>
          <w:sz w:val="22"/>
          <w:szCs w:val="22"/>
        </w:rPr>
      </w:pPr>
      <w:r w:rsidRPr="00CE68F4">
        <w:rPr>
          <w:rFonts w:ascii="GHEA Grapalat" w:hAnsi="GHEA Grapalat"/>
          <w:sz w:val="22"/>
          <w:szCs w:val="22"/>
        </w:rPr>
        <w:t>1.5.</w:t>
      </w:r>
      <w:r w:rsidRPr="00CE68F4">
        <w:rPr>
          <w:rFonts w:ascii="GHEA Grapalat" w:hAnsi="GHEA Grapalat"/>
          <w:sz w:val="22"/>
          <w:szCs w:val="22"/>
        </w:rPr>
        <w:tab/>
        <w:t>Заказчик может представить в Банк-плательщик иные дополнительные документы.</w:t>
      </w:r>
    </w:p>
    <w:p w:rsidR="003D2FE2" w:rsidRPr="00CE68F4" w:rsidRDefault="003D2FE2" w:rsidP="003D2FE2">
      <w:pPr>
        <w:widowControl w:val="0"/>
        <w:tabs>
          <w:tab w:val="left" w:pos="1134"/>
        </w:tabs>
        <w:spacing w:after="160"/>
        <w:ind w:firstLine="567"/>
        <w:jc w:val="both"/>
        <w:rPr>
          <w:rFonts w:ascii="GHEA Grapalat" w:hAnsi="GHEA Grapalat" w:cs="GHEA Grapalat"/>
          <w:sz w:val="22"/>
          <w:szCs w:val="22"/>
        </w:rPr>
      </w:pPr>
      <w:r w:rsidRPr="00CE68F4">
        <w:rPr>
          <w:rFonts w:ascii="GHEA Grapalat" w:hAnsi="GHEA Grapalat"/>
          <w:sz w:val="22"/>
          <w:szCs w:val="22"/>
        </w:rPr>
        <w:t>1.6. Банк не несет какой-либо ответственности за риски (понесенные</w:t>
      </w:r>
      <w:r w:rsidRPr="00CE68F4">
        <w:rPr>
          <w:rFonts w:ascii="Calibri" w:hAnsi="Calibri" w:cs="Calibri"/>
          <w:sz w:val="22"/>
          <w:szCs w:val="22"/>
          <w:lang w:val="en-US"/>
        </w:rPr>
        <w:t> </w:t>
      </w:r>
      <w:r w:rsidRPr="00CE68F4">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CE68F4">
        <w:rPr>
          <w:rFonts w:ascii="Calibri" w:hAnsi="Calibri" w:cs="Calibri"/>
          <w:sz w:val="22"/>
          <w:szCs w:val="22"/>
          <w:lang w:val="en-US"/>
        </w:rPr>
        <w:t> </w:t>
      </w:r>
      <w:r w:rsidRPr="00CE68F4">
        <w:rPr>
          <w:rFonts w:ascii="GHEA Grapalat" w:hAnsi="GHEA Grapalat"/>
          <w:sz w:val="22"/>
          <w:szCs w:val="22"/>
        </w:rPr>
        <w:t>Требовании. Банк не обязан проверять факты нарушения Компанией условий договора.</w:t>
      </w:r>
    </w:p>
    <w:p w:rsidR="003D2FE2" w:rsidRPr="00CE68F4" w:rsidRDefault="003D2FE2" w:rsidP="003D2FE2">
      <w:pPr>
        <w:widowControl w:val="0"/>
        <w:tabs>
          <w:tab w:val="left" w:pos="1134"/>
        </w:tabs>
        <w:spacing w:after="160"/>
        <w:ind w:firstLine="567"/>
        <w:jc w:val="both"/>
        <w:rPr>
          <w:rFonts w:ascii="GHEA Grapalat" w:hAnsi="GHEA Grapalat" w:cs="GHEA Grapalat"/>
          <w:sz w:val="22"/>
          <w:szCs w:val="22"/>
        </w:rPr>
      </w:pPr>
      <w:r w:rsidRPr="00CE68F4">
        <w:rPr>
          <w:rFonts w:ascii="GHEA Grapalat" w:hAnsi="GHEA Grapalat"/>
          <w:sz w:val="22"/>
          <w:szCs w:val="22"/>
        </w:rPr>
        <w:t>1.7.</w:t>
      </w:r>
      <w:r w:rsidRPr="00CE68F4">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CE68F4" w:rsidRDefault="003D2FE2" w:rsidP="003D2FE2">
      <w:pPr>
        <w:widowControl w:val="0"/>
        <w:tabs>
          <w:tab w:val="left" w:pos="1134"/>
        </w:tabs>
        <w:spacing w:after="160"/>
        <w:ind w:firstLine="567"/>
        <w:jc w:val="both"/>
        <w:rPr>
          <w:rFonts w:ascii="GHEA Grapalat" w:hAnsi="GHEA Grapalat" w:cs="GHEA Grapalat"/>
          <w:sz w:val="22"/>
          <w:szCs w:val="22"/>
        </w:rPr>
      </w:pPr>
      <w:r w:rsidRPr="00CE68F4">
        <w:rPr>
          <w:rFonts w:ascii="GHEA Grapalat" w:hAnsi="GHEA Grapalat"/>
          <w:sz w:val="22"/>
          <w:szCs w:val="22"/>
        </w:rPr>
        <w:t>1.8.</w:t>
      </w:r>
      <w:r w:rsidRPr="00CE68F4">
        <w:rPr>
          <w:rFonts w:ascii="GHEA Grapalat" w:hAnsi="GHEA Grapalat"/>
          <w:sz w:val="22"/>
          <w:szCs w:val="22"/>
        </w:rPr>
        <w:tab/>
        <w:t>В случае если в течение десяти рабочих дней после представления в</w:t>
      </w:r>
      <w:r w:rsidRPr="00CE68F4">
        <w:rPr>
          <w:rFonts w:ascii="Calibri" w:hAnsi="Calibri" w:cs="Calibri"/>
          <w:sz w:val="22"/>
          <w:szCs w:val="22"/>
          <w:lang w:val="en-US"/>
        </w:rPr>
        <w:t> </w:t>
      </w:r>
      <w:r w:rsidRPr="00CE68F4">
        <w:rPr>
          <w:rFonts w:ascii="GHEA Grapalat" w:hAnsi="GHEA Grapalat"/>
          <w:sz w:val="22"/>
          <w:szCs w:val="22"/>
        </w:rPr>
        <w:t>Банк настоящего Соглашения и прилагаемого Требования по независящим от</w:t>
      </w:r>
      <w:r w:rsidRPr="00CE68F4">
        <w:rPr>
          <w:rFonts w:ascii="Calibri" w:hAnsi="Calibri" w:cs="Calibri"/>
          <w:sz w:val="22"/>
          <w:szCs w:val="22"/>
          <w:lang w:val="en-US"/>
        </w:rPr>
        <w:t> </w:t>
      </w:r>
      <w:r w:rsidRPr="00CE68F4">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CE68F4">
        <w:rPr>
          <w:rFonts w:ascii="GHEA Grapalat" w:hAnsi="GHEA Grapalat"/>
          <w:sz w:val="22"/>
          <w:szCs w:val="22"/>
        </w:rPr>
        <w:t>Репортинг</w:t>
      </w:r>
      <w:proofErr w:type="spellEnd"/>
      <w:r w:rsidRPr="00CE68F4">
        <w:rPr>
          <w:rFonts w:ascii="GHEA Grapalat" w:hAnsi="GHEA Grapalat"/>
          <w:sz w:val="22"/>
          <w:szCs w:val="22"/>
        </w:rPr>
        <w:t>" (Кредитное бюро) сведения о Компании в связи с</w:t>
      </w:r>
      <w:r w:rsidRPr="00CE68F4">
        <w:rPr>
          <w:rFonts w:ascii="Calibri" w:hAnsi="Calibri" w:cs="Calibri"/>
          <w:sz w:val="22"/>
          <w:szCs w:val="22"/>
          <w:lang w:val="en-US"/>
        </w:rPr>
        <w:t> </w:t>
      </w:r>
      <w:r w:rsidRPr="00CE68F4">
        <w:rPr>
          <w:rFonts w:ascii="GHEA Grapalat" w:hAnsi="GHEA Grapalat"/>
          <w:sz w:val="22"/>
          <w:szCs w:val="22"/>
        </w:rPr>
        <w:t>неуплатой.</w:t>
      </w:r>
    </w:p>
    <w:p w:rsidR="003D2FE2" w:rsidRPr="00CE68F4" w:rsidRDefault="003D2FE2" w:rsidP="003D2FE2">
      <w:pPr>
        <w:widowControl w:val="0"/>
        <w:spacing w:after="160"/>
        <w:jc w:val="center"/>
        <w:rPr>
          <w:rFonts w:ascii="GHEA Grapalat" w:hAnsi="GHEA Grapalat" w:cs="GHEA Grapalat"/>
          <w:b/>
          <w:bCs/>
          <w:sz w:val="22"/>
          <w:szCs w:val="22"/>
        </w:rPr>
      </w:pPr>
      <w:r w:rsidRPr="00CE68F4">
        <w:rPr>
          <w:rFonts w:ascii="GHEA Grapalat" w:hAnsi="GHEA Grapalat"/>
          <w:b/>
          <w:sz w:val="22"/>
          <w:szCs w:val="22"/>
        </w:rPr>
        <w:t>2. Иные условия</w:t>
      </w:r>
    </w:p>
    <w:p w:rsidR="003D2FE2" w:rsidRPr="00CE68F4" w:rsidRDefault="003D2FE2" w:rsidP="003D2FE2">
      <w:pPr>
        <w:widowControl w:val="0"/>
        <w:tabs>
          <w:tab w:val="left" w:pos="1134"/>
        </w:tabs>
        <w:spacing w:after="160"/>
        <w:ind w:firstLine="567"/>
        <w:jc w:val="both"/>
        <w:rPr>
          <w:rFonts w:ascii="GHEA Grapalat" w:hAnsi="GHEA Grapalat"/>
          <w:sz w:val="22"/>
          <w:szCs w:val="22"/>
        </w:rPr>
      </w:pPr>
      <w:r w:rsidRPr="00CE68F4">
        <w:rPr>
          <w:rFonts w:ascii="GHEA Grapalat" w:hAnsi="GHEA Grapalat"/>
          <w:sz w:val="22"/>
          <w:szCs w:val="22"/>
        </w:rPr>
        <w:t>2.1.</w:t>
      </w:r>
      <w:r w:rsidRPr="00CE68F4">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CE68F4">
        <w:rPr>
          <w:rFonts w:ascii="GHEA Grapalat" w:hAnsi="GHEA Grapalat"/>
          <w:sz w:val="22"/>
          <w:szCs w:val="22"/>
        </w:rPr>
        <w:t>двадцатого</w:t>
      </w:r>
      <w:r w:rsidRPr="00CE68F4">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CE68F4" w:rsidRDefault="003D2FE2" w:rsidP="003D2FE2">
      <w:pPr>
        <w:widowControl w:val="0"/>
        <w:tabs>
          <w:tab w:val="left" w:pos="1134"/>
        </w:tabs>
        <w:spacing w:after="160"/>
        <w:ind w:firstLine="567"/>
        <w:jc w:val="both"/>
        <w:rPr>
          <w:rFonts w:ascii="GHEA Grapalat" w:hAnsi="GHEA Grapalat" w:cs="GHEA Grapalat"/>
          <w:sz w:val="22"/>
          <w:szCs w:val="22"/>
        </w:rPr>
      </w:pPr>
      <w:r w:rsidRPr="00CE68F4">
        <w:rPr>
          <w:rFonts w:ascii="GHEA Grapalat" w:hAnsi="GHEA Grapalat"/>
          <w:sz w:val="22"/>
          <w:szCs w:val="22"/>
        </w:rPr>
        <w:t>2.2.</w:t>
      </w:r>
      <w:r w:rsidRPr="00CE68F4">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CE68F4" w:rsidRDefault="003D2FE2" w:rsidP="003D2FE2">
      <w:pPr>
        <w:widowControl w:val="0"/>
        <w:tabs>
          <w:tab w:val="left" w:pos="1134"/>
        </w:tabs>
        <w:spacing w:after="160"/>
        <w:ind w:firstLine="567"/>
        <w:jc w:val="both"/>
        <w:rPr>
          <w:rFonts w:ascii="GHEA Grapalat" w:hAnsi="GHEA Grapalat" w:cs="GHEA Grapalat"/>
          <w:sz w:val="22"/>
          <w:szCs w:val="22"/>
        </w:rPr>
      </w:pPr>
      <w:r w:rsidRPr="00CE68F4">
        <w:rPr>
          <w:rFonts w:ascii="GHEA Grapalat" w:hAnsi="GHEA Grapalat"/>
          <w:sz w:val="22"/>
          <w:szCs w:val="22"/>
        </w:rPr>
        <w:t>2.2.1.</w:t>
      </w:r>
      <w:r w:rsidRPr="00CE68F4">
        <w:rPr>
          <w:rFonts w:ascii="GHEA Grapalat" w:hAnsi="GHEA Grapalat"/>
          <w:sz w:val="22"/>
          <w:szCs w:val="22"/>
        </w:rPr>
        <w:tab/>
        <w:t>Заказчик подтверждает, что Компания допустила нарушение договорных обязательств, а</w:t>
      </w:r>
    </w:p>
    <w:p w:rsidR="003D2FE2" w:rsidRPr="00CE68F4"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CE68F4">
        <w:rPr>
          <w:rFonts w:ascii="GHEA Grapalat" w:hAnsi="GHEA Grapalat"/>
          <w:sz w:val="22"/>
          <w:szCs w:val="22"/>
        </w:rPr>
        <w:t>2.2.2.</w:t>
      </w:r>
      <w:r w:rsidRPr="00CE68F4">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CE68F4" w:rsidRDefault="003D2FE2" w:rsidP="003D2FE2">
      <w:pPr>
        <w:widowControl w:val="0"/>
        <w:tabs>
          <w:tab w:val="left" w:pos="1134"/>
        </w:tabs>
        <w:spacing w:after="160"/>
        <w:ind w:firstLine="567"/>
        <w:jc w:val="both"/>
        <w:rPr>
          <w:rFonts w:ascii="GHEA Grapalat" w:hAnsi="GHEA Grapalat"/>
          <w:sz w:val="22"/>
          <w:szCs w:val="22"/>
        </w:rPr>
      </w:pPr>
      <w:r w:rsidRPr="00CE68F4">
        <w:rPr>
          <w:rFonts w:ascii="GHEA Grapalat" w:hAnsi="GHEA Grapalat"/>
          <w:sz w:val="22"/>
          <w:szCs w:val="22"/>
        </w:rPr>
        <w:t>2.3.</w:t>
      </w:r>
      <w:r w:rsidRPr="00CE68F4">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CE68F4" w:rsidRDefault="003D2FE2" w:rsidP="003D2FE2">
      <w:pPr>
        <w:widowControl w:val="0"/>
        <w:spacing w:after="160"/>
        <w:ind w:firstLine="567"/>
        <w:jc w:val="center"/>
        <w:rPr>
          <w:rFonts w:ascii="GHEA Grapalat" w:hAnsi="GHEA Grapalat"/>
          <w:b/>
          <w:sz w:val="22"/>
          <w:szCs w:val="22"/>
        </w:rPr>
      </w:pPr>
      <w:r w:rsidRPr="00CE68F4">
        <w:rPr>
          <w:rFonts w:ascii="GHEA Grapalat" w:hAnsi="GHEA Grapalat"/>
          <w:b/>
          <w:sz w:val="22"/>
          <w:szCs w:val="22"/>
        </w:rPr>
        <w:lastRenderedPageBreak/>
        <w:t>3. Адрес, банковские реквизиты Компании</w:t>
      </w:r>
    </w:p>
    <w:p w:rsidR="003D2FE2" w:rsidRPr="00CE68F4" w:rsidRDefault="003D2FE2" w:rsidP="003D2FE2">
      <w:pPr>
        <w:widowControl w:val="0"/>
        <w:jc w:val="both"/>
        <w:rPr>
          <w:rFonts w:ascii="GHEA Grapalat" w:hAnsi="GHEA Grapalat"/>
          <w:sz w:val="22"/>
          <w:szCs w:val="22"/>
        </w:rPr>
      </w:pPr>
      <w:r w:rsidRPr="00CE68F4">
        <w:rPr>
          <w:rFonts w:ascii="GHEA Grapalat" w:hAnsi="GHEA Grapalat"/>
          <w:sz w:val="22"/>
          <w:szCs w:val="22"/>
        </w:rPr>
        <w:t>_______________________________________</w:t>
      </w:r>
    </w:p>
    <w:p w:rsidR="003D2FE2" w:rsidRPr="00CE68F4" w:rsidRDefault="003D2FE2" w:rsidP="003D2FE2">
      <w:pPr>
        <w:widowControl w:val="0"/>
        <w:spacing w:after="160"/>
        <w:ind w:right="4250"/>
        <w:jc w:val="center"/>
        <w:rPr>
          <w:rFonts w:ascii="GHEA Grapalat" w:hAnsi="GHEA Grapalat"/>
          <w:sz w:val="22"/>
          <w:szCs w:val="22"/>
          <w:vertAlign w:val="superscript"/>
        </w:rPr>
      </w:pPr>
      <w:r w:rsidRPr="00CE68F4">
        <w:rPr>
          <w:rFonts w:ascii="GHEA Grapalat" w:hAnsi="GHEA Grapalat"/>
          <w:sz w:val="22"/>
          <w:szCs w:val="22"/>
          <w:vertAlign w:val="superscript"/>
        </w:rPr>
        <w:t>наименование компании</w:t>
      </w:r>
    </w:p>
    <w:p w:rsidR="003D2FE2" w:rsidRPr="00CE68F4" w:rsidRDefault="003D2FE2" w:rsidP="003D2FE2">
      <w:pPr>
        <w:widowControl w:val="0"/>
        <w:jc w:val="both"/>
        <w:rPr>
          <w:rFonts w:ascii="GHEA Grapalat" w:hAnsi="GHEA Grapalat"/>
          <w:sz w:val="22"/>
          <w:szCs w:val="22"/>
        </w:rPr>
      </w:pPr>
      <w:r w:rsidRPr="00CE68F4">
        <w:rPr>
          <w:rFonts w:ascii="GHEA Grapalat" w:hAnsi="GHEA Grapalat"/>
          <w:sz w:val="22"/>
          <w:szCs w:val="22"/>
        </w:rPr>
        <w:t>_______________________________________</w:t>
      </w:r>
    </w:p>
    <w:p w:rsidR="003D2FE2" w:rsidRPr="00CE68F4" w:rsidRDefault="003D2FE2" w:rsidP="003D2FE2">
      <w:pPr>
        <w:widowControl w:val="0"/>
        <w:spacing w:after="160"/>
        <w:ind w:right="4250"/>
        <w:jc w:val="center"/>
        <w:rPr>
          <w:rFonts w:ascii="GHEA Grapalat" w:hAnsi="GHEA Grapalat"/>
          <w:sz w:val="22"/>
          <w:szCs w:val="22"/>
          <w:vertAlign w:val="superscript"/>
        </w:rPr>
      </w:pPr>
      <w:r w:rsidRPr="00CE68F4">
        <w:rPr>
          <w:rFonts w:ascii="GHEA Grapalat" w:hAnsi="GHEA Grapalat"/>
          <w:sz w:val="22"/>
          <w:szCs w:val="22"/>
          <w:vertAlign w:val="superscript"/>
        </w:rPr>
        <w:t>адрес компании</w:t>
      </w:r>
    </w:p>
    <w:p w:rsidR="003D2FE2" w:rsidRPr="00CE68F4" w:rsidRDefault="003D2FE2" w:rsidP="003D2FE2">
      <w:pPr>
        <w:widowControl w:val="0"/>
        <w:jc w:val="both"/>
        <w:rPr>
          <w:rFonts w:ascii="GHEA Grapalat" w:hAnsi="GHEA Grapalat"/>
          <w:sz w:val="22"/>
          <w:szCs w:val="22"/>
        </w:rPr>
      </w:pPr>
      <w:r w:rsidRPr="00CE68F4">
        <w:rPr>
          <w:rFonts w:ascii="GHEA Grapalat" w:hAnsi="GHEA Grapalat"/>
          <w:sz w:val="22"/>
          <w:szCs w:val="22"/>
        </w:rPr>
        <w:t>_______________________________________</w:t>
      </w:r>
    </w:p>
    <w:p w:rsidR="003D2FE2" w:rsidRPr="00CE68F4" w:rsidRDefault="003D2FE2" w:rsidP="003D2FE2">
      <w:pPr>
        <w:widowControl w:val="0"/>
        <w:spacing w:after="160"/>
        <w:ind w:right="4250"/>
        <w:jc w:val="center"/>
        <w:rPr>
          <w:rFonts w:ascii="GHEA Grapalat" w:hAnsi="GHEA Grapalat"/>
          <w:sz w:val="22"/>
          <w:szCs w:val="22"/>
          <w:vertAlign w:val="superscript"/>
        </w:rPr>
      </w:pPr>
      <w:r w:rsidRPr="00CE68F4">
        <w:rPr>
          <w:rFonts w:ascii="GHEA Grapalat" w:hAnsi="GHEA Grapalat"/>
          <w:sz w:val="22"/>
          <w:szCs w:val="22"/>
          <w:vertAlign w:val="superscript"/>
        </w:rPr>
        <w:t>наименование обслуживающего компанию банка</w:t>
      </w:r>
    </w:p>
    <w:p w:rsidR="003D2FE2" w:rsidRPr="00CE68F4" w:rsidRDefault="003D2FE2" w:rsidP="003D2FE2">
      <w:pPr>
        <w:widowControl w:val="0"/>
        <w:spacing w:after="160"/>
        <w:jc w:val="right"/>
        <w:rPr>
          <w:rFonts w:ascii="GHEA Grapalat" w:hAnsi="GHEA Grapalat"/>
          <w:sz w:val="22"/>
          <w:szCs w:val="22"/>
        </w:rPr>
      </w:pPr>
    </w:p>
    <w:p w:rsidR="003D2FE2" w:rsidRPr="00CE68F4" w:rsidRDefault="003D2FE2" w:rsidP="003D2FE2">
      <w:pPr>
        <w:widowControl w:val="0"/>
        <w:spacing w:after="160"/>
        <w:jc w:val="right"/>
        <w:rPr>
          <w:rFonts w:ascii="GHEA Grapalat" w:hAnsi="GHEA Grapalat"/>
          <w:sz w:val="22"/>
          <w:szCs w:val="22"/>
        </w:rPr>
      </w:pPr>
      <w:r w:rsidRPr="00CE68F4">
        <w:rPr>
          <w:rFonts w:ascii="GHEA Grapalat" w:hAnsi="GHEA Grapalat"/>
          <w:sz w:val="22"/>
          <w:szCs w:val="22"/>
        </w:rPr>
        <w:t>М. П.</w:t>
      </w:r>
    </w:p>
    <w:p w:rsidR="003D2FE2" w:rsidRPr="00CE68F4" w:rsidRDefault="003D2FE2" w:rsidP="003D2FE2">
      <w:pPr>
        <w:widowControl w:val="0"/>
        <w:spacing w:after="160"/>
        <w:jc w:val="both"/>
        <w:rPr>
          <w:rFonts w:ascii="GHEA Grapalat" w:hAnsi="GHEA Grapalat"/>
          <w:sz w:val="22"/>
          <w:szCs w:val="22"/>
        </w:rPr>
      </w:pPr>
      <w:r w:rsidRPr="00CE68F4">
        <w:rPr>
          <w:rFonts w:ascii="GHEA Grapalat" w:hAnsi="GHEA Grapalat"/>
          <w:sz w:val="22"/>
          <w:szCs w:val="22"/>
        </w:rPr>
        <w:t>День/месяц/год</w:t>
      </w:r>
    </w:p>
    <w:p w:rsidR="003D2FE2" w:rsidRPr="00CE68F4" w:rsidRDefault="003D2FE2" w:rsidP="003D2FE2">
      <w:pPr>
        <w:widowControl w:val="0"/>
        <w:spacing w:after="160"/>
        <w:jc w:val="both"/>
        <w:rPr>
          <w:rFonts w:ascii="GHEA Grapalat" w:hAnsi="GHEA Grapalat"/>
          <w:sz w:val="22"/>
          <w:szCs w:val="22"/>
        </w:rPr>
      </w:pPr>
    </w:p>
    <w:p w:rsidR="003D2FE2" w:rsidRPr="00CE68F4" w:rsidRDefault="003D2FE2" w:rsidP="003D2FE2">
      <w:pPr>
        <w:widowControl w:val="0"/>
        <w:spacing w:after="160"/>
        <w:jc w:val="both"/>
        <w:rPr>
          <w:rFonts w:ascii="GHEA Grapalat" w:hAnsi="GHEA Grapalat"/>
          <w:sz w:val="22"/>
          <w:szCs w:val="22"/>
        </w:rPr>
      </w:pPr>
    </w:p>
    <w:p w:rsidR="003D2FE2" w:rsidRPr="00CE68F4" w:rsidRDefault="003D2FE2" w:rsidP="003D2FE2">
      <w:pPr>
        <w:rPr>
          <w:rFonts w:ascii="GHEA Grapalat" w:hAnsi="GHEA Grapalat"/>
          <w:sz w:val="22"/>
          <w:szCs w:val="22"/>
        </w:rPr>
      </w:pPr>
    </w:p>
    <w:p w:rsidR="001005B0" w:rsidRPr="00CE68F4" w:rsidRDefault="001005B0" w:rsidP="003D2FE2">
      <w:pPr>
        <w:widowControl w:val="0"/>
        <w:spacing w:after="160"/>
        <w:ind w:left="567" w:right="565"/>
        <w:jc w:val="both"/>
        <w:rPr>
          <w:rFonts w:ascii="GHEA Grapalat" w:hAnsi="GHEA Grapalat"/>
          <w:sz w:val="22"/>
          <w:szCs w:val="22"/>
        </w:rPr>
      </w:pPr>
    </w:p>
    <w:p w:rsidR="001005B0" w:rsidRPr="00CE68F4" w:rsidRDefault="001005B0" w:rsidP="00B46D58">
      <w:pPr>
        <w:widowControl w:val="0"/>
        <w:spacing w:after="160"/>
        <w:ind w:left="567" w:right="565"/>
        <w:jc w:val="center"/>
        <w:rPr>
          <w:rFonts w:ascii="GHEA Grapalat" w:hAnsi="GHEA Grapalat"/>
          <w:b/>
          <w:sz w:val="22"/>
          <w:szCs w:val="22"/>
        </w:rPr>
      </w:pPr>
    </w:p>
    <w:p w:rsidR="001005B0" w:rsidRPr="00CE68F4" w:rsidRDefault="001005B0" w:rsidP="00B46D58">
      <w:pPr>
        <w:widowControl w:val="0"/>
        <w:spacing w:after="160"/>
        <w:ind w:left="567" w:right="565"/>
        <w:jc w:val="center"/>
        <w:rPr>
          <w:rFonts w:ascii="GHEA Grapalat" w:hAnsi="GHEA Grapalat"/>
          <w:b/>
          <w:sz w:val="22"/>
          <w:szCs w:val="22"/>
        </w:rPr>
      </w:pPr>
    </w:p>
    <w:p w:rsidR="001005B0" w:rsidRPr="00CE68F4" w:rsidRDefault="001005B0" w:rsidP="00B46D58">
      <w:pPr>
        <w:widowControl w:val="0"/>
        <w:spacing w:after="160"/>
        <w:ind w:left="567" w:right="565"/>
        <w:jc w:val="center"/>
        <w:rPr>
          <w:rFonts w:ascii="GHEA Grapalat" w:hAnsi="GHEA Grapalat"/>
          <w:b/>
          <w:sz w:val="22"/>
          <w:szCs w:val="22"/>
        </w:rPr>
      </w:pPr>
    </w:p>
    <w:p w:rsidR="001005B0" w:rsidRPr="00CE68F4" w:rsidRDefault="001005B0" w:rsidP="00B46D58">
      <w:pPr>
        <w:widowControl w:val="0"/>
        <w:spacing w:after="160"/>
        <w:ind w:left="567" w:right="565"/>
        <w:jc w:val="center"/>
        <w:rPr>
          <w:rFonts w:ascii="GHEA Grapalat" w:hAnsi="GHEA Grapalat"/>
          <w:b/>
          <w:sz w:val="22"/>
          <w:szCs w:val="22"/>
        </w:rPr>
      </w:pPr>
    </w:p>
    <w:p w:rsidR="001005B0" w:rsidRPr="00CE68F4" w:rsidRDefault="001005B0" w:rsidP="00B46D58">
      <w:pPr>
        <w:widowControl w:val="0"/>
        <w:spacing w:after="160"/>
        <w:ind w:left="567" w:right="565"/>
        <w:jc w:val="center"/>
        <w:rPr>
          <w:rFonts w:ascii="GHEA Grapalat" w:hAnsi="GHEA Grapalat"/>
          <w:b/>
          <w:sz w:val="22"/>
          <w:szCs w:val="22"/>
        </w:rPr>
      </w:pPr>
    </w:p>
    <w:p w:rsidR="001005B0" w:rsidRPr="00CE68F4" w:rsidRDefault="001005B0" w:rsidP="00B46D58">
      <w:pPr>
        <w:widowControl w:val="0"/>
        <w:spacing w:after="160"/>
        <w:ind w:left="567" w:right="565"/>
        <w:jc w:val="center"/>
        <w:rPr>
          <w:rFonts w:ascii="GHEA Grapalat" w:hAnsi="GHEA Grapalat"/>
          <w:b/>
        </w:rPr>
      </w:pPr>
    </w:p>
    <w:p w:rsidR="001005B0" w:rsidRPr="00CE68F4" w:rsidRDefault="001005B0" w:rsidP="00B46D58">
      <w:pPr>
        <w:widowControl w:val="0"/>
        <w:spacing w:after="160"/>
        <w:ind w:left="567" w:right="565"/>
        <w:jc w:val="center"/>
        <w:rPr>
          <w:rFonts w:ascii="GHEA Grapalat" w:hAnsi="GHEA Grapalat"/>
          <w:b/>
        </w:rPr>
      </w:pPr>
    </w:p>
    <w:p w:rsidR="001005B0" w:rsidRPr="00CE68F4" w:rsidRDefault="001005B0" w:rsidP="00B46D58">
      <w:pPr>
        <w:widowControl w:val="0"/>
        <w:spacing w:after="160"/>
        <w:ind w:left="567" w:right="565"/>
        <w:jc w:val="center"/>
        <w:rPr>
          <w:rFonts w:ascii="GHEA Grapalat" w:hAnsi="GHEA Grapalat"/>
          <w:b/>
        </w:rPr>
      </w:pPr>
    </w:p>
    <w:p w:rsidR="001005B0" w:rsidRPr="00CE68F4" w:rsidRDefault="001005B0" w:rsidP="00B46D58">
      <w:pPr>
        <w:widowControl w:val="0"/>
        <w:spacing w:after="160"/>
        <w:ind w:left="567" w:right="565"/>
        <w:jc w:val="center"/>
        <w:rPr>
          <w:rFonts w:ascii="GHEA Grapalat" w:hAnsi="GHEA Grapalat"/>
          <w:b/>
        </w:rPr>
      </w:pPr>
    </w:p>
    <w:p w:rsidR="001005B0" w:rsidRPr="00CE68F4" w:rsidRDefault="001005B0" w:rsidP="00B46D58">
      <w:pPr>
        <w:widowControl w:val="0"/>
        <w:spacing w:after="160"/>
        <w:ind w:left="567" w:right="565"/>
        <w:jc w:val="center"/>
        <w:rPr>
          <w:rFonts w:ascii="GHEA Grapalat" w:hAnsi="GHEA Grapalat"/>
          <w:b/>
        </w:rPr>
      </w:pPr>
    </w:p>
    <w:p w:rsidR="001005B0" w:rsidRPr="00CE68F4" w:rsidRDefault="001005B0" w:rsidP="00B46D58">
      <w:pPr>
        <w:widowControl w:val="0"/>
        <w:spacing w:after="160"/>
        <w:ind w:left="567" w:right="565"/>
        <w:jc w:val="center"/>
        <w:rPr>
          <w:rFonts w:ascii="GHEA Grapalat" w:hAnsi="GHEA Grapalat"/>
          <w:b/>
        </w:rPr>
      </w:pPr>
    </w:p>
    <w:p w:rsidR="001005B0" w:rsidRPr="00CE68F4" w:rsidRDefault="001005B0" w:rsidP="00B46D58">
      <w:pPr>
        <w:widowControl w:val="0"/>
        <w:spacing w:after="160"/>
        <w:ind w:left="567" w:right="565"/>
        <w:jc w:val="center"/>
        <w:rPr>
          <w:rFonts w:ascii="GHEA Grapalat" w:hAnsi="GHEA Grapalat"/>
          <w:b/>
        </w:rPr>
      </w:pPr>
    </w:p>
    <w:p w:rsidR="001005B0" w:rsidRPr="00CE68F4" w:rsidRDefault="001005B0" w:rsidP="00B46D58">
      <w:pPr>
        <w:widowControl w:val="0"/>
        <w:spacing w:after="160"/>
        <w:ind w:left="567" w:right="565"/>
        <w:jc w:val="center"/>
        <w:rPr>
          <w:rFonts w:ascii="GHEA Grapalat" w:hAnsi="GHEA Grapalat"/>
          <w:b/>
        </w:rPr>
      </w:pPr>
    </w:p>
    <w:p w:rsidR="001005B0" w:rsidRPr="00CE68F4" w:rsidRDefault="001005B0" w:rsidP="00B46D58">
      <w:pPr>
        <w:widowControl w:val="0"/>
        <w:spacing w:after="160"/>
        <w:ind w:left="567" w:right="565"/>
        <w:jc w:val="center"/>
        <w:rPr>
          <w:rFonts w:ascii="GHEA Grapalat" w:hAnsi="GHEA Grapalat"/>
          <w:b/>
        </w:rPr>
      </w:pPr>
    </w:p>
    <w:p w:rsidR="001005B0" w:rsidRPr="00CE68F4" w:rsidRDefault="001005B0" w:rsidP="00B46D58">
      <w:pPr>
        <w:widowControl w:val="0"/>
        <w:spacing w:after="160"/>
        <w:ind w:left="567" w:right="565"/>
        <w:jc w:val="center"/>
        <w:rPr>
          <w:rFonts w:ascii="GHEA Grapalat" w:hAnsi="GHEA Grapalat"/>
          <w:b/>
        </w:rPr>
      </w:pPr>
    </w:p>
    <w:p w:rsidR="001005B0" w:rsidRPr="00CE68F4" w:rsidRDefault="001005B0" w:rsidP="00B46D58">
      <w:pPr>
        <w:widowControl w:val="0"/>
        <w:spacing w:after="160"/>
        <w:ind w:left="567" w:right="565"/>
        <w:jc w:val="center"/>
        <w:rPr>
          <w:rFonts w:ascii="GHEA Grapalat" w:hAnsi="GHEA Grapalat"/>
          <w:b/>
        </w:rPr>
      </w:pPr>
    </w:p>
    <w:p w:rsidR="001005B0" w:rsidRPr="00CE68F4"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CE68F4"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CE68F4" w:rsidRDefault="00C3421C" w:rsidP="00C3421C">
            <w:pPr>
              <w:widowControl w:val="0"/>
              <w:tabs>
                <w:tab w:val="left" w:pos="3402"/>
              </w:tabs>
              <w:spacing w:after="160"/>
              <w:ind w:left="360"/>
              <w:rPr>
                <w:rFonts w:ascii="GHEA Grapalat" w:hAnsi="GHEA Grapalat" w:cs="Sylfaen"/>
                <w:b/>
                <w:bCs/>
                <w:lang w:val="en-US"/>
              </w:rPr>
            </w:pPr>
            <w:r w:rsidRPr="00CE68F4">
              <w:rPr>
                <w:rFonts w:ascii="GHEA Grapalat" w:hAnsi="GHEA Grapalat"/>
                <w:b/>
                <w:lang w:val="en-US"/>
              </w:rPr>
              <w:t>1.</w:t>
            </w:r>
            <w:r w:rsidRPr="00CE68F4">
              <w:rPr>
                <w:rFonts w:ascii="GHEA Grapalat" w:hAnsi="GHEA Grapalat"/>
                <w:b/>
                <w:lang w:val="en-US"/>
              </w:rPr>
              <w:tab/>
            </w:r>
            <w:r w:rsidRPr="00CE68F4">
              <w:rPr>
                <w:rFonts w:ascii="GHEA Grapalat" w:hAnsi="GHEA Grapalat"/>
                <w:b/>
              </w:rPr>
              <w:t xml:space="preserve">ПЛАТЕЖНОЕ ТРЕБОВАНИЕ </w:t>
            </w:r>
            <w:r w:rsidRPr="00CE68F4">
              <w:rPr>
                <w:rFonts w:ascii="GHEA Grapalat" w:hAnsi="GHEA Grapalat"/>
                <w:b/>
                <w:lang w:val="en-US"/>
              </w:rPr>
              <w:t>*</w:t>
            </w:r>
          </w:p>
        </w:tc>
      </w:tr>
      <w:tr w:rsidR="00B138F3" w:rsidRPr="00CE68F4"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CE68F4" w:rsidRDefault="00C3421C" w:rsidP="00DE2AE3">
            <w:pPr>
              <w:widowControl w:val="0"/>
              <w:tabs>
                <w:tab w:val="left" w:pos="855"/>
              </w:tabs>
              <w:spacing w:after="160"/>
              <w:ind w:left="360"/>
              <w:rPr>
                <w:rFonts w:ascii="GHEA Grapalat" w:hAnsi="GHEA Grapalat" w:cs="Sylfaen"/>
              </w:rPr>
            </w:pPr>
            <w:r w:rsidRPr="00CE68F4">
              <w:rPr>
                <w:rFonts w:ascii="GHEA Grapalat" w:hAnsi="GHEA Grapalat"/>
              </w:rPr>
              <w:lastRenderedPageBreak/>
              <w:t>2.</w:t>
            </w:r>
            <w:r w:rsidRPr="00CE68F4">
              <w:rPr>
                <w:rFonts w:ascii="GHEA Grapalat" w:hAnsi="GHEA Grapalat"/>
              </w:rPr>
              <w:tab/>
              <w:t xml:space="preserve">Номер </w:t>
            </w:r>
          </w:p>
        </w:tc>
      </w:tr>
      <w:tr w:rsidR="00B138F3" w:rsidRPr="00CE68F4"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CE68F4" w:rsidRDefault="00C3421C" w:rsidP="00DE2AE3">
            <w:pPr>
              <w:widowControl w:val="0"/>
              <w:tabs>
                <w:tab w:val="left" w:pos="3390"/>
              </w:tabs>
              <w:spacing w:after="160"/>
              <w:ind w:left="322"/>
              <w:rPr>
                <w:rFonts w:ascii="GHEA Grapalat" w:hAnsi="GHEA Grapalat" w:cs="Sylfaen"/>
              </w:rPr>
            </w:pPr>
            <w:r w:rsidRPr="00CE68F4">
              <w:rPr>
                <w:rFonts w:ascii="GHEA Grapalat" w:hAnsi="GHEA Grapalat"/>
              </w:rPr>
              <w:t>3</w:t>
            </w:r>
            <w:r w:rsidRPr="00CE68F4">
              <w:rPr>
                <w:rFonts w:ascii="GHEA Grapalat" w:hAnsi="GHEA Grapalat"/>
              </w:rPr>
              <w:tab/>
              <w:t>Дата представления: "___" ___ 20___г.</w:t>
            </w:r>
          </w:p>
        </w:tc>
      </w:tr>
      <w:tr w:rsidR="00B138F3" w:rsidRPr="00CE68F4"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CE68F4" w:rsidRDefault="00C3421C" w:rsidP="00DE2AE3">
            <w:pPr>
              <w:widowControl w:val="0"/>
              <w:tabs>
                <w:tab w:val="left" w:pos="855"/>
              </w:tabs>
              <w:spacing w:after="160"/>
              <w:ind w:left="360"/>
              <w:rPr>
                <w:rFonts w:ascii="GHEA Grapalat" w:hAnsi="GHEA Grapalat"/>
              </w:rPr>
            </w:pPr>
            <w:r w:rsidRPr="00CE68F4">
              <w:rPr>
                <w:rFonts w:ascii="GHEA Grapalat" w:hAnsi="GHEA Grapalat"/>
              </w:rPr>
              <w:t>4.</w:t>
            </w:r>
            <w:r w:rsidRPr="00CE68F4">
              <w:rPr>
                <w:rFonts w:ascii="GHEA Grapalat" w:hAnsi="GHEA Grapalat"/>
              </w:rPr>
              <w:tab/>
              <w:t>Наименование, или имя, фамилия плательщика (Компания:</w:t>
            </w:r>
          </w:p>
        </w:tc>
      </w:tr>
      <w:tr w:rsidR="00B138F3" w:rsidRPr="00CE68F4"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CE68F4" w:rsidRDefault="00C3421C" w:rsidP="00DE2AE3">
            <w:pPr>
              <w:widowControl w:val="0"/>
              <w:tabs>
                <w:tab w:val="left" w:pos="855"/>
              </w:tabs>
              <w:spacing w:after="160"/>
              <w:ind w:left="360"/>
              <w:rPr>
                <w:rFonts w:ascii="GHEA Grapalat" w:hAnsi="GHEA Grapalat"/>
              </w:rPr>
            </w:pPr>
            <w:r w:rsidRPr="00CE68F4">
              <w:rPr>
                <w:rFonts w:ascii="GHEA Grapalat" w:hAnsi="GHEA Grapalat"/>
              </w:rPr>
              <w:t>5.</w:t>
            </w:r>
            <w:r w:rsidRPr="00CE68F4">
              <w:rPr>
                <w:rFonts w:ascii="GHEA Grapalat" w:hAnsi="GHEA Grapalat"/>
              </w:rPr>
              <w:tab/>
              <w:t>Обслуживающая плательщика Финансовая организация (банк):</w:t>
            </w:r>
          </w:p>
        </w:tc>
      </w:tr>
      <w:tr w:rsidR="00B138F3" w:rsidRPr="00CE68F4"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CE68F4" w:rsidRDefault="00C3421C" w:rsidP="00DE2AE3">
            <w:pPr>
              <w:widowControl w:val="0"/>
              <w:tabs>
                <w:tab w:val="left" w:pos="855"/>
              </w:tabs>
              <w:spacing w:after="160"/>
              <w:ind w:left="360"/>
              <w:rPr>
                <w:rFonts w:ascii="GHEA Grapalat" w:hAnsi="GHEA Grapalat"/>
              </w:rPr>
            </w:pPr>
            <w:r w:rsidRPr="00CE68F4">
              <w:rPr>
                <w:rFonts w:ascii="GHEA Grapalat" w:hAnsi="GHEA Grapalat"/>
              </w:rPr>
              <w:t>6.</w:t>
            </w:r>
            <w:r w:rsidRPr="00CE68F4">
              <w:rPr>
                <w:rFonts w:ascii="GHEA Grapalat" w:hAnsi="GHEA Grapalat"/>
              </w:rPr>
              <w:tab/>
              <w:t>Номер счета плательщика:</w:t>
            </w:r>
          </w:p>
        </w:tc>
      </w:tr>
      <w:tr w:rsidR="00B138F3" w:rsidRPr="00CE68F4"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CE68F4" w:rsidRDefault="00C3421C" w:rsidP="00DE2AE3">
            <w:pPr>
              <w:widowControl w:val="0"/>
              <w:tabs>
                <w:tab w:val="left" w:pos="855"/>
              </w:tabs>
              <w:spacing w:after="160"/>
              <w:ind w:left="360"/>
              <w:rPr>
                <w:rFonts w:ascii="GHEA Grapalat" w:hAnsi="GHEA Grapalat"/>
              </w:rPr>
            </w:pPr>
            <w:r w:rsidRPr="00CE68F4">
              <w:rPr>
                <w:rFonts w:ascii="GHEA Grapalat" w:hAnsi="GHEA Grapalat"/>
              </w:rPr>
              <w:t>7.</w:t>
            </w:r>
            <w:r w:rsidRPr="00CE68F4">
              <w:rPr>
                <w:rFonts w:ascii="GHEA Grapalat" w:hAnsi="GHEA Grapalat"/>
              </w:rPr>
              <w:tab/>
              <w:t>УНН плательщика:</w:t>
            </w:r>
          </w:p>
        </w:tc>
      </w:tr>
      <w:tr w:rsidR="00B138F3" w:rsidRPr="00CE68F4"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CE68F4" w:rsidRDefault="00C3421C" w:rsidP="00DE2AE3">
            <w:pPr>
              <w:widowControl w:val="0"/>
              <w:tabs>
                <w:tab w:val="left" w:pos="855"/>
              </w:tabs>
              <w:spacing w:after="160"/>
              <w:ind w:left="360"/>
              <w:rPr>
                <w:rFonts w:ascii="GHEA Grapalat" w:hAnsi="GHEA Grapalat"/>
              </w:rPr>
            </w:pPr>
            <w:r w:rsidRPr="00CE68F4">
              <w:rPr>
                <w:rFonts w:ascii="GHEA Grapalat" w:hAnsi="GHEA Grapalat"/>
              </w:rPr>
              <w:t>8.</w:t>
            </w:r>
            <w:r w:rsidRPr="00CE68F4">
              <w:rPr>
                <w:rFonts w:ascii="GHEA Grapalat" w:hAnsi="GHEA Grapalat"/>
              </w:rPr>
              <w:tab/>
              <w:t>НЗОУ плательщика:</w:t>
            </w:r>
          </w:p>
        </w:tc>
      </w:tr>
      <w:tr w:rsidR="00B138F3" w:rsidRPr="00CE68F4"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CE68F4" w:rsidRDefault="00C3421C" w:rsidP="00DE2AE3">
            <w:pPr>
              <w:widowControl w:val="0"/>
              <w:tabs>
                <w:tab w:val="left" w:pos="855"/>
              </w:tabs>
              <w:spacing w:after="160"/>
              <w:ind w:left="360"/>
              <w:rPr>
                <w:rFonts w:ascii="GHEA Grapalat" w:hAnsi="GHEA Grapalat"/>
              </w:rPr>
            </w:pPr>
            <w:r w:rsidRPr="00CE68F4">
              <w:rPr>
                <w:rFonts w:ascii="GHEA Grapalat" w:hAnsi="GHEA Grapalat"/>
              </w:rPr>
              <w:t>9.</w:t>
            </w:r>
            <w:r w:rsidRPr="00CE68F4">
              <w:rPr>
                <w:rFonts w:ascii="GHEA Grapalat" w:hAnsi="GHEA Grapalat"/>
              </w:rPr>
              <w:tab/>
              <w:t>Наименование, или имя, фамилия бенефициара:</w:t>
            </w:r>
          </w:p>
        </w:tc>
      </w:tr>
      <w:tr w:rsidR="00B138F3" w:rsidRPr="00CE68F4"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CE68F4" w:rsidRDefault="00C3421C" w:rsidP="00DE2AE3">
            <w:pPr>
              <w:widowControl w:val="0"/>
              <w:tabs>
                <w:tab w:val="left" w:pos="855"/>
              </w:tabs>
              <w:spacing w:after="160"/>
              <w:ind w:left="360"/>
              <w:rPr>
                <w:rFonts w:ascii="GHEA Grapalat" w:hAnsi="GHEA Grapalat"/>
              </w:rPr>
            </w:pPr>
            <w:r w:rsidRPr="00CE68F4">
              <w:rPr>
                <w:rFonts w:ascii="GHEA Grapalat" w:hAnsi="GHEA Grapalat"/>
              </w:rPr>
              <w:t>10.</w:t>
            </w:r>
            <w:r w:rsidRPr="00CE68F4">
              <w:rPr>
                <w:rFonts w:ascii="GHEA Grapalat" w:hAnsi="GHEA Grapalat"/>
              </w:rPr>
              <w:tab/>
              <w:t>НЗОУ бенефициара (не заполняется)</w:t>
            </w:r>
          </w:p>
        </w:tc>
      </w:tr>
      <w:tr w:rsidR="00B138F3" w:rsidRPr="00CE68F4"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CE68F4" w:rsidRDefault="00C3421C" w:rsidP="00DE2AE3">
            <w:pPr>
              <w:widowControl w:val="0"/>
              <w:tabs>
                <w:tab w:val="left" w:pos="855"/>
              </w:tabs>
              <w:spacing w:after="160"/>
              <w:ind w:left="360"/>
              <w:rPr>
                <w:rFonts w:ascii="GHEA Grapalat" w:hAnsi="GHEA Grapalat"/>
              </w:rPr>
            </w:pPr>
            <w:r w:rsidRPr="00CE68F4">
              <w:rPr>
                <w:rFonts w:ascii="GHEA Grapalat" w:hAnsi="GHEA Grapalat"/>
              </w:rPr>
              <w:t>11.</w:t>
            </w:r>
            <w:r w:rsidRPr="00CE68F4">
              <w:rPr>
                <w:rFonts w:ascii="GHEA Grapalat" w:hAnsi="GHEA Grapalat"/>
              </w:rPr>
              <w:tab/>
              <w:t>УНН бенефициара:</w:t>
            </w:r>
          </w:p>
        </w:tc>
      </w:tr>
      <w:tr w:rsidR="00B138F3" w:rsidRPr="00CE68F4"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CE68F4" w:rsidRDefault="00C3421C" w:rsidP="00DE2AE3">
            <w:pPr>
              <w:widowControl w:val="0"/>
              <w:tabs>
                <w:tab w:val="left" w:pos="855"/>
              </w:tabs>
              <w:spacing w:after="160"/>
              <w:ind w:left="360"/>
              <w:rPr>
                <w:rFonts w:ascii="GHEA Grapalat" w:hAnsi="GHEA Grapalat"/>
              </w:rPr>
            </w:pPr>
            <w:r w:rsidRPr="00CE68F4">
              <w:rPr>
                <w:rFonts w:ascii="GHEA Grapalat" w:hAnsi="GHEA Grapalat"/>
              </w:rPr>
              <w:t>12.</w:t>
            </w:r>
            <w:r w:rsidRPr="00CE68F4">
              <w:rPr>
                <w:rFonts w:ascii="GHEA Grapalat" w:hAnsi="GHEA Grapalat"/>
              </w:rPr>
              <w:tab/>
              <w:t>Обслуживающая бенефициара Финансовая организация (банк):</w:t>
            </w:r>
          </w:p>
        </w:tc>
      </w:tr>
      <w:tr w:rsidR="00B138F3" w:rsidRPr="00CE68F4"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CE68F4" w:rsidRDefault="00C3421C" w:rsidP="00DE2AE3">
            <w:pPr>
              <w:widowControl w:val="0"/>
              <w:tabs>
                <w:tab w:val="left" w:pos="855"/>
              </w:tabs>
              <w:spacing w:after="160"/>
              <w:ind w:left="360"/>
              <w:rPr>
                <w:rFonts w:ascii="GHEA Grapalat" w:hAnsi="GHEA Grapalat"/>
              </w:rPr>
            </w:pPr>
            <w:r w:rsidRPr="00CE68F4">
              <w:rPr>
                <w:rFonts w:ascii="GHEA Grapalat" w:hAnsi="GHEA Grapalat"/>
              </w:rPr>
              <w:t>13.</w:t>
            </w:r>
            <w:r w:rsidRPr="00CE68F4">
              <w:rPr>
                <w:rFonts w:ascii="GHEA Grapalat" w:hAnsi="GHEA Grapalat"/>
              </w:rPr>
              <w:tab/>
              <w:t>Номер счета бенефициара (</w:t>
            </w:r>
            <w:proofErr w:type="spellStart"/>
            <w:proofErr w:type="gramStart"/>
            <w:r w:rsidRPr="00CE68F4">
              <w:rPr>
                <w:rFonts w:ascii="GHEA Grapalat" w:hAnsi="GHEA Grapalat"/>
              </w:rPr>
              <w:t>сч</w:t>
            </w:r>
            <w:proofErr w:type="spellEnd"/>
            <w:r w:rsidRPr="00CE68F4">
              <w:rPr>
                <w:rFonts w:ascii="GHEA Grapalat" w:hAnsi="GHEA Grapalat"/>
              </w:rPr>
              <w:t>.№</w:t>
            </w:r>
            <w:proofErr w:type="gramEnd"/>
            <w:r w:rsidRPr="00CE68F4">
              <w:rPr>
                <w:rFonts w:ascii="GHEA Grapalat" w:hAnsi="GHEA Grapalat"/>
              </w:rPr>
              <w:t>)</w:t>
            </w:r>
          </w:p>
        </w:tc>
      </w:tr>
      <w:tr w:rsidR="00B138F3" w:rsidRPr="00CE68F4"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CE68F4" w:rsidRDefault="00C3421C" w:rsidP="00DE2AE3">
            <w:pPr>
              <w:widowControl w:val="0"/>
              <w:tabs>
                <w:tab w:val="left" w:pos="855"/>
              </w:tabs>
              <w:spacing w:after="160"/>
              <w:ind w:left="360"/>
              <w:rPr>
                <w:rFonts w:ascii="GHEA Grapalat" w:hAnsi="GHEA Grapalat"/>
              </w:rPr>
            </w:pPr>
            <w:r w:rsidRPr="00CE68F4">
              <w:rPr>
                <w:rFonts w:ascii="GHEA Grapalat" w:hAnsi="GHEA Grapalat"/>
              </w:rPr>
              <w:t>14.</w:t>
            </w:r>
            <w:r w:rsidRPr="00CE68F4">
              <w:rPr>
                <w:rFonts w:ascii="GHEA Grapalat" w:hAnsi="GHEA Grapalat"/>
              </w:rPr>
              <w:tab/>
              <w:t>Сумма (цифрами и прописью):</w:t>
            </w:r>
          </w:p>
        </w:tc>
      </w:tr>
      <w:tr w:rsidR="00B138F3" w:rsidRPr="00CE68F4"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CE68F4" w:rsidRDefault="00C3421C" w:rsidP="00DE2AE3">
            <w:pPr>
              <w:widowControl w:val="0"/>
              <w:tabs>
                <w:tab w:val="left" w:pos="855"/>
              </w:tabs>
              <w:spacing w:after="160"/>
              <w:ind w:left="360"/>
              <w:rPr>
                <w:rFonts w:ascii="GHEA Grapalat" w:hAnsi="GHEA Grapalat"/>
              </w:rPr>
            </w:pPr>
            <w:r w:rsidRPr="00CE68F4">
              <w:rPr>
                <w:rFonts w:ascii="GHEA Grapalat" w:hAnsi="GHEA Grapalat"/>
              </w:rPr>
              <w:t>15.</w:t>
            </w:r>
            <w:r w:rsidRPr="00CE68F4">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CE68F4"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CE68F4" w:rsidRDefault="00C3421C" w:rsidP="00DE2AE3">
            <w:pPr>
              <w:widowControl w:val="0"/>
              <w:tabs>
                <w:tab w:val="left" w:pos="855"/>
              </w:tabs>
              <w:spacing w:after="160"/>
              <w:ind w:left="360"/>
              <w:rPr>
                <w:rFonts w:ascii="GHEA Grapalat" w:hAnsi="GHEA Grapalat"/>
              </w:rPr>
            </w:pPr>
            <w:r w:rsidRPr="00CE68F4">
              <w:rPr>
                <w:rFonts w:ascii="GHEA Grapalat" w:hAnsi="GHEA Grapalat"/>
              </w:rPr>
              <w:t>16.</w:t>
            </w:r>
            <w:r w:rsidRPr="00CE68F4">
              <w:rPr>
                <w:rFonts w:ascii="GHEA Grapalat" w:hAnsi="GHEA Grapalat"/>
              </w:rPr>
              <w:tab/>
              <w:t>Валюта (прописью и по коду):</w:t>
            </w:r>
          </w:p>
        </w:tc>
      </w:tr>
      <w:tr w:rsidR="00B138F3" w:rsidRPr="00CE68F4"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CE68F4" w:rsidRDefault="00C3421C" w:rsidP="00391852">
            <w:pPr>
              <w:widowControl w:val="0"/>
              <w:tabs>
                <w:tab w:val="left" w:pos="855"/>
              </w:tabs>
              <w:spacing w:after="160"/>
              <w:ind w:left="360"/>
              <w:rPr>
                <w:rFonts w:ascii="GHEA Grapalat" w:hAnsi="GHEA Grapalat"/>
              </w:rPr>
            </w:pPr>
            <w:r w:rsidRPr="00CE68F4">
              <w:rPr>
                <w:rFonts w:ascii="GHEA Grapalat" w:hAnsi="GHEA Grapalat"/>
              </w:rPr>
              <w:t>17.</w:t>
            </w:r>
            <w:r w:rsidRPr="00CE68F4">
              <w:rPr>
                <w:rFonts w:ascii="GHEA Grapalat" w:hAnsi="GHEA Grapalat"/>
              </w:rPr>
              <w:tab/>
              <w:t xml:space="preserve">Цель сделки (уплаты): (для обеспечения </w:t>
            </w:r>
            <w:r w:rsidR="00391852" w:rsidRPr="00CE68F4">
              <w:rPr>
                <w:rFonts w:ascii="GHEA Grapalat" w:hAnsi="GHEA Grapalat"/>
              </w:rPr>
              <w:t>квалификации</w:t>
            </w:r>
            <w:r w:rsidRPr="00CE68F4">
              <w:rPr>
                <w:rFonts w:ascii="GHEA Grapalat" w:hAnsi="GHEA Grapalat"/>
              </w:rPr>
              <w:t>)</w:t>
            </w:r>
          </w:p>
        </w:tc>
      </w:tr>
      <w:tr w:rsidR="00B138F3" w:rsidRPr="00CE68F4"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CE68F4" w:rsidRDefault="00C3421C" w:rsidP="00DE2AE3">
            <w:pPr>
              <w:widowControl w:val="0"/>
              <w:tabs>
                <w:tab w:val="left" w:pos="855"/>
              </w:tabs>
              <w:spacing w:after="160"/>
              <w:ind w:left="360"/>
              <w:rPr>
                <w:rFonts w:ascii="GHEA Grapalat" w:hAnsi="GHEA Grapalat"/>
              </w:rPr>
            </w:pPr>
            <w:r w:rsidRPr="00CE68F4">
              <w:rPr>
                <w:rFonts w:ascii="GHEA Grapalat" w:hAnsi="GHEA Grapalat"/>
              </w:rPr>
              <w:t>18.</w:t>
            </w:r>
            <w:r w:rsidRPr="00CE68F4">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CE68F4"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CE68F4" w:rsidRDefault="00C3421C" w:rsidP="00DE2AE3">
            <w:pPr>
              <w:widowControl w:val="0"/>
              <w:tabs>
                <w:tab w:val="left" w:pos="855"/>
              </w:tabs>
              <w:spacing w:after="160"/>
              <w:ind w:left="360"/>
              <w:rPr>
                <w:rFonts w:ascii="GHEA Grapalat" w:hAnsi="GHEA Grapalat"/>
              </w:rPr>
            </w:pPr>
            <w:r w:rsidRPr="00CE68F4">
              <w:rPr>
                <w:rFonts w:ascii="GHEA Grapalat" w:hAnsi="GHEA Grapalat"/>
              </w:rPr>
              <w:t>19.</w:t>
            </w:r>
            <w:r w:rsidRPr="00CE68F4">
              <w:rPr>
                <w:rFonts w:ascii="GHEA Grapalat" w:hAnsi="GHEA Grapalat"/>
                <w:lang w:val="en-US"/>
              </w:rPr>
              <w:tab/>
            </w:r>
            <w:r w:rsidRPr="00CE68F4">
              <w:rPr>
                <w:rFonts w:ascii="GHEA Grapalat" w:hAnsi="GHEA Grapalat"/>
              </w:rPr>
              <w:t>Условия оплаты: &lt;акцептованный платеж&gt;</w:t>
            </w:r>
          </w:p>
        </w:tc>
      </w:tr>
      <w:tr w:rsidR="00B138F3" w:rsidRPr="00CE68F4"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CE68F4" w:rsidRDefault="00C3421C" w:rsidP="00DE2AE3">
            <w:pPr>
              <w:widowControl w:val="0"/>
              <w:tabs>
                <w:tab w:val="left" w:pos="855"/>
              </w:tabs>
              <w:spacing w:after="160"/>
              <w:ind w:left="360"/>
              <w:rPr>
                <w:rFonts w:ascii="GHEA Grapalat" w:hAnsi="GHEA Grapalat"/>
                <w:lang w:val="en-US"/>
              </w:rPr>
            </w:pPr>
            <w:r w:rsidRPr="00CE68F4">
              <w:rPr>
                <w:rFonts w:ascii="GHEA Grapalat" w:hAnsi="GHEA Grapalat"/>
              </w:rPr>
              <w:t>20.</w:t>
            </w:r>
            <w:r w:rsidRPr="00CE68F4">
              <w:rPr>
                <w:rFonts w:ascii="GHEA Grapalat" w:hAnsi="GHEA Grapalat"/>
                <w:lang w:val="en-US"/>
              </w:rPr>
              <w:tab/>
            </w:r>
            <w:r w:rsidRPr="00CE68F4">
              <w:rPr>
                <w:rFonts w:ascii="GHEA Grapalat" w:hAnsi="GHEA Grapalat"/>
              </w:rPr>
              <w:t>Количество прилагаемых страниц: --- страниц</w:t>
            </w:r>
          </w:p>
        </w:tc>
      </w:tr>
      <w:tr w:rsidR="00B138F3" w:rsidRPr="00CE68F4"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CE68F4" w:rsidRDefault="00C3421C" w:rsidP="00DE2AE3">
            <w:pPr>
              <w:widowControl w:val="0"/>
              <w:tabs>
                <w:tab w:val="left" w:pos="851"/>
              </w:tabs>
              <w:spacing w:after="160"/>
              <w:rPr>
                <w:rFonts w:ascii="GHEA Grapalat" w:hAnsi="GHEA Grapalat" w:cs="Sylfaen"/>
              </w:rPr>
            </w:pPr>
            <w:r w:rsidRPr="00CE68F4">
              <w:rPr>
                <w:rFonts w:ascii="GHEA Grapalat" w:hAnsi="GHEA Grapalat"/>
              </w:rPr>
              <w:t>22.а.</w:t>
            </w:r>
            <w:r w:rsidRPr="00CE68F4">
              <w:rPr>
                <w:rFonts w:ascii="GHEA Grapalat" w:hAnsi="GHEA Grapalat"/>
              </w:rPr>
              <w:tab/>
              <w:t>Подписи бенефициара</w:t>
            </w:r>
          </w:p>
          <w:p w:rsidR="00C3421C" w:rsidRPr="00CE68F4" w:rsidRDefault="00C3421C" w:rsidP="00DE2AE3">
            <w:pPr>
              <w:widowControl w:val="0"/>
              <w:spacing w:after="160"/>
              <w:rPr>
                <w:rFonts w:ascii="GHEA Grapalat" w:hAnsi="GHEA Grapalat" w:cs="Sylfaen"/>
              </w:rPr>
            </w:pPr>
          </w:p>
          <w:p w:rsidR="00C3421C" w:rsidRPr="00CE68F4" w:rsidRDefault="00C3421C" w:rsidP="00DE2AE3">
            <w:pPr>
              <w:widowControl w:val="0"/>
              <w:spacing w:after="160"/>
              <w:jc w:val="right"/>
              <w:rPr>
                <w:rFonts w:ascii="GHEA Grapalat" w:hAnsi="GHEA Grapalat" w:cs="Tahoma"/>
              </w:rPr>
            </w:pPr>
            <w:r w:rsidRPr="00CE68F4">
              <w:rPr>
                <w:rFonts w:ascii="GHEA Grapalat" w:hAnsi="GHEA Grapalat"/>
              </w:rPr>
              <w:t>/____________________/</w:t>
            </w:r>
          </w:p>
          <w:p w:rsidR="00C3421C" w:rsidRPr="00CE68F4" w:rsidRDefault="00C3421C" w:rsidP="00DE2AE3">
            <w:pPr>
              <w:widowControl w:val="0"/>
              <w:spacing w:after="160"/>
              <w:rPr>
                <w:rFonts w:ascii="GHEA Grapalat" w:hAnsi="GHEA Grapalat" w:cs="Sylfaen"/>
              </w:rPr>
            </w:pPr>
          </w:p>
          <w:p w:rsidR="00C3421C" w:rsidRPr="00CE68F4" w:rsidRDefault="00C3421C" w:rsidP="00DE2AE3">
            <w:pPr>
              <w:widowControl w:val="0"/>
              <w:spacing w:after="160"/>
              <w:jc w:val="right"/>
              <w:rPr>
                <w:rFonts w:ascii="GHEA Grapalat" w:hAnsi="GHEA Grapalat" w:cs="Sylfaen"/>
              </w:rPr>
            </w:pPr>
            <w:r w:rsidRPr="00CE68F4">
              <w:rPr>
                <w:rFonts w:ascii="GHEA Grapalat" w:hAnsi="GHEA Grapalat"/>
              </w:rPr>
              <w:t>/____________________/</w:t>
            </w:r>
          </w:p>
          <w:p w:rsidR="00C3421C" w:rsidRPr="00CE68F4" w:rsidRDefault="00C3421C" w:rsidP="00DE2AE3">
            <w:pPr>
              <w:widowControl w:val="0"/>
              <w:spacing w:after="160"/>
              <w:rPr>
                <w:rFonts w:ascii="GHEA Grapalat" w:hAnsi="GHEA Grapalat" w:cs="Sylfaen"/>
              </w:rPr>
            </w:pPr>
          </w:p>
          <w:p w:rsidR="00C3421C" w:rsidRPr="00CE68F4" w:rsidRDefault="00C3421C" w:rsidP="00DE2AE3">
            <w:pPr>
              <w:widowControl w:val="0"/>
              <w:tabs>
                <w:tab w:val="left" w:pos="4545"/>
              </w:tabs>
              <w:spacing w:after="160"/>
              <w:rPr>
                <w:rFonts w:ascii="GHEA Grapalat" w:hAnsi="GHEA Grapalat" w:cs="Sylfaen"/>
              </w:rPr>
            </w:pPr>
            <w:r w:rsidRPr="00CE68F4">
              <w:rPr>
                <w:rFonts w:ascii="GHEA Grapalat" w:hAnsi="GHEA Grapalat"/>
              </w:rPr>
              <w:t>22.б.</w:t>
            </w:r>
            <w:r w:rsidRPr="00CE68F4">
              <w:rPr>
                <w:rFonts w:ascii="GHEA Grapalat" w:hAnsi="GHEA Grapalat"/>
              </w:rPr>
              <w:tab/>
              <w:t>М. П.</w:t>
            </w:r>
          </w:p>
          <w:p w:rsidR="00C3421C" w:rsidRPr="00CE68F4" w:rsidRDefault="00C3421C"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CE68F4" w:rsidRDefault="00C3421C" w:rsidP="00DE2AE3">
            <w:pPr>
              <w:widowControl w:val="0"/>
              <w:tabs>
                <w:tab w:val="left" w:pos="905"/>
              </w:tabs>
              <w:spacing w:after="160"/>
              <w:rPr>
                <w:rFonts w:ascii="GHEA Grapalat" w:hAnsi="GHEA Grapalat" w:cs="Sylfaen"/>
              </w:rPr>
            </w:pPr>
            <w:r w:rsidRPr="00CE68F4">
              <w:rPr>
                <w:rFonts w:ascii="GHEA Grapalat" w:hAnsi="GHEA Grapalat"/>
              </w:rPr>
              <w:t>21.а.</w:t>
            </w:r>
            <w:r w:rsidRPr="00CE68F4">
              <w:rPr>
                <w:rFonts w:ascii="GHEA Grapalat" w:hAnsi="GHEA Grapalat"/>
              </w:rPr>
              <w:tab/>
            </w:r>
            <w:r w:rsidRPr="00CE68F4">
              <w:rPr>
                <w:rFonts w:ascii="Calibri" w:hAnsi="Calibri" w:cs="Calibri"/>
              </w:rPr>
              <w:t> </w:t>
            </w:r>
            <w:r w:rsidRPr="00CE68F4">
              <w:rPr>
                <w:rFonts w:ascii="GHEA Grapalat" w:hAnsi="GHEA Grapalat"/>
              </w:rPr>
              <w:t>Подписи плательщика:</w:t>
            </w:r>
          </w:p>
          <w:p w:rsidR="00C3421C" w:rsidRPr="00CE68F4" w:rsidRDefault="00C3421C" w:rsidP="00DE2AE3">
            <w:pPr>
              <w:widowControl w:val="0"/>
              <w:spacing w:after="160"/>
              <w:rPr>
                <w:rFonts w:ascii="GHEA Grapalat" w:hAnsi="GHEA Grapalat" w:cs="Sylfaen"/>
              </w:rPr>
            </w:pPr>
          </w:p>
          <w:p w:rsidR="00C3421C" w:rsidRPr="00CE68F4" w:rsidRDefault="00C3421C" w:rsidP="00DE2AE3">
            <w:pPr>
              <w:widowControl w:val="0"/>
              <w:spacing w:after="160"/>
              <w:jc w:val="right"/>
              <w:rPr>
                <w:rFonts w:ascii="GHEA Grapalat" w:hAnsi="GHEA Grapalat" w:cs="Sylfaen"/>
              </w:rPr>
            </w:pPr>
            <w:r w:rsidRPr="00CE68F4">
              <w:rPr>
                <w:rFonts w:ascii="GHEA Grapalat" w:hAnsi="GHEA Grapalat"/>
              </w:rPr>
              <w:t>/____________________/</w:t>
            </w:r>
          </w:p>
          <w:p w:rsidR="00C3421C" w:rsidRPr="00CE68F4" w:rsidRDefault="00C3421C" w:rsidP="00DE2AE3">
            <w:pPr>
              <w:widowControl w:val="0"/>
              <w:spacing w:after="160"/>
              <w:jc w:val="right"/>
              <w:rPr>
                <w:rFonts w:ascii="GHEA Grapalat" w:hAnsi="GHEA Grapalat" w:cs="Tahoma"/>
              </w:rPr>
            </w:pPr>
          </w:p>
          <w:p w:rsidR="00C3421C" w:rsidRPr="00CE68F4" w:rsidRDefault="00C3421C" w:rsidP="00DE2AE3">
            <w:pPr>
              <w:widowControl w:val="0"/>
              <w:spacing w:after="160"/>
              <w:jc w:val="right"/>
              <w:rPr>
                <w:rFonts w:ascii="GHEA Grapalat" w:hAnsi="GHEA Grapalat" w:cs="Sylfaen"/>
              </w:rPr>
            </w:pPr>
            <w:r w:rsidRPr="00CE68F4">
              <w:rPr>
                <w:rFonts w:ascii="GHEA Grapalat" w:hAnsi="GHEA Grapalat"/>
              </w:rPr>
              <w:t>/____________________/</w:t>
            </w:r>
          </w:p>
          <w:p w:rsidR="00C3421C" w:rsidRPr="00CE68F4" w:rsidRDefault="00C3421C" w:rsidP="00DE2AE3">
            <w:pPr>
              <w:widowControl w:val="0"/>
              <w:spacing w:after="160"/>
              <w:rPr>
                <w:rFonts w:ascii="GHEA Grapalat" w:hAnsi="GHEA Grapalat" w:cs="Sylfaen"/>
              </w:rPr>
            </w:pPr>
          </w:p>
          <w:p w:rsidR="00C3421C" w:rsidRPr="00CE68F4" w:rsidRDefault="00C3421C" w:rsidP="00DE2AE3">
            <w:pPr>
              <w:widowControl w:val="0"/>
              <w:tabs>
                <w:tab w:val="left" w:pos="4539"/>
              </w:tabs>
              <w:spacing w:after="160"/>
              <w:rPr>
                <w:rFonts w:ascii="GHEA Grapalat" w:hAnsi="GHEA Grapalat" w:cs="Sylfaen"/>
              </w:rPr>
            </w:pPr>
            <w:r w:rsidRPr="00CE68F4">
              <w:rPr>
                <w:rFonts w:ascii="GHEA Grapalat" w:hAnsi="GHEA Grapalat"/>
              </w:rPr>
              <w:t>21.б.</w:t>
            </w:r>
            <w:r w:rsidRPr="00CE68F4">
              <w:rPr>
                <w:rFonts w:ascii="GHEA Grapalat" w:hAnsi="GHEA Grapalat"/>
              </w:rPr>
              <w:tab/>
              <w:t>М. П.</w:t>
            </w:r>
          </w:p>
        </w:tc>
      </w:tr>
      <w:tr w:rsidR="00B138F3" w:rsidRPr="00CE68F4" w:rsidTr="00DE2AE3">
        <w:trPr>
          <w:trHeight w:val="2194"/>
        </w:trPr>
        <w:tc>
          <w:tcPr>
            <w:tcW w:w="5616" w:type="dxa"/>
            <w:tcBorders>
              <w:top w:val="single" w:sz="4" w:space="0" w:color="auto"/>
              <w:left w:val="single" w:sz="4" w:space="0" w:color="auto"/>
              <w:right w:val="single" w:sz="4" w:space="0" w:color="auto"/>
            </w:tcBorders>
            <w:noWrap/>
            <w:vAlign w:val="bottom"/>
          </w:tcPr>
          <w:p w:rsidR="00C3421C" w:rsidRPr="00CE68F4" w:rsidRDefault="00C3421C" w:rsidP="00DE2AE3">
            <w:pPr>
              <w:widowControl w:val="0"/>
              <w:spacing w:after="160"/>
              <w:rPr>
                <w:rFonts w:ascii="GHEA Grapalat" w:hAnsi="GHEA Grapalat" w:cs="Tahoma"/>
              </w:rPr>
            </w:pPr>
            <w:r w:rsidRPr="00CE68F4">
              <w:rPr>
                <w:rFonts w:ascii="GHEA Grapalat" w:hAnsi="GHEA Grapalat"/>
              </w:rPr>
              <w:lastRenderedPageBreak/>
              <w:t>24.а.</w:t>
            </w:r>
            <w:r w:rsidRPr="00CE68F4">
              <w:rPr>
                <w:rFonts w:ascii="GHEA Grapalat" w:hAnsi="GHEA Grapalat"/>
              </w:rPr>
              <w:tab/>
              <w:t xml:space="preserve"> Обслуживающая бенефициара финансовая организация </w:t>
            </w:r>
          </w:p>
          <w:p w:rsidR="00C3421C" w:rsidRPr="00CE68F4" w:rsidRDefault="00C3421C" w:rsidP="00DE2AE3">
            <w:pPr>
              <w:widowControl w:val="0"/>
              <w:spacing w:after="160"/>
              <w:rPr>
                <w:rFonts w:ascii="GHEA Grapalat" w:hAnsi="GHEA Grapalat"/>
              </w:rPr>
            </w:pPr>
          </w:p>
          <w:p w:rsidR="00C3421C" w:rsidRPr="00CE68F4" w:rsidRDefault="00C3421C" w:rsidP="00DE2AE3">
            <w:pPr>
              <w:widowControl w:val="0"/>
              <w:jc w:val="right"/>
              <w:rPr>
                <w:rFonts w:ascii="GHEA Grapalat" w:hAnsi="GHEA Grapalat" w:cs="Tahoma"/>
              </w:rPr>
            </w:pPr>
            <w:r w:rsidRPr="00CE68F4">
              <w:rPr>
                <w:rFonts w:ascii="GHEA Grapalat" w:hAnsi="GHEA Grapalat"/>
              </w:rPr>
              <w:t>/____________________/</w:t>
            </w:r>
          </w:p>
          <w:p w:rsidR="00C3421C" w:rsidRPr="00CE68F4" w:rsidRDefault="00C3421C" w:rsidP="00DE2AE3">
            <w:pPr>
              <w:widowControl w:val="0"/>
              <w:spacing w:after="160"/>
              <w:ind w:left="3828" w:right="13"/>
              <w:jc w:val="both"/>
              <w:rPr>
                <w:rFonts w:ascii="GHEA Grapalat" w:hAnsi="GHEA Grapalat" w:cs="Sylfaen"/>
                <w:vertAlign w:val="superscript"/>
              </w:rPr>
            </w:pPr>
            <w:r w:rsidRPr="00CE68F4">
              <w:rPr>
                <w:rFonts w:ascii="GHEA Grapalat" w:hAnsi="GHEA Grapalat"/>
                <w:vertAlign w:val="superscript"/>
              </w:rPr>
              <w:t>подпись/</w:t>
            </w:r>
          </w:p>
          <w:p w:rsidR="00C3421C" w:rsidRPr="00CE68F4" w:rsidRDefault="00C3421C" w:rsidP="00DE2AE3">
            <w:pPr>
              <w:widowControl w:val="0"/>
              <w:spacing w:after="160"/>
              <w:rPr>
                <w:rFonts w:ascii="GHEA Grapalat" w:hAnsi="GHEA Grapalat" w:cs="Tahoma"/>
              </w:rPr>
            </w:pPr>
          </w:p>
          <w:p w:rsidR="00C3421C" w:rsidRPr="00CE68F4" w:rsidRDefault="00C3421C"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CE68F4" w:rsidRDefault="00C3421C" w:rsidP="00DE2AE3">
            <w:pPr>
              <w:widowControl w:val="0"/>
              <w:spacing w:after="160"/>
              <w:rPr>
                <w:rFonts w:ascii="GHEA Grapalat" w:hAnsi="GHEA Grapalat" w:cs="Tahoma"/>
              </w:rPr>
            </w:pPr>
            <w:r w:rsidRPr="00CE68F4">
              <w:rPr>
                <w:rFonts w:ascii="GHEA Grapalat" w:hAnsi="GHEA Grapalat"/>
              </w:rPr>
              <w:t>23.а.</w:t>
            </w:r>
            <w:r w:rsidRPr="00CE68F4">
              <w:rPr>
                <w:rFonts w:ascii="GHEA Grapalat" w:hAnsi="GHEA Grapalat"/>
              </w:rPr>
              <w:tab/>
              <w:t xml:space="preserve"> Обслуживающая плательщика финансовая организация </w:t>
            </w:r>
          </w:p>
          <w:p w:rsidR="00C3421C" w:rsidRPr="00CE68F4" w:rsidRDefault="00C3421C" w:rsidP="00DE2AE3">
            <w:pPr>
              <w:widowControl w:val="0"/>
              <w:spacing w:after="160"/>
              <w:rPr>
                <w:rFonts w:ascii="GHEA Grapalat" w:hAnsi="GHEA Grapalat" w:cs="Tahoma"/>
              </w:rPr>
            </w:pPr>
          </w:p>
          <w:p w:rsidR="00C3421C" w:rsidRPr="00CE68F4" w:rsidRDefault="00C3421C" w:rsidP="00DE2AE3">
            <w:pPr>
              <w:widowControl w:val="0"/>
              <w:jc w:val="right"/>
              <w:rPr>
                <w:rFonts w:ascii="GHEA Grapalat" w:hAnsi="GHEA Grapalat" w:cs="Tahoma"/>
              </w:rPr>
            </w:pPr>
            <w:r w:rsidRPr="00CE68F4">
              <w:rPr>
                <w:rFonts w:ascii="GHEA Grapalat" w:hAnsi="GHEA Grapalat"/>
              </w:rPr>
              <w:t>/____________________/</w:t>
            </w:r>
          </w:p>
          <w:p w:rsidR="00C3421C" w:rsidRPr="00CE68F4" w:rsidRDefault="00C3421C" w:rsidP="00DE2AE3">
            <w:pPr>
              <w:widowControl w:val="0"/>
              <w:spacing w:after="160"/>
              <w:ind w:right="983"/>
              <w:jc w:val="right"/>
              <w:rPr>
                <w:rFonts w:ascii="GHEA Grapalat" w:hAnsi="GHEA Grapalat" w:cs="Sylfaen"/>
                <w:vertAlign w:val="superscript"/>
              </w:rPr>
            </w:pPr>
            <w:r w:rsidRPr="00CE68F4">
              <w:rPr>
                <w:rFonts w:ascii="GHEA Grapalat" w:hAnsi="GHEA Grapalat"/>
                <w:vertAlign w:val="superscript"/>
              </w:rPr>
              <w:t>/подпись/</w:t>
            </w:r>
          </w:p>
          <w:p w:rsidR="00C3421C" w:rsidRPr="00CE68F4" w:rsidRDefault="00C3421C" w:rsidP="00DE2AE3">
            <w:pPr>
              <w:widowControl w:val="0"/>
              <w:spacing w:after="160"/>
              <w:rPr>
                <w:rFonts w:ascii="GHEA Grapalat" w:hAnsi="GHEA Grapalat" w:cs="Arial"/>
              </w:rPr>
            </w:pPr>
          </w:p>
        </w:tc>
      </w:tr>
      <w:tr w:rsidR="00B138F3" w:rsidRPr="00CE68F4"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CE68F4" w:rsidRDefault="00C3421C" w:rsidP="00DE2AE3">
            <w:pPr>
              <w:widowControl w:val="0"/>
              <w:tabs>
                <w:tab w:val="left" w:pos="4678"/>
              </w:tabs>
              <w:spacing w:after="160"/>
              <w:rPr>
                <w:rFonts w:ascii="GHEA Grapalat" w:hAnsi="GHEA Grapalat" w:cs="Sylfaen"/>
              </w:rPr>
            </w:pPr>
            <w:r w:rsidRPr="00CE68F4">
              <w:rPr>
                <w:rFonts w:ascii="GHEA Grapalat" w:hAnsi="GHEA Grapalat"/>
              </w:rPr>
              <w:t>24.б.</w:t>
            </w:r>
            <w:r w:rsidRPr="00CE68F4">
              <w:rPr>
                <w:rFonts w:ascii="GHEA Grapalat" w:hAnsi="GHEA Grapalat"/>
              </w:rPr>
              <w:tab/>
              <w:t>М. П.</w:t>
            </w:r>
          </w:p>
          <w:p w:rsidR="00C3421C" w:rsidRPr="00CE68F4" w:rsidRDefault="00C3421C" w:rsidP="00DE2AE3">
            <w:pPr>
              <w:widowControl w:val="0"/>
              <w:spacing w:after="160"/>
              <w:rPr>
                <w:rFonts w:ascii="GHEA Grapalat" w:hAnsi="GHEA Grapalat" w:cs="Sylfaen"/>
              </w:rPr>
            </w:pPr>
          </w:p>
          <w:p w:rsidR="00C3421C" w:rsidRPr="00CE68F4" w:rsidRDefault="00C3421C" w:rsidP="00DE2AE3">
            <w:pPr>
              <w:widowControl w:val="0"/>
              <w:spacing w:after="160"/>
              <w:ind w:right="155"/>
              <w:jc w:val="right"/>
              <w:rPr>
                <w:rFonts w:ascii="GHEA Grapalat" w:hAnsi="GHEA Grapalat" w:cs="Sylfaen"/>
                <w:lang w:val="en-US"/>
              </w:rPr>
            </w:pPr>
            <w:r w:rsidRPr="00CE68F4">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CE68F4" w:rsidRDefault="00C3421C" w:rsidP="00DE2AE3">
            <w:pPr>
              <w:widowControl w:val="0"/>
              <w:tabs>
                <w:tab w:val="left" w:pos="4554"/>
              </w:tabs>
              <w:spacing w:after="160"/>
              <w:rPr>
                <w:rFonts w:ascii="GHEA Grapalat" w:hAnsi="GHEA Grapalat" w:cs="Sylfaen"/>
              </w:rPr>
            </w:pPr>
            <w:r w:rsidRPr="00CE68F4">
              <w:rPr>
                <w:rFonts w:ascii="GHEA Grapalat" w:hAnsi="GHEA Grapalat"/>
              </w:rPr>
              <w:t>23.б.</w:t>
            </w:r>
            <w:r w:rsidRPr="00CE68F4">
              <w:rPr>
                <w:rFonts w:ascii="GHEA Grapalat" w:hAnsi="GHEA Grapalat"/>
              </w:rPr>
              <w:tab/>
              <w:t>М. П.</w:t>
            </w:r>
          </w:p>
          <w:p w:rsidR="00C3421C" w:rsidRPr="00CE68F4" w:rsidRDefault="00C3421C" w:rsidP="00DE2AE3">
            <w:pPr>
              <w:widowControl w:val="0"/>
              <w:spacing w:after="160"/>
              <w:rPr>
                <w:rFonts w:ascii="GHEA Grapalat" w:hAnsi="GHEA Grapalat"/>
              </w:rPr>
            </w:pPr>
          </w:p>
          <w:p w:rsidR="00C3421C" w:rsidRPr="00CE68F4" w:rsidRDefault="00C3421C" w:rsidP="00DE2AE3">
            <w:pPr>
              <w:widowControl w:val="0"/>
              <w:spacing w:after="160"/>
              <w:jc w:val="right"/>
              <w:rPr>
                <w:rFonts w:ascii="GHEA Grapalat" w:hAnsi="GHEA Grapalat" w:cs="Sylfaen"/>
              </w:rPr>
            </w:pPr>
            <w:r w:rsidRPr="00CE68F4">
              <w:rPr>
                <w:rFonts w:ascii="GHEA Grapalat" w:hAnsi="GHEA Grapalat"/>
              </w:rPr>
              <w:t>23.в Дата исполнения: "___" ___ 20___г.</w:t>
            </w:r>
          </w:p>
        </w:tc>
      </w:tr>
    </w:tbl>
    <w:p w:rsidR="00C3421C" w:rsidRPr="00CE68F4" w:rsidRDefault="00C3421C" w:rsidP="00C3421C">
      <w:pPr>
        <w:widowControl w:val="0"/>
        <w:spacing w:after="160"/>
        <w:jc w:val="center"/>
        <w:rPr>
          <w:rFonts w:ascii="GHEA Grapalat" w:hAnsi="GHEA Grapalat" w:cs="Sylfaen"/>
        </w:rPr>
      </w:pPr>
    </w:p>
    <w:p w:rsidR="00C3421C" w:rsidRPr="00CE68F4" w:rsidRDefault="00C3421C" w:rsidP="00C3421C">
      <w:pPr>
        <w:rPr>
          <w:rFonts w:ascii="GHEA Grapalat" w:hAnsi="GHEA Grapalat" w:cs="Sylfaen"/>
        </w:rPr>
      </w:pPr>
      <w:r w:rsidRPr="00CE68F4">
        <w:rPr>
          <w:rFonts w:ascii="GHEA Grapalat" w:hAnsi="GHEA Grapalat" w:cs="Sylfaen"/>
        </w:rPr>
        <w:t xml:space="preserve">*  </w:t>
      </w:r>
      <w:r w:rsidRPr="00CE68F4">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CE68F4" w:rsidRDefault="00C3421C" w:rsidP="00C3421C">
      <w:pPr>
        <w:rPr>
          <w:rFonts w:ascii="GHEA Grapalat" w:hAnsi="GHEA Grapalat" w:cs="Sylfaen"/>
        </w:rPr>
      </w:pPr>
      <w:r w:rsidRPr="00CE68F4">
        <w:rPr>
          <w:rFonts w:ascii="GHEA Grapalat" w:hAnsi="GHEA Grapalat" w:cs="Sylfaen"/>
        </w:rPr>
        <w:br w:type="page"/>
      </w:r>
    </w:p>
    <w:p w:rsidR="00C3421C" w:rsidRPr="00CE68F4" w:rsidRDefault="00C3421C" w:rsidP="00C3421C">
      <w:pPr>
        <w:widowControl w:val="0"/>
        <w:spacing w:after="160"/>
        <w:ind w:left="567" w:right="565"/>
        <w:jc w:val="center"/>
        <w:rPr>
          <w:rFonts w:ascii="GHEA Grapalat" w:hAnsi="GHEA Grapalat"/>
          <w:b/>
        </w:rPr>
      </w:pPr>
      <w:r w:rsidRPr="00CE68F4">
        <w:rPr>
          <w:rFonts w:ascii="GHEA Grapalat" w:hAnsi="GHEA Grapalat"/>
          <w:b/>
        </w:rPr>
        <w:lastRenderedPageBreak/>
        <w:t xml:space="preserve">Обязательные реквизиты платежного требования </w:t>
      </w:r>
      <w:r w:rsidRPr="00CE68F4">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CE68F4"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E68F4" w:rsidRDefault="00C3421C" w:rsidP="00DE2AE3">
            <w:pPr>
              <w:widowControl w:val="0"/>
              <w:spacing w:after="120"/>
              <w:jc w:val="center"/>
              <w:rPr>
                <w:rFonts w:ascii="GHEA Grapalat" w:hAnsi="GHEA Grapalat"/>
                <w:sz w:val="18"/>
                <w:szCs w:val="18"/>
              </w:rPr>
            </w:pPr>
            <w:r w:rsidRPr="00CE68F4">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CE68F4" w:rsidRDefault="00C3421C" w:rsidP="00DE2AE3">
            <w:pPr>
              <w:widowControl w:val="0"/>
              <w:spacing w:after="120"/>
              <w:jc w:val="center"/>
              <w:rPr>
                <w:rFonts w:ascii="GHEA Grapalat" w:hAnsi="GHEA Grapalat"/>
                <w:b/>
                <w:sz w:val="18"/>
                <w:szCs w:val="18"/>
              </w:rPr>
            </w:pPr>
            <w:r w:rsidRPr="00CE68F4">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CE68F4" w:rsidRDefault="00C3421C" w:rsidP="00DE2AE3">
            <w:pPr>
              <w:widowControl w:val="0"/>
              <w:spacing w:after="120"/>
              <w:jc w:val="center"/>
              <w:rPr>
                <w:rFonts w:ascii="GHEA Grapalat" w:hAnsi="GHEA Grapalat"/>
                <w:b/>
                <w:sz w:val="18"/>
                <w:szCs w:val="18"/>
              </w:rPr>
            </w:pPr>
            <w:r w:rsidRPr="00CE68F4">
              <w:rPr>
                <w:rFonts w:ascii="GHEA Grapalat" w:hAnsi="GHEA Grapalat"/>
                <w:b/>
                <w:sz w:val="18"/>
                <w:szCs w:val="18"/>
              </w:rPr>
              <w:t>Наличие указанного поля/</w:t>
            </w:r>
          </w:p>
          <w:p w:rsidR="00C3421C" w:rsidRPr="00CE68F4" w:rsidRDefault="00C3421C" w:rsidP="00DE2AE3">
            <w:pPr>
              <w:widowControl w:val="0"/>
              <w:spacing w:after="120"/>
              <w:jc w:val="center"/>
              <w:rPr>
                <w:rFonts w:ascii="GHEA Grapalat" w:hAnsi="GHEA Grapalat"/>
                <w:b/>
                <w:sz w:val="18"/>
                <w:szCs w:val="18"/>
              </w:rPr>
            </w:pPr>
            <w:r w:rsidRPr="00CE68F4">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CE68F4" w:rsidRDefault="00C3421C" w:rsidP="00DE2AE3">
            <w:pPr>
              <w:widowControl w:val="0"/>
              <w:spacing w:after="120"/>
              <w:jc w:val="center"/>
              <w:rPr>
                <w:rFonts w:ascii="GHEA Grapalat" w:hAnsi="GHEA Grapalat"/>
                <w:b/>
                <w:sz w:val="18"/>
                <w:szCs w:val="18"/>
              </w:rPr>
            </w:pPr>
            <w:r w:rsidRPr="00CE68F4">
              <w:rPr>
                <w:rFonts w:ascii="GHEA Grapalat" w:hAnsi="GHEA Grapalat"/>
                <w:b/>
                <w:sz w:val="18"/>
                <w:szCs w:val="18"/>
              </w:rPr>
              <w:t xml:space="preserve">Требование о заполнении реквизита </w:t>
            </w:r>
          </w:p>
          <w:p w:rsidR="00C3421C" w:rsidRPr="00CE68F4" w:rsidRDefault="00C3421C" w:rsidP="00DE2AE3">
            <w:pPr>
              <w:widowControl w:val="0"/>
              <w:spacing w:after="120"/>
              <w:jc w:val="center"/>
              <w:rPr>
                <w:rFonts w:ascii="GHEA Grapalat" w:hAnsi="GHEA Grapalat"/>
                <w:b/>
                <w:sz w:val="18"/>
                <w:szCs w:val="18"/>
              </w:rPr>
            </w:pPr>
            <w:r w:rsidRPr="00CE68F4">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CE68F4" w:rsidRDefault="00C3421C" w:rsidP="00DE2AE3">
            <w:pPr>
              <w:widowControl w:val="0"/>
              <w:spacing w:after="120"/>
              <w:jc w:val="center"/>
              <w:rPr>
                <w:rFonts w:ascii="GHEA Grapalat" w:hAnsi="GHEA Grapalat"/>
                <w:b/>
                <w:sz w:val="18"/>
                <w:szCs w:val="18"/>
              </w:rPr>
            </w:pPr>
            <w:r w:rsidRPr="00CE68F4">
              <w:rPr>
                <w:rFonts w:ascii="GHEA Grapalat" w:hAnsi="GHEA Grapalat"/>
                <w:b/>
                <w:sz w:val="18"/>
                <w:szCs w:val="18"/>
              </w:rPr>
              <w:t>Сторона,</w:t>
            </w:r>
          </w:p>
          <w:p w:rsidR="00C3421C" w:rsidRPr="00CE68F4" w:rsidRDefault="00C3421C" w:rsidP="00DE2AE3">
            <w:pPr>
              <w:widowControl w:val="0"/>
              <w:spacing w:after="120"/>
              <w:jc w:val="center"/>
              <w:rPr>
                <w:rFonts w:ascii="GHEA Grapalat" w:hAnsi="GHEA Grapalat"/>
                <w:b/>
                <w:sz w:val="18"/>
                <w:szCs w:val="18"/>
              </w:rPr>
            </w:pPr>
            <w:r w:rsidRPr="00CE68F4">
              <w:rPr>
                <w:rFonts w:ascii="GHEA Grapalat" w:hAnsi="GHEA Grapalat"/>
                <w:b/>
                <w:sz w:val="18"/>
                <w:szCs w:val="18"/>
              </w:rPr>
              <w:t xml:space="preserve">заполняющая реквизит </w:t>
            </w:r>
          </w:p>
          <w:p w:rsidR="00C3421C" w:rsidRPr="00CE68F4" w:rsidRDefault="00C3421C" w:rsidP="00DE2AE3">
            <w:pPr>
              <w:widowControl w:val="0"/>
              <w:spacing w:after="120"/>
              <w:jc w:val="center"/>
              <w:rPr>
                <w:rFonts w:ascii="GHEA Grapalat" w:hAnsi="GHEA Grapalat"/>
                <w:b/>
                <w:sz w:val="18"/>
                <w:szCs w:val="18"/>
              </w:rPr>
            </w:pPr>
            <w:r w:rsidRPr="00CE68F4">
              <w:rPr>
                <w:rFonts w:ascii="GHEA Grapalat" w:hAnsi="GHEA Grapalat"/>
                <w:b/>
                <w:sz w:val="18"/>
                <w:szCs w:val="18"/>
              </w:rPr>
              <w:t>бенефициар или плательщик</w:t>
            </w:r>
          </w:p>
          <w:p w:rsidR="00C3421C" w:rsidRPr="00CE68F4" w:rsidRDefault="00C3421C" w:rsidP="00DE2AE3">
            <w:pPr>
              <w:widowControl w:val="0"/>
              <w:spacing w:after="120"/>
              <w:jc w:val="center"/>
              <w:rPr>
                <w:rFonts w:ascii="GHEA Grapalat" w:hAnsi="GHEA Grapalat"/>
                <w:b/>
                <w:sz w:val="18"/>
                <w:szCs w:val="18"/>
              </w:rPr>
            </w:pPr>
            <w:r w:rsidRPr="00CE68F4">
              <w:rPr>
                <w:rFonts w:ascii="GHEA Grapalat" w:hAnsi="GHEA Grapalat"/>
                <w:b/>
                <w:sz w:val="18"/>
                <w:szCs w:val="18"/>
              </w:rPr>
              <w:t>(в связи с процессом закупки)</w:t>
            </w:r>
          </w:p>
        </w:tc>
      </w:tr>
      <w:tr w:rsidR="00B138F3" w:rsidRPr="00CE68F4"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E68F4" w:rsidRDefault="00C3421C" w:rsidP="00DE2AE3">
            <w:pPr>
              <w:widowControl w:val="0"/>
              <w:spacing w:after="120"/>
              <w:jc w:val="center"/>
              <w:rPr>
                <w:rFonts w:ascii="GHEA Grapalat" w:hAnsi="GHEA Grapalat"/>
                <w:b/>
                <w:sz w:val="18"/>
                <w:szCs w:val="18"/>
              </w:rPr>
            </w:pPr>
            <w:r w:rsidRPr="00CE68F4">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CE68F4" w:rsidRDefault="00C3421C" w:rsidP="00DE2AE3">
            <w:pPr>
              <w:widowControl w:val="0"/>
              <w:spacing w:after="120"/>
              <w:jc w:val="center"/>
              <w:rPr>
                <w:rFonts w:ascii="GHEA Grapalat" w:hAnsi="GHEA Grapalat"/>
                <w:b/>
                <w:sz w:val="18"/>
                <w:szCs w:val="18"/>
              </w:rPr>
            </w:pPr>
            <w:r w:rsidRPr="00CE68F4">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CE68F4" w:rsidRDefault="00C3421C" w:rsidP="00DE2AE3">
            <w:pPr>
              <w:widowControl w:val="0"/>
              <w:spacing w:after="120"/>
              <w:jc w:val="center"/>
              <w:rPr>
                <w:rFonts w:ascii="GHEA Grapalat" w:hAnsi="GHEA Grapalat"/>
                <w:b/>
                <w:sz w:val="18"/>
                <w:szCs w:val="18"/>
              </w:rPr>
            </w:pPr>
            <w:r w:rsidRPr="00CE68F4">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CE68F4" w:rsidRDefault="00C3421C" w:rsidP="00DE2AE3">
            <w:pPr>
              <w:widowControl w:val="0"/>
              <w:spacing w:after="120"/>
              <w:jc w:val="center"/>
              <w:rPr>
                <w:rFonts w:ascii="GHEA Grapalat" w:hAnsi="GHEA Grapalat"/>
                <w:b/>
                <w:sz w:val="18"/>
                <w:szCs w:val="18"/>
              </w:rPr>
            </w:pPr>
            <w:r w:rsidRPr="00CE68F4">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CE68F4" w:rsidRDefault="00C3421C" w:rsidP="00DE2AE3">
            <w:pPr>
              <w:widowControl w:val="0"/>
              <w:spacing w:after="120"/>
              <w:jc w:val="center"/>
              <w:rPr>
                <w:rFonts w:ascii="GHEA Grapalat" w:hAnsi="GHEA Grapalat"/>
                <w:b/>
                <w:sz w:val="18"/>
                <w:szCs w:val="18"/>
              </w:rPr>
            </w:pPr>
            <w:r w:rsidRPr="00CE68F4">
              <w:rPr>
                <w:rFonts w:ascii="GHEA Grapalat" w:hAnsi="GHEA Grapalat"/>
                <w:b/>
                <w:sz w:val="18"/>
                <w:szCs w:val="18"/>
              </w:rPr>
              <w:t>5</w:t>
            </w:r>
          </w:p>
        </w:tc>
      </w:tr>
      <w:tr w:rsidR="00B138F3" w:rsidRPr="00CE68F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E68F4" w:rsidRDefault="00C3421C" w:rsidP="00DE2AE3">
            <w:pPr>
              <w:widowControl w:val="0"/>
              <w:spacing w:after="120"/>
              <w:jc w:val="center"/>
              <w:rPr>
                <w:rFonts w:ascii="GHEA Grapalat" w:hAnsi="GHEA Grapalat"/>
                <w:sz w:val="18"/>
                <w:szCs w:val="18"/>
              </w:rPr>
            </w:pPr>
            <w:r w:rsidRPr="00CE68F4">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CE68F4" w:rsidRDefault="00C3421C" w:rsidP="00DE2AE3">
            <w:pPr>
              <w:widowControl w:val="0"/>
              <w:spacing w:after="120"/>
              <w:jc w:val="center"/>
              <w:rPr>
                <w:rFonts w:ascii="GHEA Grapalat" w:hAnsi="GHEA Grapalat"/>
                <w:sz w:val="18"/>
                <w:szCs w:val="18"/>
              </w:rPr>
            </w:pPr>
            <w:r w:rsidRPr="00CE68F4">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CE68F4" w:rsidRDefault="00C3421C" w:rsidP="00DE2AE3">
            <w:pPr>
              <w:widowControl w:val="0"/>
              <w:spacing w:after="120"/>
              <w:jc w:val="center"/>
              <w:rPr>
                <w:rFonts w:ascii="GHEA Grapalat" w:hAnsi="GHEA Grapalat"/>
                <w:sz w:val="18"/>
                <w:szCs w:val="18"/>
              </w:rPr>
            </w:pPr>
            <w:r w:rsidRPr="00CE68F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E68F4" w:rsidRDefault="00C3421C" w:rsidP="00DE2AE3">
            <w:pPr>
              <w:widowControl w:val="0"/>
              <w:spacing w:after="120"/>
              <w:jc w:val="center"/>
              <w:rPr>
                <w:rFonts w:ascii="GHEA Grapalat" w:hAnsi="GHEA Grapalat"/>
                <w:sz w:val="18"/>
                <w:szCs w:val="18"/>
              </w:rPr>
            </w:pPr>
            <w:r w:rsidRPr="00CE68F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CE68F4" w:rsidRDefault="00C3421C" w:rsidP="00DE2AE3">
            <w:pPr>
              <w:widowControl w:val="0"/>
              <w:spacing w:after="120"/>
              <w:jc w:val="center"/>
              <w:rPr>
                <w:rFonts w:ascii="GHEA Grapalat" w:hAnsi="GHEA Grapalat"/>
                <w:sz w:val="18"/>
                <w:szCs w:val="18"/>
              </w:rPr>
            </w:pPr>
            <w:r w:rsidRPr="00CE68F4">
              <w:rPr>
                <w:rFonts w:ascii="GHEA Grapalat" w:hAnsi="GHEA Grapalat"/>
                <w:sz w:val="18"/>
                <w:szCs w:val="18"/>
              </w:rPr>
              <w:t>на документе заранее заполнено "Платежное требование"</w:t>
            </w:r>
          </w:p>
        </w:tc>
      </w:tr>
      <w:tr w:rsidR="00B138F3" w:rsidRPr="00CE68F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E68F4" w:rsidRDefault="00C3421C" w:rsidP="00DE2AE3">
            <w:pPr>
              <w:widowControl w:val="0"/>
              <w:spacing w:after="120"/>
              <w:jc w:val="center"/>
              <w:rPr>
                <w:rFonts w:ascii="GHEA Grapalat" w:hAnsi="GHEA Grapalat"/>
                <w:sz w:val="18"/>
                <w:szCs w:val="18"/>
              </w:rPr>
            </w:pPr>
            <w:r w:rsidRPr="00CE68F4">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CE68F4" w:rsidRDefault="00C3421C" w:rsidP="00DE2AE3">
            <w:pPr>
              <w:widowControl w:val="0"/>
              <w:spacing w:after="120"/>
              <w:jc w:val="both"/>
              <w:rPr>
                <w:rFonts w:ascii="GHEA Grapalat" w:hAnsi="GHEA Grapalat"/>
                <w:sz w:val="18"/>
                <w:szCs w:val="18"/>
              </w:rPr>
            </w:pPr>
            <w:r w:rsidRPr="00CE68F4">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CE68F4" w:rsidRDefault="00C3421C" w:rsidP="00DE2AE3">
            <w:pPr>
              <w:widowControl w:val="0"/>
              <w:spacing w:after="120"/>
              <w:jc w:val="center"/>
              <w:rPr>
                <w:rFonts w:ascii="GHEA Grapalat" w:hAnsi="GHEA Grapalat"/>
                <w:sz w:val="18"/>
                <w:szCs w:val="18"/>
              </w:rPr>
            </w:pPr>
            <w:r w:rsidRPr="00CE68F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E68F4" w:rsidRDefault="00C3421C" w:rsidP="00DE2AE3">
            <w:pPr>
              <w:widowControl w:val="0"/>
              <w:spacing w:after="120"/>
              <w:jc w:val="center"/>
              <w:rPr>
                <w:rFonts w:ascii="GHEA Grapalat" w:hAnsi="GHEA Grapalat"/>
                <w:sz w:val="18"/>
                <w:szCs w:val="18"/>
              </w:rPr>
            </w:pPr>
            <w:r w:rsidRPr="00CE68F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CE68F4" w:rsidRDefault="00C3421C" w:rsidP="00DE2AE3">
            <w:pPr>
              <w:widowControl w:val="0"/>
              <w:spacing w:after="120"/>
              <w:jc w:val="center"/>
              <w:rPr>
                <w:rFonts w:ascii="GHEA Grapalat" w:hAnsi="GHEA Grapalat"/>
                <w:sz w:val="18"/>
                <w:szCs w:val="18"/>
              </w:rPr>
            </w:pPr>
            <w:r w:rsidRPr="00CE68F4">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CE68F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E68F4" w:rsidRDefault="00C3421C" w:rsidP="00DE2AE3">
            <w:pPr>
              <w:widowControl w:val="0"/>
              <w:spacing w:after="120"/>
              <w:jc w:val="center"/>
              <w:rPr>
                <w:rFonts w:ascii="GHEA Grapalat" w:hAnsi="GHEA Grapalat"/>
                <w:sz w:val="18"/>
                <w:szCs w:val="18"/>
              </w:rPr>
            </w:pPr>
            <w:r w:rsidRPr="00CE68F4">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CE68F4" w:rsidRDefault="00C3421C" w:rsidP="00DE2AE3">
            <w:pPr>
              <w:widowControl w:val="0"/>
              <w:spacing w:after="120"/>
              <w:jc w:val="both"/>
              <w:rPr>
                <w:rFonts w:ascii="GHEA Grapalat" w:hAnsi="GHEA Grapalat"/>
                <w:sz w:val="18"/>
                <w:szCs w:val="18"/>
              </w:rPr>
            </w:pPr>
            <w:r w:rsidRPr="00CE68F4">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CE68F4" w:rsidRDefault="00C3421C" w:rsidP="00DE2AE3">
            <w:pPr>
              <w:widowControl w:val="0"/>
              <w:spacing w:after="120"/>
              <w:jc w:val="center"/>
              <w:rPr>
                <w:rFonts w:ascii="GHEA Grapalat" w:hAnsi="GHEA Grapalat"/>
                <w:sz w:val="18"/>
                <w:szCs w:val="18"/>
              </w:rPr>
            </w:pPr>
            <w:r w:rsidRPr="00CE68F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E68F4" w:rsidRDefault="00C3421C" w:rsidP="00DE2AE3">
            <w:pPr>
              <w:widowControl w:val="0"/>
              <w:spacing w:after="120"/>
              <w:jc w:val="center"/>
              <w:rPr>
                <w:rFonts w:ascii="GHEA Grapalat" w:hAnsi="GHEA Grapalat"/>
                <w:sz w:val="18"/>
                <w:szCs w:val="18"/>
              </w:rPr>
            </w:pPr>
            <w:r w:rsidRPr="00CE68F4">
              <w:rPr>
                <w:rFonts w:ascii="GHEA Grapalat" w:hAnsi="GHEA Grapalat"/>
                <w:sz w:val="18"/>
                <w:szCs w:val="18"/>
              </w:rPr>
              <w:t>обязательно</w:t>
            </w:r>
          </w:p>
          <w:p w:rsidR="00C3421C" w:rsidRPr="00CE68F4"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CE68F4" w:rsidRDefault="00C3421C" w:rsidP="00DE2AE3">
            <w:pPr>
              <w:widowControl w:val="0"/>
              <w:spacing w:after="120"/>
              <w:jc w:val="center"/>
              <w:rPr>
                <w:rFonts w:ascii="GHEA Grapalat" w:hAnsi="GHEA Grapalat"/>
                <w:sz w:val="18"/>
                <w:szCs w:val="18"/>
              </w:rPr>
            </w:pPr>
            <w:r w:rsidRPr="00CE68F4">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CE68F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E68F4" w:rsidRDefault="00C3421C" w:rsidP="00DE2AE3">
            <w:pPr>
              <w:widowControl w:val="0"/>
              <w:spacing w:after="120"/>
              <w:jc w:val="center"/>
              <w:rPr>
                <w:rFonts w:ascii="GHEA Grapalat" w:hAnsi="GHEA Grapalat"/>
                <w:sz w:val="18"/>
                <w:szCs w:val="18"/>
              </w:rPr>
            </w:pPr>
            <w:r w:rsidRPr="00CE68F4">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CE68F4" w:rsidRDefault="00C3421C" w:rsidP="00DE2AE3">
            <w:pPr>
              <w:widowControl w:val="0"/>
              <w:spacing w:after="120"/>
              <w:jc w:val="both"/>
              <w:rPr>
                <w:rFonts w:ascii="GHEA Grapalat" w:hAnsi="GHEA Grapalat"/>
                <w:sz w:val="18"/>
                <w:szCs w:val="18"/>
              </w:rPr>
            </w:pPr>
            <w:r w:rsidRPr="00CE68F4">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CE68F4" w:rsidRDefault="00C3421C" w:rsidP="00DE2AE3">
            <w:pPr>
              <w:widowControl w:val="0"/>
              <w:spacing w:after="120"/>
              <w:jc w:val="center"/>
              <w:rPr>
                <w:rFonts w:ascii="GHEA Grapalat" w:hAnsi="GHEA Grapalat"/>
                <w:sz w:val="18"/>
                <w:szCs w:val="18"/>
              </w:rPr>
            </w:pPr>
            <w:r w:rsidRPr="00CE68F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E68F4" w:rsidRDefault="00C3421C" w:rsidP="00DE2AE3">
            <w:pPr>
              <w:widowControl w:val="0"/>
              <w:spacing w:after="120"/>
              <w:jc w:val="center"/>
              <w:rPr>
                <w:rFonts w:ascii="GHEA Grapalat" w:hAnsi="GHEA Grapalat"/>
                <w:sz w:val="18"/>
                <w:szCs w:val="18"/>
              </w:rPr>
            </w:pPr>
            <w:r w:rsidRPr="00CE68F4">
              <w:rPr>
                <w:rFonts w:ascii="GHEA Grapalat" w:hAnsi="GHEA Grapalat"/>
                <w:sz w:val="18"/>
                <w:szCs w:val="18"/>
              </w:rPr>
              <w:t>обязательно</w:t>
            </w:r>
          </w:p>
          <w:p w:rsidR="00C3421C" w:rsidRPr="00CE68F4" w:rsidRDefault="00C3421C" w:rsidP="00DE2AE3">
            <w:pPr>
              <w:widowControl w:val="0"/>
              <w:spacing w:after="120"/>
              <w:jc w:val="center"/>
              <w:rPr>
                <w:rFonts w:ascii="GHEA Grapalat" w:hAnsi="GHEA Grapalat"/>
                <w:sz w:val="18"/>
                <w:szCs w:val="18"/>
              </w:rPr>
            </w:pPr>
            <w:r w:rsidRPr="00CE68F4">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CE68F4" w:rsidRDefault="00C3421C" w:rsidP="00DE2AE3">
            <w:pPr>
              <w:widowControl w:val="0"/>
              <w:spacing w:after="120"/>
              <w:jc w:val="center"/>
              <w:rPr>
                <w:rFonts w:ascii="GHEA Grapalat" w:hAnsi="GHEA Grapalat"/>
                <w:sz w:val="18"/>
                <w:szCs w:val="18"/>
              </w:rPr>
            </w:pPr>
            <w:r w:rsidRPr="00CE68F4">
              <w:rPr>
                <w:rFonts w:ascii="GHEA Grapalat" w:hAnsi="GHEA Grapalat"/>
                <w:sz w:val="18"/>
                <w:szCs w:val="18"/>
              </w:rPr>
              <w:t>заполняется плательщиком</w:t>
            </w:r>
          </w:p>
        </w:tc>
      </w:tr>
      <w:tr w:rsidR="00B138F3" w:rsidRPr="00CE68F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E68F4" w:rsidRDefault="00C3421C" w:rsidP="00DE2AE3">
            <w:pPr>
              <w:widowControl w:val="0"/>
              <w:spacing w:after="120"/>
              <w:jc w:val="center"/>
              <w:rPr>
                <w:rFonts w:ascii="GHEA Grapalat" w:hAnsi="GHEA Grapalat"/>
                <w:sz w:val="18"/>
                <w:szCs w:val="18"/>
              </w:rPr>
            </w:pPr>
            <w:r w:rsidRPr="00CE68F4">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CE68F4" w:rsidRDefault="00C3421C" w:rsidP="00DE2AE3">
            <w:pPr>
              <w:widowControl w:val="0"/>
              <w:spacing w:after="120"/>
              <w:jc w:val="center"/>
              <w:rPr>
                <w:rFonts w:ascii="GHEA Grapalat" w:hAnsi="GHEA Grapalat"/>
                <w:sz w:val="18"/>
                <w:szCs w:val="18"/>
              </w:rPr>
            </w:pPr>
            <w:r w:rsidRPr="00CE68F4">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CE68F4" w:rsidRDefault="00C3421C" w:rsidP="00DE2AE3">
            <w:pPr>
              <w:widowControl w:val="0"/>
              <w:spacing w:after="120"/>
              <w:jc w:val="center"/>
              <w:rPr>
                <w:rFonts w:ascii="GHEA Grapalat" w:hAnsi="GHEA Grapalat"/>
                <w:sz w:val="18"/>
                <w:szCs w:val="18"/>
              </w:rPr>
            </w:pPr>
            <w:r w:rsidRPr="00CE68F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E68F4" w:rsidRDefault="00C3421C" w:rsidP="00DE2AE3">
            <w:pPr>
              <w:widowControl w:val="0"/>
              <w:spacing w:after="120"/>
              <w:jc w:val="center"/>
              <w:rPr>
                <w:rFonts w:ascii="GHEA Grapalat" w:hAnsi="GHEA Grapalat"/>
                <w:sz w:val="18"/>
                <w:szCs w:val="18"/>
              </w:rPr>
            </w:pPr>
            <w:r w:rsidRPr="00CE68F4">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CE68F4" w:rsidRDefault="00C3421C" w:rsidP="00DE2AE3">
            <w:pPr>
              <w:widowControl w:val="0"/>
              <w:spacing w:after="120"/>
              <w:jc w:val="center"/>
              <w:rPr>
                <w:rFonts w:ascii="GHEA Grapalat" w:hAnsi="GHEA Grapalat"/>
                <w:sz w:val="18"/>
                <w:szCs w:val="18"/>
              </w:rPr>
            </w:pPr>
            <w:r w:rsidRPr="00CE68F4">
              <w:rPr>
                <w:rFonts w:ascii="GHEA Grapalat" w:hAnsi="GHEA Grapalat"/>
                <w:sz w:val="18"/>
                <w:szCs w:val="18"/>
              </w:rPr>
              <w:t>заполняется плательщиком</w:t>
            </w:r>
          </w:p>
        </w:tc>
      </w:tr>
      <w:tr w:rsidR="00B138F3" w:rsidRPr="00CE68F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E68F4" w:rsidRDefault="00C3421C" w:rsidP="00DE2AE3">
            <w:pPr>
              <w:widowControl w:val="0"/>
              <w:spacing w:after="120"/>
              <w:jc w:val="center"/>
              <w:rPr>
                <w:rFonts w:ascii="GHEA Grapalat" w:hAnsi="GHEA Grapalat"/>
                <w:sz w:val="18"/>
                <w:szCs w:val="18"/>
              </w:rPr>
            </w:pPr>
            <w:r w:rsidRPr="00CE68F4">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CE68F4" w:rsidRDefault="00C3421C" w:rsidP="00DE2AE3">
            <w:pPr>
              <w:widowControl w:val="0"/>
              <w:spacing w:after="120"/>
              <w:jc w:val="center"/>
              <w:rPr>
                <w:rFonts w:ascii="GHEA Grapalat" w:hAnsi="GHEA Grapalat"/>
                <w:sz w:val="18"/>
                <w:szCs w:val="18"/>
              </w:rPr>
            </w:pPr>
            <w:r w:rsidRPr="00CE68F4">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CE68F4" w:rsidRDefault="00C3421C" w:rsidP="00DE2AE3">
            <w:pPr>
              <w:widowControl w:val="0"/>
              <w:spacing w:after="120"/>
              <w:jc w:val="center"/>
              <w:rPr>
                <w:rFonts w:ascii="GHEA Grapalat" w:hAnsi="GHEA Grapalat"/>
                <w:sz w:val="18"/>
                <w:szCs w:val="18"/>
              </w:rPr>
            </w:pPr>
            <w:r w:rsidRPr="00CE68F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E68F4" w:rsidRDefault="00C3421C" w:rsidP="00DE2AE3">
            <w:pPr>
              <w:widowControl w:val="0"/>
              <w:spacing w:after="120"/>
              <w:jc w:val="center"/>
              <w:rPr>
                <w:rFonts w:ascii="GHEA Grapalat" w:hAnsi="GHEA Grapalat"/>
                <w:sz w:val="18"/>
                <w:szCs w:val="18"/>
              </w:rPr>
            </w:pPr>
            <w:r w:rsidRPr="00CE68F4">
              <w:rPr>
                <w:rFonts w:ascii="GHEA Grapalat" w:hAnsi="GHEA Grapalat"/>
                <w:sz w:val="18"/>
                <w:szCs w:val="18"/>
              </w:rPr>
              <w:t>обязательно</w:t>
            </w:r>
          </w:p>
          <w:p w:rsidR="00C3421C" w:rsidRPr="00CE68F4" w:rsidRDefault="00C3421C" w:rsidP="00DE2AE3">
            <w:pPr>
              <w:widowControl w:val="0"/>
              <w:spacing w:after="120"/>
              <w:jc w:val="center"/>
              <w:rPr>
                <w:rFonts w:ascii="GHEA Grapalat" w:hAnsi="GHEA Grapalat"/>
                <w:sz w:val="18"/>
                <w:szCs w:val="18"/>
              </w:rPr>
            </w:pPr>
            <w:r w:rsidRPr="00CE68F4">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CE68F4" w:rsidRDefault="00C3421C" w:rsidP="00DE2AE3">
            <w:pPr>
              <w:widowControl w:val="0"/>
              <w:spacing w:after="120"/>
              <w:jc w:val="center"/>
              <w:rPr>
                <w:rFonts w:ascii="GHEA Grapalat" w:hAnsi="GHEA Grapalat"/>
                <w:sz w:val="18"/>
                <w:szCs w:val="18"/>
              </w:rPr>
            </w:pPr>
            <w:r w:rsidRPr="00CE68F4">
              <w:rPr>
                <w:rFonts w:ascii="GHEA Grapalat" w:hAnsi="GHEA Grapalat"/>
                <w:sz w:val="18"/>
                <w:szCs w:val="18"/>
              </w:rPr>
              <w:t>заполняется плательщиком</w:t>
            </w:r>
          </w:p>
        </w:tc>
      </w:tr>
      <w:tr w:rsidR="00B138F3" w:rsidRPr="00CE68F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E68F4" w:rsidRDefault="00C3421C" w:rsidP="00DE2AE3">
            <w:pPr>
              <w:widowControl w:val="0"/>
              <w:spacing w:after="120"/>
              <w:jc w:val="center"/>
              <w:rPr>
                <w:rFonts w:ascii="GHEA Grapalat" w:hAnsi="GHEA Grapalat"/>
                <w:sz w:val="18"/>
                <w:szCs w:val="18"/>
              </w:rPr>
            </w:pPr>
            <w:r w:rsidRPr="00CE68F4">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CE68F4" w:rsidRDefault="00C3421C" w:rsidP="00DE2AE3">
            <w:pPr>
              <w:widowControl w:val="0"/>
              <w:spacing w:after="120"/>
              <w:jc w:val="center"/>
              <w:rPr>
                <w:rFonts w:ascii="GHEA Grapalat" w:hAnsi="GHEA Grapalat"/>
                <w:sz w:val="18"/>
                <w:szCs w:val="18"/>
              </w:rPr>
            </w:pPr>
            <w:r w:rsidRPr="00CE68F4">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CE68F4" w:rsidRDefault="00C3421C" w:rsidP="00DE2AE3">
            <w:pPr>
              <w:widowControl w:val="0"/>
              <w:spacing w:after="120"/>
              <w:jc w:val="center"/>
              <w:rPr>
                <w:rFonts w:ascii="GHEA Grapalat" w:hAnsi="GHEA Grapalat"/>
                <w:sz w:val="18"/>
                <w:szCs w:val="18"/>
              </w:rPr>
            </w:pPr>
            <w:r w:rsidRPr="00CE68F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E68F4" w:rsidRDefault="00C3421C" w:rsidP="00DE2AE3">
            <w:pPr>
              <w:widowControl w:val="0"/>
              <w:spacing w:after="120"/>
              <w:jc w:val="center"/>
              <w:rPr>
                <w:rFonts w:ascii="GHEA Grapalat" w:hAnsi="GHEA Grapalat"/>
                <w:sz w:val="18"/>
                <w:szCs w:val="18"/>
              </w:rPr>
            </w:pPr>
            <w:r w:rsidRPr="00CE68F4">
              <w:rPr>
                <w:rFonts w:ascii="GHEA Grapalat" w:hAnsi="GHEA Grapalat"/>
                <w:sz w:val="18"/>
                <w:szCs w:val="18"/>
              </w:rPr>
              <w:t>необязательно</w:t>
            </w:r>
          </w:p>
          <w:p w:rsidR="00C3421C" w:rsidRPr="00CE68F4" w:rsidRDefault="00C3421C" w:rsidP="00DE2AE3">
            <w:pPr>
              <w:widowControl w:val="0"/>
              <w:spacing w:after="120"/>
              <w:jc w:val="center"/>
              <w:rPr>
                <w:rFonts w:ascii="GHEA Grapalat" w:hAnsi="GHEA Grapalat"/>
                <w:sz w:val="18"/>
                <w:szCs w:val="18"/>
              </w:rPr>
            </w:pPr>
            <w:r w:rsidRPr="00CE68F4">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CE68F4">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CE68F4" w:rsidRDefault="00C3421C" w:rsidP="00DE2AE3">
            <w:pPr>
              <w:widowControl w:val="0"/>
              <w:spacing w:after="120"/>
              <w:jc w:val="center"/>
              <w:rPr>
                <w:rFonts w:ascii="GHEA Grapalat" w:hAnsi="GHEA Grapalat"/>
                <w:sz w:val="18"/>
                <w:szCs w:val="18"/>
              </w:rPr>
            </w:pPr>
            <w:r w:rsidRPr="00CE68F4">
              <w:rPr>
                <w:rFonts w:ascii="GHEA Grapalat" w:hAnsi="GHEA Grapalat"/>
                <w:sz w:val="18"/>
                <w:szCs w:val="18"/>
              </w:rPr>
              <w:lastRenderedPageBreak/>
              <w:t>заполняется плательщиком</w:t>
            </w:r>
          </w:p>
        </w:tc>
      </w:tr>
      <w:tr w:rsidR="00B138F3" w:rsidRPr="00CE68F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E68F4" w:rsidRDefault="00C3421C" w:rsidP="00DE2AE3">
            <w:pPr>
              <w:widowControl w:val="0"/>
              <w:spacing w:after="120"/>
              <w:jc w:val="center"/>
              <w:rPr>
                <w:rFonts w:ascii="GHEA Grapalat" w:hAnsi="GHEA Grapalat"/>
                <w:sz w:val="18"/>
                <w:szCs w:val="18"/>
              </w:rPr>
            </w:pPr>
            <w:r w:rsidRPr="00CE68F4">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CE68F4" w:rsidRDefault="00C3421C" w:rsidP="00DE2AE3">
            <w:pPr>
              <w:widowControl w:val="0"/>
              <w:spacing w:after="120"/>
              <w:jc w:val="center"/>
              <w:rPr>
                <w:rFonts w:ascii="GHEA Grapalat" w:hAnsi="GHEA Grapalat"/>
                <w:sz w:val="18"/>
                <w:szCs w:val="18"/>
              </w:rPr>
            </w:pPr>
            <w:r w:rsidRPr="00CE68F4">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CE68F4" w:rsidRDefault="00C3421C" w:rsidP="00DE2AE3">
            <w:pPr>
              <w:widowControl w:val="0"/>
              <w:spacing w:after="120"/>
              <w:jc w:val="center"/>
              <w:rPr>
                <w:rFonts w:ascii="GHEA Grapalat" w:hAnsi="GHEA Grapalat"/>
                <w:sz w:val="18"/>
                <w:szCs w:val="18"/>
              </w:rPr>
            </w:pPr>
            <w:r w:rsidRPr="00CE68F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E68F4" w:rsidRDefault="00C3421C" w:rsidP="00DE2AE3">
            <w:pPr>
              <w:widowControl w:val="0"/>
              <w:spacing w:after="120"/>
              <w:jc w:val="center"/>
              <w:rPr>
                <w:rFonts w:ascii="GHEA Grapalat" w:hAnsi="GHEA Grapalat"/>
                <w:sz w:val="18"/>
                <w:szCs w:val="18"/>
              </w:rPr>
            </w:pPr>
            <w:r w:rsidRPr="00CE68F4">
              <w:rPr>
                <w:rFonts w:ascii="GHEA Grapalat" w:hAnsi="GHEA Grapalat"/>
                <w:sz w:val="18"/>
                <w:szCs w:val="18"/>
              </w:rPr>
              <w:t>необязательно</w:t>
            </w:r>
          </w:p>
          <w:p w:rsidR="00C3421C" w:rsidRPr="00CE68F4" w:rsidRDefault="00C3421C" w:rsidP="00DE2AE3">
            <w:pPr>
              <w:widowControl w:val="0"/>
              <w:spacing w:after="120"/>
              <w:jc w:val="center"/>
              <w:rPr>
                <w:rFonts w:ascii="GHEA Grapalat" w:hAnsi="GHEA Grapalat"/>
                <w:sz w:val="18"/>
                <w:szCs w:val="18"/>
              </w:rPr>
            </w:pPr>
            <w:r w:rsidRPr="00CE68F4">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CE68F4" w:rsidRDefault="00C3421C" w:rsidP="00DE2AE3">
            <w:pPr>
              <w:widowControl w:val="0"/>
              <w:spacing w:after="120"/>
              <w:jc w:val="center"/>
              <w:rPr>
                <w:rFonts w:ascii="GHEA Grapalat" w:hAnsi="GHEA Grapalat"/>
                <w:sz w:val="18"/>
                <w:szCs w:val="18"/>
              </w:rPr>
            </w:pPr>
            <w:r w:rsidRPr="00CE68F4">
              <w:rPr>
                <w:rFonts w:ascii="GHEA Grapalat" w:hAnsi="GHEA Grapalat"/>
                <w:sz w:val="18"/>
                <w:szCs w:val="18"/>
              </w:rPr>
              <w:t>заполняется плательщиком</w:t>
            </w:r>
          </w:p>
        </w:tc>
      </w:tr>
      <w:tr w:rsidR="00B138F3" w:rsidRPr="00CE68F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E68F4" w:rsidRDefault="00C3421C" w:rsidP="00DE2AE3">
            <w:pPr>
              <w:widowControl w:val="0"/>
              <w:spacing w:after="120"/>
              <w:jc w:val="center"/>
              <w:rPr>
                <w:rFonts w:ascii="GHEA Grapalat" w:hAnsi="GHEA Grapalat"/>
                <w:sz w:val="18"/>
                <w:szCs w:val="18"/>
              </w:rPr>
            </w:pPr>
            <w:r w:rsidRPr="00CE68F4">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CE68F4" w:rsidRDefault="00C3421C" w:rsidP="00DE2AE3">
            <w:pPr>
              <w:widowControl w:val="0"/>
              <w:spacing w:after="120"/>
              <w:jc w:val="center"/>
              <w:rPr>
                <w:rFonts w:ascii="GHEA Grapalat" w:hAnsi="GHEA Grapalat"/>
                <w:sz w:val="18"/>
                <w:szCs w:val="18"/>
              </w:rPr>
            </w:pPr>
            <w:r w:rsidRPr="00CE68F4">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CE68F4" w:rsidRDefault="00C3421C" w:rsidP="00DE2AE3">
            <w:pPr>
              <w:widowControl w:val="0"/>
              <w:spacing w:after="120"/>
              <w:jc w:val="center"/>
              <w:rPr>
                <w:rFonts w:ascii="GHEA Grapalat" w:hAnsi="GHEA Grapalat"/>
                <w:sz w:val="18"/>
                <w:szCs w:val="18"/>
              </w:rPr>
            </w:pPr>
            <w:r w:rsidRPr="00CE68F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E68F4" w:rsidRDefault="00C3421C" w:rsidP="00DE2AE3">
            <w:pPr>
              <w:widowControl w:val="0"/>
              <w:spacing w:after="120"/>
              <w:jc w:val="center"/>
              <w:rPr>
                <w:rFonts w:ascii="GHEA Grapalat" w:hAnsi="GHEA Grapalat"/>
                <w:sz w:val="18"/>
                <w:szCs w:val="18"/>
              </w:rPr>
            </w:pPr>
            <w:r w:rsidRPr="00CE68F4">
              <w:rPr>
                <w:rFonts w:ascii="GHEA Grapalat" w:hAnsi="GHEA Grapalat"/>
                <w:sz w:val="18"/>
                <w:szCs w:val="18"/>
              </w:rPr>
              <w:t>обязательно</w:t>
            </w:r>
          </w:p>
          <w:p w:rsidR="00C3421C" w:rsidRPr="00CE68F4" w:rsidRDefault="00C3421C" w:rsidP="00DE2AE3">
            <w:pPr>
              <w:widowControl w:val="0"/>
              <w:spacing w:after="120"/>
              <w:jc w:val="center"/>
              <w:rPr>
                <w:rFonts w:ascii="GHEA Grapalat" w:hAnsi="GHEA Grapalat"/>
                <w:sz w:val="18"/>
                <w:szCs w:val="18"/>
              </w:rPr>
            </w:pPr>
            <w:r w:rsidRPr="00CE68F4">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CE68F4" w:rsidRDefault="00C3421C" w:rsidP="00DE2AE3">
            <w:pPr>
              <w:widowControl w:val="0"/>
              <w:spacing w:after="120"/>
              <w:jc w:val="center"/>
              <w:rPr>
                <w:rFonts w:ascii="GHEA Grapalat" w:hAnsi="GHEA Grapalat"/>
                <w:sz w:val="18"/>
                <w:szCs w:val="18"/>
              </w:rPr>
            </w:pPr>
            <w:r w:rsidRPr="00CE68F4">
              <w:rPr>
                <w:rFonts w:ascii="GHEA Grapalat" w:hAnsi="GHEA Grapalat"/>
                <w:sz w:val="18"/>
                <w:szCs w:val="18"/>
              </w:rPr>
              <w:t>заранее заполняется бенефициаром — по приглашению</w:t>
            </w:r>
          </w:p>
        </w:tc>
      </w:tr>
      <w:tr w:rsidR="00B138F3" w:rsidRPr="00CE68F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E68F4" w:rsidRDefault="00C3421C" w:rsidP="00DE2AE3">
            <w:pPr>
              <w:widowControl w:val="0"/>
              <w:spacing w:after="120"/>
              <w:jc w:val="center"/>
              <w:rPr>
                <w:rFonts w:ascii="GHEA Grapalat" w:hAnsi="GHEA Grapalat"/>
                <w:sz w:val="18"/>
                <w:szCs w:val="18"/>
              </w:rPr>
            </w:pPr>
            <w:r w:rsidRPr="00CE68F4">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CE68F4" w:rsidRDefault="00C3421C" w:rsidP="00DE2AE3">
            <w:pPr>
              <w:widowControl w:val="0"/>
              <w:spacing w:after="120"/>
              <w:jc w:val="center"/>
              <w:rPr>
                <w:rFonts w:ascii="GHEA Grapalat" w:hAnsi="GHEA Grapalat"/>
                <w:sz w:val="18"/>
                <w:szCs w:val="18"/>
              </w:rPr>
            </w:pPr>
            <w:r w:rsidRPr="00CE68F4">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CE68F4" w:rsidRDefault="00C3421C" w:rsidP="00DE2AE3">
            <w:pPr>
              <w:widowControl w:val="0"/>
              <w:spacing w:after="120"/>
              <w:jc w:val="center"/>
              <w:rPr>
                <w:rFonts w:ascii="GHEA Grapalat" w:hAnsi="GHEA Grapalat"/>
                <w:sz w:val="18"/>
                <w:szCs w:val="18"/>
              </w:rPr>
            </w:pPr>
            <w:r w:rsidRPr="00CE68F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E68F4" w:rsidRDefault="00C3421C" w:rsidP="00DE2AE3">
            <w:pPr>
              <w:widowControl w:val="0"/>
              <w:spacing w:after="120"/>
              <w:jc w:val="center"/>
              <w:rPr>
                <w:rFonts w:ascii="GHEA Grapalat" w:hAnsi="GHEA Grapalat"/>
                <w:sz w:val="18"/>
                <w:szCs w:val="18"/>
              </w:rPr>
            </w:pPr>
            <w:r w:rsidRPr="00CE68F4">
              <w:rPr>
                <w:rFonts w:ascii="GHEA Grapalat" w:hAnsi="GHEA Grapalat"/>
                <w:sz w:val="18"/>
                <w:szCs w:val="18"/>
              </w:rPr>
              <w:t>необязательно</w:t>
            </w:r>
          </w:p>
          <w:p w:rsidR="00C3421C" w:rsidRPr="00CE68F4" w:rsidRDefault="00C3421C" w:rsidP="00DE2AE3">
            <w:pPr>
              <w:widowControl w:val="0"/>
              <w:spacing w:after="120"/>
              <w:jc w:val="center"/>
              <w:rPr>
                <w:rFonts w:ascii="GHEA Grapalat" w:hAnsi="GHEA Grapalat"/>
                <w:sz w:val="18"/>
                <w:szCs w:val="18"/>
              </w:rPr>
            </w:pPr>
            <w:r w:rsidRPr="00CE68F4">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CE68F4" w:rsidRDefault="00C3421C" w:rsidP="00DE2AE3">
            <w:pPr>
              <w:widowControl w:val="0"/>
              <w:spacing w:after="120"/>
              <w:jc w:val="center"/>
              <w:rPr>
                <w:rFonts w:ascii="GHEA Grapalat" w:hAnsi="GHEA Grapalat"/>
                <w:sz w:val="18"/>
                <w:szCs w:val="18"/>
              </w:rPr>
            </w:pPr>
            <w:r w:rsidRPr="00CE68F4">
              <w:rPr>
                <w:rFonts w:ascii="GHEA Grapalat" w:hAnsi="GHEA Grapalat"/>
                <w:sz w:val="18"/>
                <w:szCs w:val="18"/>
              </w:rPr>
              <w:t>(не заполняется)</w:t>
            </w:r>
          </w:p>
        </w:tc>
      </w:tr>
      <w:tr w:rsidR="00B138F3" w:rsidRPr="00CE68F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E68F4" w:rsidRDefault="00C3421C" w:rsidP="00DE2AE3">
            <w:pPr>
              <w:widowControl w:val="0"/>
              <w:spacing w:after="120"/>
              <w:jc w:val="center"/>
              <w:rPr>
                <w:rFonts w:ascii="GHEA Grapalat" w:hAnsi="GHEA Grapalat"/>
                <w:sz w:val="18"/>
                <w:szCs w:val="18"/>
              </w:rPr>
            </w:pPr>
            <w:r w:rsidRPr="00CE68F4">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CE68F4" w:rsidRDefault="00C3421C" w:rsidP="00DE2AE3">
            <w:pPr>
              <w:widowControl w:val="0"/>
              <w:spacing w:after="120"/>
              <w:jc w:val="center"/>
              <w:rPr>
                <w:rFonts w:ascii="GHEA Grapalat" w:hAnsi="GHEA Grapalat"/>
                <w:sz w:val="18"/>
                <w:szCs w:val="18"/>
              </w:rPr>
            </w:pPr>
            <w:r w:rsidRPr="00CE68F4">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CE68F4" w:rsidRDefault="00C3421C" w:rsidP="00DE2AE3">
            <w:pPr>
              <w:widowControl w:val="0"/>
              <w:spacing w:after="120"/>
              <w:jc w:val="center"/>
              <w:rPr>
                <w:rFonts w:ascii="GHEA Grapalat" w:hAnsi="GHEA Grapalat"/>
                <w:sz w:val="18"/>
                <w:szCs w:val="18"/>
              </w:rPr>
            </w:pPr>
            <w:r w:rsidRPr="00CE68F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E68F4" w:rsidRDefault="00C3421C" w:rsidP="00DE2AE3">
            <w:pPr>
              <w:widowControl w:val="0"/>
              <w:spacing w:after="120"/>
              <w:jc w:val="center"/>
              <w:rPr>
                <w:rFonts w:ascii="GHEA Grapalat" w:hAnsi="GHEA Grapalat"/>
                <w:sz w:val="18"/>
                <w:szCs w:val="18"/>
              </w:rPr>
            </w:pPr>
            <w:r w:rsidRPr="00CE68F4">
              <w:rPr>
                <w:rFonts w:ascii="GHEA Grapalat" w:hAnsi="GHEA Grapalat"/>
                <w:sz w:val="18"/>
                <w:szCs w:val="18"/>
              </w:rPr>
              <w:t>необязательно</w:t>
            </w:r>
          </w:p>
          <w:p w:rsidR="00C3421C" w:rsidRPr="00CE68F4" w:rsidRDefault="00C3421C" w:rsidP="00DE2AE3">
            <w:pPr>
              <w:widowControl w:val="0"/>
              <w:spacing w:after="120"/>
              <w:jc w:val="center"/>
              <w:rPr>
                <w:rFonts w:ascii="GHEA Grapalat" w:hAnsi="GHEA Grapalat"/>
                <w:sz w:val="18"/>
                <w:szCs w:val="18"/>
              </w:rPr>
            </w:pPr>
            <w:r w:rsidRPr="00CE68F4">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CE68F4" w:rsidRDefault="00C3421C" w:rsidP="00DE2AE3">
            <w:pPr>
              <w:widowControl w:val="0"/>
              <w:spacing w:after="120"/>
              <w:jc w:val="center"/>
              <w:rPr>
                <w:rFonts w:ascii="GHEA Grapalat" w:hAnsi="GHEA Grapalat"/>
                <w:sz w:val="18"/>
                <w:szCs w:val="18"/>
              </w:rPr>
            </w:pPr>
            <w:r w:rsidRPr="00CE68F4">
              <w:rPr>
                <w:rFonts w:ascii="GHEA Grapalat" w:hAnsi="GHEA Grapalat"/>
                <w:sz w:val="18"/>
                <w:szCs w:val="18"/>
              </w:rPr>
              <w:t>заранее заполняется бенефициаром — по приглашению</w:t>
            </w:r>
          </w:p>
        </w:tc>
      </w:tr>
      <w:tr w:rsidR="00B138F3" w:rsidRPr="00CE68F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E68F4" w:rsidRDefault="00C3421C" w:rsidP="00DE2AE3">
            <w:pPr>
              <w:widowControl w:val="0"/>
              <w:spacing w:after="120"/>
              <w:jc w:val="center"/>
              <w:rPr>
                <w:rFonts w:ascii="GHEA Grapalat" w:hAnsi="GHEA Grapalat"/>
                <w:sz w:val="18"/>
                <w:szCs w:val="18"/>
              </w:rPr>
            </w:pPr>
            <w:r w:rsidRPr="00CE68F4">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CE68F4" w:rsidRDefault="00C3421C" w:rsidP="00DE2AE3">
            <w:pPr>
              <w:widowControl w:val="0"/>
              <w:spacing w:after="120"/>
              <w:jc w:val="center"/>
              <w:rPr>
                <w:rFonts w:ascii="GHEA Grapalat" w:hAnsi="GHEA Grapalat"/>
                <w:sz w:val="18"/>
                <w:szCs w:val="18"/>
              </w:rPr>
            </w:pPr>
            <w:r w:rsidRPr="00CE68F4">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CE68F4" w:rsidRDefault="00C3421C" w:rsidP="00DE2AE3">
            <w:pPr>
              <w:widowControl w:val="0"/>
              <w:spacing w:after="120"/>
              <w:jc w:val="center"/>
              <w:rPr>
                <w:rFonts w:ascii="GHEA Grapalat" w:hAnsi="GHEA Grapalat"/>
                <w:sz w:val="18"/>
                <w:szCs w:val="18"/>
              </w:rPr>
            </w:pPr>
            <w:r w:rsidRPr="00CE68F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E68F4" w:rsidRDefault="00C3421C" w:rsidP="00DE2AE3">
            <w:pPr>
              <w:widowControl w:val="0"/>
              <w:spacing w:after="120"/>
              <w:jc w:val="center"/>
              <w:rPr>
                <w:rFonts w:ascii="GHEA Grapalat" w:hAnsi="GHEA Grapalat"/>
                <w:sz w:val="18"/>
                <w:szCs w:val="18"/>
              </w:rPr>
            </w:pPr>
            <w:r w:rsidRPr="00CE68F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CE68F4" w:rsidRDefault="00C3421C" w:rsidP="00DE2AE3">
            <w:pPr>
              <w:widowControl w:val="0"/>
              <w:spacing w:after="120"/>
              <w:jc w:val="center"/>
              <w:rPr>
                <w:rFonts w:ascii="GHEA Grapalat" w:hAnsi="GHEA Grapalat"/>
                <w:sz w:val="18"/>
                <w:szCs w:val="18"/>
              </w:rPr>
            </w:pPr>
            <w:r w:rsidRPr="00CE68F4">
              <w:rPr>
                <w:rFonts w:ascii="GHEA Grapalat" w:hAnsi="GHEA Grapalat"/>
                <w:sz w:val="18"/>
                <w:szCs w:val="18"/>
              </w:rPr>
              <w:t>заранее заполняется бенефициаром — по приглашению</w:t>
            </w:r>
          </w:p>
        </w:tc>
      </w:tr>
      <w:tr w:rsidR="00B138F3" w:rsidRPr="00CE68F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E68F4" w:rsidRDefault="00C3421C" w:rsidP="00DE2AE3">
            <w:pPr>
              <w:widowControl w:val="0"/>
              <w:spacing w:after="120"/>
              <w:jc w:val="center"/>
              <w:rPr>
                <w:rFonts w:ascii="GHEA Grapalat" w:hAnsi="GHEA Grapalat"/>
                <w:sz w:val="18"/>
                <w:szCs w:val="18"/>
              </w:rPr>
            </w:pPr>
            <w:r w:rsidRPr="00CE68F4">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CE68F4" w:rsidRDefault="00C3421C" w:rsidP="00DE2AE3">
            <w:pPr>
              <w:widowControl w:val="0"/>
              <w:spacing w:after="120"/>
              <w:jc w:val="center"/>
              <w:rPr>
                <w:rFonts w:ascii="GHEA Grapalat" w:hAnsi="GHEA Grapalat"/>
                <w:sz w:val="18"/>
                <w:szCs w:val="18"/>
              </w:rPr>
            </w:pPr>
            <w:r w:rsidRPr="00CE68F4">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CE68F4" w:rsidRDefault="00C3421C" w:rsidP="00DE2AE3">
            <w:pPr>
              <w:widowControl w:val="0"/>
              <w:spacing w:after="120"/>
              <w:jc w:val="center"/>
              <w:rPr>
                <w:rFonts w:ascii="GHEA Grapalat" w:hAnsi="GHEA Grapalat"/>
                <w:sz w:val="18"/>
                <w:szCs w:val="18"/>
              </w:rPr>
            </w:pPr>
            <w:r w:rsidRPr="00CE68F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E68F4" w:rsidRDefault="00C3421C" w:rsidP="00DE2AE3">
            <w:pPr>
              <w:widowControl w:val="0"/>
              <w:spacing w:after="120"/>
              <w:jc w:val="center"/>
              <w:rPr>
                <w:rFonts w:ascii="GHEA Grapalat" w:hAnsi="GHEA Grapalat"/>
                <w:sz w:val="18"/>
                <w:szCs w:val="18"/>
              </w:rPr>
            </w:pPr>
            <w:r w:rsidRPr="00CE68F4">
              <w:rPr>
                <w:rFonts w:ascii="GHEA Grapalat" w:hAnsi="GHEA Grapalat"/>
                <w:sz w:val="18"/>
                <w:szCs w:val="18"/>
              </w:rPr>
              <w:t>обязательно</w:t>
            </w:r>
          </w:p>
          <w:p w:rsidR="00C3421C" w:rsidRPr="00CE68F4" w:rsidRDefault="00C3421C" w:rsidP="00DE2AE3">
            <w:pPr>
              <w:widowControl w:val="0"/>
              <w:spacing w:after="120"/>
              <w:jc w:val="center"/>
              <w:rPr>
                <w:rFonts w:ascii="GHEA Grapalat" w:hAnsi="GHEA Grapalat"/>
                <w:sz w:val="18"/>
                <w:szCs w:val="18"/>
              </w:rPr>
            </w:pPr>
            <w:r w:rsidRPr="00CE68F4">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CE68F4" w:rsidRDefault="00C3421C" w:rsidP="00DE2AE3">
            <w:pPr>
              <w:widowControl w:val="0"/>
              <w:spacing w:after="120"/>
              <w:jc w:val="center"/>
              <w:rPr>
                <w:rFonts w:ascii="GHEA Grapalat" w:hAnsi="GHEA Grapalat"/>
                <w:sz w:val="18"/>
                <w:szCs w:val="18"/>
              </w:rPr>
            </w:pPr>
            <w:r w:rsidRPr="00CE68F4">
              <w:rPr>
                <w:rFonts w:ascii="GHEA Grapalat" w:hAnsi="GHEA Grapalat"/>
                <w:sz w:val="18"/>
                <w:szCs w:val="18"/>
              </w:rPr>
              <w:t>заранее заполняется бенефициаром — по приглашению</w:t>
            </w:r>
          </w:p>
        </w:tc>
      </w:tr>
      <w:tr w:rsidR="00B138F3" w:rsidRPr="00CE68F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E68F4" w:rsidRDefault="00C3421C" w:rsidP="00DE2AE3">
            <w:pPr>
              <w:widowControl w:val="0"/>
              <w:spacing w:after="120"/>
              <w:jc w:val="center"/>
              <w:rPr>
                <w:rFonts w:ascii="GHEA Grapalat" w:hAnsi="GHEA Grapalat"/>
                <w:sz w:val="18"/>
                <w:szCs w:val="18"/>
              </w:rPr>
            </w:pPr>
            <w:r w:rsidRPr="00CE68F4">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CE68F4" w:rsidRDefault="00C3421C" w:rsidP="00DE2AE3">
            <w:pPr>
              <w:widowControl w:val="0"/>
              <w:spacing w:after="120"/>
              <w:jc w:val="center"/>
              <w:rPr>
                <w:rFonts w:ascii="GHEA Grapalat" w:hAnsi="GHEA Grapalat"/>
                <w:sz w:val="18"/>
                <w:szCs w:val="18"/>
              </w:rPr>
            </w:pPr>
            <w:r w:rsidRPr="00CE68F4">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CE68F4" w:rsidRDefault="00C3421C" w:rsidP="00DE2AE3">
            <w:pPr>
              <w:widowControl w:val="0"/>
              <w:spacing w:after="120"/>
              <w:jc w:val="center"/>
              <w:rPr>
                <w:rFonts w:ascii="GHEA Grapalat" w:hAnsi="GHEA Grapalat"/>
                <w:sz w:val="18"/>
                <w:szCs w:val="18"/>
              </w:rPr>
            </w:pPr>
            <w:r w:rsidRPr="00CE68F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E68F4" w:rsidRDefault="00C3421C" w:rsidP="00DE2AE3">
            <w:pPr>
              <w:widowControl w:val="0"/>
              <w:spacing w:after="120"/>
              <w:jc w:val="center"/>
              <w:rPr>
                <w:rFonts w:ascii="GHEA Grapalat" w:hAnsi="GHEA Grapalat"/>
                <w:sz w:val="18"/>
                <w:szCs w:val="18"/>
              </w:rPr>
            </w:pPr>
            <w:r w:rsidRPr="00CE68F4">
              <w:rPr>
                <w:rFonts w:ascii="GHEA Grapalat" w:hAnsi="GHEA Grapalat"/>
                <w:sz w:val="18"/>
                <w:szCs w:val="18"/>
              </w:rPr>
              <w:t>обязательно</w:t>
            </w:r>
          </w:p>
          <w:p w:rsidR="00C3421C" w:rsidRPr="00CE68F4" w:rsidRDefault="00C3421C" w:rsidP="00DE2AE3">
            <w:pPr>
              <w:widowControl w:val="0"/>
              <w:spacing w:after="120"/>
              <w:jc w:val="center"/>
              <w:rPr>
                <w:rFonts w:ascii="GHEA Grapalat" w:hAnsi="GHEA Grapalat"/>
                <w:sz w:val="18"/>
                <w:szCs w:val="18"/>
              </w:rPr>
            </w:pPr>
            <w:r w:rsidRPr="00CE68F4">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CE68F4" w:rsidRDefault="00C3421C" w:rsidP="00DE2AE3">
            <w:pPr>
              <w:widowControl w:val="0"/>
              <w:spacing w:after="120"/>
              <w:jc w:val="center"/>
              <w:rPr>
                <w:rFonts w:ascii="GHEA Grapalat" w:hAnsi="GHEA Grapalat"/>
                <w:sz w:val="18"/>
                <w:szCs w:val="18"/>
              </w:rPr>
            </w:pPr>
            <w:r w:rsidRPr="00CE68F4">
              <w:rPr>
                <w:rFonts w:ascii="GHEA Grapalat" w:hAnsi="GHEA Grapalat"/>
                <w:sz w:val="18"/>
                <w:szCs w:val="18"/>
              </w:rPr>
              <w:t xml:space="preserve">заполняется плательщиком </w:t>
            </w:r>
          </w:p>
        </w:tc>
      </w:tr>
      <w:tr w:rsidR="00B138F3" w:rsidRPr="00CE68F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E68F4" w:rsidRDefault="00C3421C" w:rsidP="00DE2AE3">
            <w:pPr>
              <w:widowControl w:val="0"/>
              <w:spacing w:after="120"/>
              <w:jc w:val="center"/>
              <w:rPr>
                <w:rFonts w:ascii="GHEA Grapalat" w:hAnsi="GHEA Grapalat"/>
                <w:sz w:val="18"/>
                <w:szCs w:val="18"/>
              </w:rPr>
            </w:pPr>
            <w:r w:rsidRPr="00CE68F4">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CE68F4" w:rsidRDefault="00C3421C" w:rsidP="00DE2AE3">
            <w:pPr>
              <w:widowControl w:val="0"/>
              <w:spacing w:after="120"/>
              <w:jc w:val="center"/>
              <w:rPr>
                <w:rFonts w:ascii="GHEA Grapalat" w:hAnsi="GHEA Grapalat"/>
                <w:sz w:val="18"/>
                <w:szCs w:val="18"/>
              </w:rPr>
            </w:pPr>
            <w:r w:rsidRPr="00CE68F4">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CE68F4" w:rsidRDefault="00C3421C" w:rsidP="00DE2AE3">
            <w:pPr>
              <w:widowControl w:val="0"/>
              <w:spacing w:after="120"/>
              <w:jc w:val="center"/>
              <w:rPr>
                <w:rFonts w:ascii="GHEA Grapalat" w:hAnsi="GHEA Grapalat"/>
                <w:sz w:val="18"/>
                <w:szCs w:val="18"/>
              </w:rPr>
            </w:pPr>
            <w:r w:rsidRPr="00CE68F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E68F4" w:rsidRDefault="00C3421C" w:rsidP="00DE2AE3">
            <w:pPr>
              <w:widowControl w:val="0"/>
              <w:spacing w:after="120"/>
              <w:jc w:val="center"/>
              <w:rPr>
                <w:rFonts w:ascii="GHEA Grapalat" w:hAnsi="GHEA Grapalat"/>
                <w:sz w:val="18"/>
                <w:szCs w:val="18"/>
              </w:rPr>
            </w:pPr>
            <w:r w:rsidRPr="00CE68F4">
              <w:rPr>
                <w:rFonts w:ascii="GHEA Grapalat" w:hAnsi="GHEA Grapalat"/>
                <w:sz w:val="18"/>
                <w:szCs w:val="18"/>
              </w:rPr>
              <w:t>необязательно</w:t>
            </w:r>
          </w:p>
          <w:p w:rsidR="00C3421C" w:rsidRPr="00CE68F4" w:rsidRDefault="00C3421C" w:rsidP="00DE2AE3">
            <w:pPr>
              <w:widowControl w:val="0"/>
              <w:spacing w:after="120"/>
              <w:jc w:val="center"/>
              <w:rPr>
                <w:rFonts w:ascii="GHEA Grapalat" w:hAnsi="GHEA Grapalat"/>
                <w:sz w:val="18"/>
                <w:szCs w:val="18"/>
              </w:rPr>
            </w:pPr>
            <w:r w:rsidRPr="00CE68F4">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CE68F4" w:rsidRDefault="00C3421C" w:rsidP="00DE2AE3">
            <w:pPr>
              <w:widowControl w:val="0"/>
              <w:spacing w:after="120"/>
              <w:jc w:val="center"/>
              <w:rPr>
                <w:rFonts w:ascii="GHEA Grapalat" w:hAnsi="GHEA Grapalat"/>
                <w:sz w:val="18"/>
                <w:szCs w:val="18"/>
              </w:rPr>
            </w:pPr>
            <w:r w:rsidRPr="00CE68F4">
              <w:rPr>
                <w:rFonts w:ascii="GHEA Grapalat" w:hAnsi="GHEA Grapalat"/>
                <w:sz w:val="18"/>
                <w:szCs w:val="18"/>
              </w:rPr>
              <w:t>(не заполняется и не применяется)</w:t>
            </w:r>
          </w:p>
        </w:tc>
      </w:tr>
      <w:tr w:rsidR="00B138F3" w:rsidRPr="00CE68F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E68F4" w:rsidRDefault="00C3421C" w:rsidP="00DE2AE3">
            <w:pPr>
              <w:widowControl w:val="0"/>
              <w:spacing w:after="120"/>
              <w:jc w:val="center"/>
              <w:rPr>
                <w:rFonts w:ascii="GHEA Grapalat" w:hAnsi="GHEA Grapalat"/>
                <w:sz w:val="18"/>
                <w:szCs w:val="18"/>
              </w:rPr>
            </w:pPr>
            <w:r w:rsidRPr="00CE68F4">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CE68F4" w:rsidRDefault="00C3421C" w:rsidP="00DE2AE3">
            <w:pPr>
              <w:widowControl w:val="0"/>
              <w:spacing w:after="120"/>
              <w:jc w:val="center"/>
              <w:rPr>
                <w:rFonts w:ascii="GHEA Grapalat" w:hAnsi="GHEA Grapalat"/>
                <w:sz w:val="18"/>
                <w:szCs w:val="18"/>
              </w:rPr>
            </w:pPr>
            <w:r w:rsidRPr="00CE68F4">
              <w:rPr>
                <w:rFonts w:ascii="GHEA Grapalat" w:hAnsi="GHEA Grapalat"/>
                <w:sz w:val="18"/>
                <w:szCs w:val="18"/>
              </w:rPr>
              <w:t xml:space="preserve">валюта (прописью и </w:t>
            </w:r>
            <w:r w:rsidRPr="00CE68F4">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CE68F4" w:rsidRDefault="00C3421C" w:rsidP="00DE2AE3">
            <w:pPr>
              <w:widowControl w:val="0"/>
              <w:spacing w:after="120"/>
              <w:jc w:val="center"/>
              <w:rPr>
                <w:rFonts w:ascii="GHEA Grapalat" w:hAnsi="GHEA Grapalat"/>
                <w:sz w:val="18"/>
                <w:szCs w:val="18"/>
              </w:rPr>
            </w:pPr>
            <w:r w:rsidRPr="00CE68F4">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E68F4" w:rsidRDefault="00C3421C" w:rsidP="00DE2AE3">
            <w:pPr>
              <w:widowControl w:val="0"/>
              <w:spacing w:after="120"/>
              <w:jc w:val="center"/>
              <w:rPr>
                <w:rFonts w:ascii="GHEA Grapalat" w:hAnsi="GHEA Grapalat"/>
                <w:sz w:val="18"/>
                <w:szCs w:val="18"/>
              </w:rPr>
            </w:pPr>
            <w:r w:rsidRPr="00CE68F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CE68F4" w:rsidRDefault="00C3421C" w:rsidP="00DE2AE3">
            <w:pPr>
              <w:widowControl w:val="0"/>
              <w:spacing w:after="120"/>
              <w:jc w:val="center"/>
              <w:rPr>
                <w:rFonts w:ascii="GHEA Grapalat" w:hAnsi="GHEA Grapalat"/>
                <w:sz w:val="18"/>
                <w:szCs w:val="18"/>
              </w:rPr>
            </w:pPr>
            <w:r w:rsidRPr="00CE68F4">
              <w:rPr>
                <w:rFonts w:ascii="GHEA Grapalat" w:hAnsi="GHEA Grapalat"/>
                <w:sz w:val="18"/>
                <w:szCs w:val="18"/>
              </w:rPr>
              <w:t>заполняется плательщиком</w:t>
            </w:r>
          </w:p>
        </w:tc>
      </w:tr>
      <w:tr w:rsidR="00B138F3" w:rsidRPr="00CE68F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E68F4" w:rsidRDefault="00C3421C" w:rsidP="00DE2AE3">
            <w:pPr>
              <w:widowControl w:val="0"/>
              <w:spacing w:after="120"/>
              <w:jc w:val="center"/>
              <w:rPr>
                <w:rFonts w:ascii="GHEA Grapalat" w:hAnsi="GHEA Grapalat"/>
                <w:sz w:val="18"/>
                <w:szCs w:val="18"/>
              </w:rPr>
            </w:pPr>
            <w:r w:rsidRPr="00CE68F4">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CE68F4" w:rsidRDefault="00C3421C" w:rsidP="00DE2AE3">
            <w:pPr>
              <w:widowControl w:val="0"/>
              <w:spacing w:after="120"/>
              <w:jc w:val="center"/>
              <w:rPr>
                <w:rFonts w:ascii="GHEA Grapalat" w:hAnsi="GHEA Grapalat"/>
                <w:sz w:val="18"/>
                <w:szCs w:val="18"/>
              </w:rPr>
            </w:pPr>
            <w:r w:rsidRPr="00CE68F4">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CE68F4" w:rsidRDefault="00C3421C" w:rsidP="00DE2AE3">
            <w:pPr>
              <w:widowControl w:val="0"/>
              <w:spacing w:after="120"/>
              <w:jc w:val="center"/>
              <w:rPr>
                <w:rFonts w:ascii="GHEA Grapalat" w:hAnsi="GHEA Grapalat"/>
                <w:sz w:val="18"/>
                <w:szCs w:val="18"/>
              </w:rPr>
            </w:pPr>
            <w:r w:rsidRPr="00CE68F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E68F4" w:rsidRDefault="00C3421C" w:rsidP="00040F6C">
            <w:pPr>
              <w:widowControl w:val="0"/>
              <w:spacing w:after="120"/>
              <w:jc w:val="center"/>
              <w:rPr>
                <w:rFonts w:ascii="GHEA Grapalat" w:hAnsi="GHEA Grapalat"/>
                <w:sz w:val="18"/>
                <w:szCs w:val="18"/>
              </w:rPr>
            </w:pPr>
            <w:r w:rsidRPr="00CE68F4">
              <w:rPr>
                <w:rFonts w:ascii="GHEA Grapalat" w:hAnsi="GHEA Grapalat"/>
                <w:sz w:val="18"/>
                <w:szCs w:val="18"/>
              </w:rPr>
              <w:t xml:space="preserve">В обязательном порядке заполняются слова "для обеспечения </w:t>
            </w:r>
            <w:r w:rsidR="00040F6C" w:rsidRPr="00CE68F4">
              <w:rPr>
                <w:rFonts w:ascii="GHEA Grapalat" w:hAnsi="GHEA Grapalat"/>
                <w:sz w:val="18"/>
                <w:szCs w:val="18"/>
              </w:rPr>
              <w:t>квалификации</w:t>
            </w:r>
            <w:r w:rsidRPr="00CE68F4">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CE68F4" w:rsidRDefault="00C3421C" w:rsidP="00DE2AE3">
            <w:pPr>
              <w:widowControl w:val="0"/>
              <w:spacing w:after="120"/>
              <w:jc w:val="center"/>
              <w:rPr>
                <w:rFonts w:ascii="GHEA Grapalat" w:hAnsi="GHEA Grapalat"/>
                <w:sz w:val="18"/>
                <w:szCs w:val="18"/>
              </w:rPr>
            </w:pPr>
            <w:r w:rsidRPr="00CE68F4">
              <w:rPr>
                <w:rFonts w:ascii="GHEA Grapalat" w:hAnsi="GHEA Grapalat"/>
                <w:sz w:val="18"/>
                <w:szCs w:val="18"/>
              </w:rPr>
              <w:t>заранее заполняется бенефициаром — по приглашению</w:t>
            </w:r>
          </w:p>
        </w:tc>
      </w:tr>
      <w:tr w:rsidR="00B138F3" w:rsidRPr="00CE68F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E68F4" w:rsidRDefault="00C3421C" w:rsidP="00DE2AE3">
            <w:pPr>
              <w:widowControl w:val="0"/>
              <w:spacing w:after="120"/>
              <w:jc w:val="center"/>
              <w:rPr>
                <w:rFonts w:ascii="GHEA Grapalat" w:hAnsi="GHEA Grapalat"/>
                <w:sz w:val="18"/>
                <w:szCs w:val="18"/>
              </w:rPr>
            </w:pPr>
            <w:r w:rsidRPr="00CE68F4">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CE68F4" w:rsidRDefault="00C3421C" w:rsidP="00DE2AE3">
            <w:pPr>
              <w:widowControl w:val="0"/>
              <w:spacing w:after="120"/>
              <w:jc w:val="center"/>
              <w:rPr>
                <w:rFonts w:ascii="GHEA Grapalat" w:hAnsi="GHEA Grapalat"/>
                <w:sz w:val="18"/>
                <w:szCs w:val="18"/>
              </w:rPr>
            </w:pPr>
            <w:r w:rsidRPr="00CE68F4">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CE68F4" w:rsidRDefault="00C3421C" w:rsidP="00DE2AE3">
            <w:pPr>
              <w:widowControl w:val="0"/>
              <w:spacing w:after="120"/>
              <w:jc w:val="center"/>
              <w:rPr>
                <w:rFonts w:ascii="GHEA Grapalat" w:hAnsi="GHEA Grapalat"/>
                <w:sz w:val="18"/>
                <w:szCs w:val="18"/>
              </w:rPr>
            </w:pPr>
            <w:r w:rsidRPr="00CE68F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E68F4" w:rsidRDefault="00C3421C" w:rsidP="00DE2AE3">
            <w:pPr>
              <w:widowControl w:val="0"/>
              <w:spacing w:after="120"/>
              <w:jc w:val="center"/>
              <w:rPr>
                <w:rFonts w:ascii="GHEA Grapalat" w:hAnsi="GHEA Grapalat"/>
                <w:sz w:val="18"/>
                <w:szCs w:val="18"/>
              </w:rPr>
            </w:pPr>
            <w:r w:rsidRPr="00CE68F4">
              <w:rPr>
                <w:rFonts w:ascii="GHEA Grapalat" w:hAnsi="GHEA Grapalat"/>
                <w:sz w:val="18"/>
                <w:szCs w:val="18"/>
              </w:rPr>
              <w:t>обязательно</w:t>
            </w:r>
          </w:p>
          <w:p w:rsidR="00C3421C" w:rsidRPr="00CE68F4" w:rsidRDefault="00C3421C" w:rsidP="00DE2AE3">
            <w:pPr>
              <w:widowControl w:val="0"/>
              <w:spacing w:after="120"/>
              <w:jc w:val="center"/>
              <w:rPr>
                <w:rFonts w:ascii="GHEA Grapalat" w:hAnsi="GHEA Grapalat"/>
                <w:sz w:val="18"/>
                <w:szCs w:val="18"/>
              </w:rPr>
            </w:pPr>
            <w:r w:rsidRPr="00CE68F4">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CE68F4" w:rsidRDefault="00C3421C" w:rsidP="00DE2AE3">
            <w:pPr>
              <w:widowControl w:val="0"/>
              <w:spacing w:after="120"/>
              <w:jc w:val="center"/>
              <w:rPr>
                <w:rFonts w:ascii="GHEA Grapalat" w:hAnsi="GHEA Grapalat"/>
                <w:sz w:val="18"/>
                <w:szCs w:val="18"/>
              </w:rPr>
            </w:pPr>
            <w:r w:rsidRPr="00CE68F4">
              <w:rPr>
                <w:rFonts w:ascii="GHEA Grapalat" w:hAnsi="GHEA Grapalat"/>
                <w:sz w:val="18"/>
                <w:szCs w:val="18"/>
              </w:rPr>
              <w:t>заполняется бенефициаром</w:t>
            </w:r>
          </w:p>
        </w:tc>
      </w:tr>
      <w:tr w:rsidR="00B138F3" w:rsidRPr="00CE68F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E68F4" w:rsidDel="0010680B" w:rsidRDefault="00C3421C" w:rsidP="00DE2AE3">
            <w:pPr>
              <w:widowControl w:val="0"/>
              <w:spacing w:after="120"/>
              <w:jc w:val="center"/>
              <w:rPr>
                <w:rFonts w:ascii="GHEA Grapalat" w:hAnsi="GHEA Grapalat"/>
                <w:sz w:val="18"/>
                <w:szCs w:val="18"/>
              </w:rPr>
            </w:pPr>
            <w:r w:rsidRPr="00CE68F4">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CE68F4" w:rsidRDefault="00C3421C" w:rsidP="00DE2AE3">
            <w:pPr>
              <w:widowControl w:val="0"/>
              <w:spacing w:after="120"/>
              <w:jc w:val="center"/>
              <w:rPr>
                <w:rFonts w:ascii="GHEA Grapalat" w:hAnsi="GHEA Grapalat"/>
                <w:sz w:val="18"/>
                <w:szCs w:val="18"/>
              </w:rPr>
            </w:pPr>
            <w:r w:rsidRPr="00CE68F4">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CE68F4" w:rsidRDefault="00C3421C" w:rsidP="00DE2AE3">
            <w:pPr>
              <w:widowControl w:val="0"/>
              <w:spacing w:after="120"/>
              <w:jc w:val="center"/>
              <w:rPr>
                <w:rFonts w:ascii="GHEA Grapalat" w:hAnsi="GHEA Grapalat"/>
                <w:sz w:val="18"/>
                <w:szCs w:val="18"/>
              </w:rPr>
            </w:pPr>
            <w:r w:rsidRPr="00CE68F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E68F4" w:rsidRDefault="00C3421C" w:rsidP="00DE2AE3">
            <w:pPr>
              <w:widowControl w:val="0"/>
              <w:spacing w:after="120"/>
              <w:jc w:val="center"/>
              <w:rPr>
                <w:rFonts w:ascii="GHEA Grapalat" w:hAnsi="GHEA Grapalat" w:cs="Sylfaen"/>
                <w:sz w:val="18"/>
                <w:szCs w:val="18"/>
              </w:rPr>
            </w:pPr>
            <w:r w:rsidRPr="00CE68F4">
              <w:rPr>
                <w:rFonts w:ascii="GHEA Grapalat" w:hAnsi="GHEA Grapalat"/>
                <w:sz w:val="18"/>
                <w:szCs w:val="18"/>
              </w:rPr>
              <w:t xml:space="preserve">обязательно </w:t>
            </w:r>
          </w:p>
          <w:p w:rsidR="00C3421C" w:rsidRPr="00CE68F4" w:rsidRDefault="00C3421C" w:rsidP="00DE2AE3">
            <w:pPr>
              <w:widowControl w:val="0"/>
              <w:spacing w:after="120"/>
              <w:jc w:val="center"/>
              <w:rPr>
                <w:rFonts w:ascii="GHEA Grapalat" w:hAnsi="GHEA Grapalat" w:cs="Sylfaen"/>
                <w:sz w:val="18"/>
                <w:szCs w:val="18"/>
              </w:rPr>
            </w:pPr>
            <w:r w:rsidRPr="00CE68F4">
              <w:rPr>
                <w:rFonts w:ascii="GHEA Grapalat" w:hAnsi="GHEA Grapalat"/>
                <w:sz w:val="18"/>
                <w:szCs w:val="18"/>
              </w:rPr>
              <w:t xml:space="preserve">заполняются слова "акцептованный платеж", </w:t>
            </w:r>
          </w:p>
          <w:p w:rsidR="00C3421C" w:rsidRPr="00CE68F4" w:rsidRDefault="00C3421C" w:rsidP="00DE2AE3">
            <w:pPr>
              <w:widowControl w:val="0"/>
              <w:spacing w:after="120"/>
              <w:jc w:val="center"/>
              <w:rPr>
                <w:rFonts w:ascii="GHEA Grapalat" w:hAnsi="GHEA Grapalat"/>
                <w:sz w:val="18"/>
                <w:szCs w:val="18"/>
              </w:rPr>
            </w:pPr>
            <w:r w:rsidRPr="00CE68F4">
              <w:rPr>
                <w:rFonts w:ascii="GHEA Grapalat" w:hAnsi="GHEA Grapalat"/>
                <w:sz w:val="18"/>
                <w:szCs w:val="18"/>
              </w:rPr>
              <w:t xml:space="preserve">что означает, </w:t>
            </w:r>
            <w:proofErr w:type="gramStart"/>
            <w:r w:rsidRPr="00CE68F4">
              <w:rPr>
                <w:rFonts w:ascii="GHEA Grapalat" w:hAnsi="GHEA Grapalat"/>
                <w:sz w:val="18"/>
                <w:szCs w:val="18"/>
              </w:rPr>
              <w:t>что</w:t>
            </w:r>
            <w:proofErr w:type="gramEnd"/>
            <w:r w:rsidRPr="00CE68F4">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CE68F4" w:rsidRDefault="00C3421C" w:rsidP="00DE2AE3">
            <w:pPr>
              <w:widowControl w:val="0"/>
              <w:spacing w:after="120"/>
              <w:jc w:val="center"/>
              <w:rPr>
                <w:rFonts w:ascii="GHEA Grapalat" w:hAnsi="GHEA Grapalat"/>
                <w:sz w:val="18"/>
                <w:szCs w:val="18"/>
              </w:rPr>
            </w:pPr>
            <w:r w:rsidRPr="00CE68F4">
              <w:rPr>
                <w:rFonts w:ascii="GHEA Grapalat" w:hAnsi="GHEA Grapalat"/>
                <w:sz w:val="18"/>
                <w:szCs w:val="18"/>
              </w:rPr>
              <w:t xml:space="preserve">заранее заполняется бенефициаром </w:t>
            </w:r>
          </w:p>
        </w:tc>
      </w:tr>
      <w:tr w:rsidR="00B138F3" w:rsidRPr="00CE68F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E68F4" w:rsidRDefault="00C3421C" w:rsidP="00DE2AE3">
            <w:pPr>
              <w:widowControl w:val="0"/>
              <w:spacing w:after="120"/>
              <w:jc w:val="center"/>
              <w:rPr>
                <w:rFonts w:ascii="GHEA Grapalat" w:hAnsi="GHEA Grapalat"/>
                <w:sz w:val="18"/>
                <w:szCs w:val="18"/>
              </w:rPr>
            </w:pPr>
            <w:r w:rsidRPr="00CE68F4">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CE68F4" w:rsidRDefault="00C3421C" w:rsidP="00DE2AE3">
            <w:pPr>
              <w:widowControl w:val="0"/>
              <w:spacing w:after="120"/>
              <w:jc w:val="center"/>
              <w:rPr>
                <w:rFonts w:ascii="GHEA Grapalat" w:hAnsi="GHEA Grapalat"/>
                <w:sz w:val="18"/>
                <w:szCs w:val="18"/>
              </w:rPr>
            </w:pPr>
            <w:r w:rsidRPr="00CE68F4">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CE68F4" w:rsidRDefault="00C3421C" w:rsidP="00DE2AE3">
            <w:pPr>
              <w:widowControl w:val="0"/>
              <w:spacing w:after="120"/>
              <w:jc w:val="center"/>
              <w:rPr>
                <w:rFonts w:ascii="GHEA Grapalat" w:hAnsi="GHEA Grapalat"/>
                <w:sz w:val="18"/>
                <w:szCs w:val="18"/>
              </w:rPr>
            </w:pPr>
            <w:r w:rsidRPr="00CE68F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E68F4" w:rsidRDefault="00C3421C" w:rsidP="00DE2AE3">
            <w:pPr>
              <w:widowControl w:val="0"/>
              <w:spacing w:after="120"/>
              <w:jc w:val="center"/>
              <w:rPr>
                <w:rFonts w:ascii="GHEA Grapalat" w:hAnsi="GHEA Grapalat"/>
                <w:sz w:val="18"/>
                <w:szCs w:val="18"/>
              </w:rPr>
            </w:pPr>
            <w:r w:rsidRPr="00CE68F4">
              <w:rPr>
                <w:rFonts w:ascii="GHEA Grapalat" w:hAnsi="GHEA Grapalat"/>
                <w:sz w:val="18"/>
                <w:szCs w:val="18"/>
              </w:rPr>
              <w:t>необязательно</w:t>
            </w:r>
          </w:p>
          <w:p w:rsidR="00C3421C" w:rsidRPr="00CE68F4" w:rsidRDefault="00C3421C" w:rsidP="00DE2AE3">
            <w:pPr>
              <w:widowControl w:val="0"/>
              <w:spacing w:after="120"/>
              <w:jc w:val="center"/>
              <w:rPr>
                <w:rFonts w:ascii="GHEA Grapalat" w:hAnsi="GHEA Grapalat"/>
                <w:sz w:val="18"/>
                <w:szCs w:val="18"/>
              </w:rPr>
            </w:pPr>
            <w:r w:rsidRPr="00CE68F4">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CE68F4" w:rsidRDefault="00C3421C" w:rsidP="00DE2AE3">
            <w:pPr>
              <w:widowControl w:val="0"/>
              <w:spacing w:after="120"/>
              <w:jc w:val="center"/>
              <w:rPr>
                <w:rFonts w:ascii="GHEA Grapalat" w:hAnsi="GHEA Grapalat"/>
                <w:sz w:val="18"/>
                <w:szCs w:val="18"/>
              </w:rPr>
            </w:pPr>
            <w:r w:rsidRPr="00CE68F4">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CE68F4" w:rsidRDefault="00C3421C" w:rsidP="00DE2AE3">
            <w:pPr>
              <w:widowControl w:val="0"/>
              <w:spacing w:after="120"/>
              <w:jc w:val="center"/>
              <w:rPr>
                <w:rFonts w:ascii="GHEA Grapalat" w:hAnsi="GHEA Grapalat"/>
                <w:sz w:val="18"/>
                <w:szCs w:val="18"/>
              </w:rPr>
            </w:pPr>
            <w:r w:rsidRPr="00CE68F4">
              <w:rPr>
                <w:rFonts w:ascii="GHEA Grapalat" w:hAnsi="GHEA Grapalat"/>
                <w:sz w:val="18"/>
                <w:szCs w:val="18"/>
              </w:rPr>
              <w:t>заполняется бенефициаром</w:t>
            </w:r>
          </w:p>
        </w:tc>
      </w:tr>
      <w:tr w:rsidR="00B138F3" w:rsidRPr="00CE68F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E68F4" w:rsidRDefault="00C3421C" w:rsidP="00DE2AE3">
            <w:pPr>
              <w:widowControl w:val="0"/>
              <w:spacing w:after="120"/>
              <w:jc w:val="center"/>
              <w:rPr>
                <w:rFonts w:ascii="GHEA Grapalat" w:hAnsi="GHEA Grapalat"/>
                <w:sz w:val="18"/>
                <w:szCs w:val="18"/>
              </w:rPr>
            </w:pPr>
            <w:r w:rsidRPr="00CE68F4">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CE68F4" w:rsidRDefault="00C3421C" w:rsidP="00DE2AE3">
            <w:pPr>
              <w:widowControl w:val="0"/>
              <w:spacing w:after="120"/>
              <w:jc w:val="center"/>
              <w:rPr>
                <w:rFonts w:ascii="GHEA Grapalat" w:hAnsi="GHEA Grapalat"/>
                <w:sz w:val="18"/>
                <w:szCs w:val="18"/>
              </w:rPr>
            </w:pPr>
            <w:r w:rsidRPr="00CE68F4">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CE68F4" w:rsidRDefault="00C3421C" w:rsidP="00DE2AE3">
            <w:pPr>
              <w:widowControl w:val="0"/>
              <w:spacing w:after="120"/>
              <w:jc w:val="center"/>
              <w:rPr>
                <w:rFonts w:ascii="GHEA Grapalat" w:hAnsi="GHEA Grapalat"/>
                <w:sz w:val="18"/>
                <w:szCs w:val="18"/>
              </w:rPr>
            </w:pPr>
            <w:r w:rsidRPr="00CE68F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E68F4" w:rsidRDefault="00C3421C" w:rsidP="00DE2AE3">
            <w:pPr>
              <w:widowControl w:val="0"/>
              <w:spacing w:after="120"/>
              <w:jc w:val="center"/>
              <w:rPr>
                <w:rFonts w:ascii="GHEA Grapalat" w:hAnsi="GHEA Grapalat"/>
                <w:sz w:val="18"/>
                <w:szCs w:val="18"/>
              </w:rPr>
            </w:pPr>
            <w:r w:rsidRPr="00CE68F4">
              <w:rPr>
                <w:rFonts w:ascii="GHEA Grapalat" w:hAnsi="GHEA Grapalat"/>
                <w:sz w:val="18"/>
                <w:szCs w:val="18"/>
              </w:rPr>
              <w:t>обязательно</w:t>
            </w:r>
          </w:p>
          <w:p w:rsidR="00C3421C" w:rsidRPr="00CE68F4" w:rsidRDefault="00C3421C" w:rsidP="00DE2AE3">
            <w:pPr>
              <w:widowControl w:val="0"/>
              <w:spacing w:after="120"/>
              <w:jc w:val="center"/>
              <w:rPr>
                <w:rFonts w:ascii="GHEA Grapalat" w:hAnsi="GHEA Grapalat"/>
                <w:sz w:val="18"/>
                <w:szCs w:val="18"/>
              </w:rPr>
            </w:pPr>
            <w:r w:rsidRPr="00CE68F4">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CE68F4">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CE68F4" w:rsidRDefault="00C3421C" w:rsidP="00DE2AE3">
            <w:pPr>
              <w:widowControl w:val="0"/>
              <w:spacing w:after="120"/>
              <w:jc w:val="center"/>
              <w:rPr>
                <w:rFonts w:ascii="GHEA Grapalat" w:hAnsi="GHEA Grapalat"/>
                <w:sz w:val="18"/>
                <w:szCs w:val="18"/>
              </w:rPr>
            </w:pPr>
            <w:r w:rsidRPr="00CE68F4">
              <w:rPr>
                <w:rFonts w:ascii="GHEA Grapalat" w:hAnsi="GHEA Grapalat"/>
                <w:sz w:val="18"/>
                <w:szCs w:val="18"/>
              </w:rPr>
              <w:lastRenderedPageBreak/>
              <w:t xml:space="preserve">подписывается плательщиком или </w:t>
            </w:r>
          </w:p>
          <w:p w:rsidR="00C3421C" w:rsidRPr="00CE68F4" w:rsidRDefault="00C3421C" w:rsidP="00DE2AE3">
            <w:pPr>
              <w:widowControl w:val="0"/>
              <w:spacing w:after="120"/>
              <w:jc w:val="center"/>
              <w:rPr>
                <w:rFonts w:ascii="GHEA Grapalat" w:hAnsi="GHEA Grapalat"/>
                <w:sz w:val="18"/>
                <w:szCs w:val="18"/>
              </w:rPr>
            </w:pPr>
            <w:r w:rsidRPr="00CE68F4">
              <w:rPr>
                <w:rFonts w:ascii="GHEA Grapalat" w:hAnsi="GHEA Grapalat"/>
                <w:sz w:val="18"/>
                <w:szCs w:val="18"/>
              </w:rPr>
              <w:t>проставляется электронная подпись плательщика</w:t>
            </w:r>
          </w:p>
        </w:tc>
      </w:tr>
      <w:tr w:rsidR="00B138F3" w:rsidRPr="00CE68F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E68F4" w:rsidRDefault="00C3421C" w:rsidP="00DE2AE3">
            <w:pPr>
              <w:widowControl w:val="0"/>
              <w:spacing w:after="120"/>
              <w:jc w:val="center"/>
              <w:rPr>
                <w:rFonts w:ascii="GHEA Grapalat" w:hAnsi="GHEA Grapalat"/>
                <w:sz w:val="18"/>
                <w:szCs w:val="18"/>
              </w:rPr>
            </w:pPr>
            <w:r w:rsidRPr="00CE68F4">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CE68F4" w:rsidRDefault="00C3421C" w:rsidP="00DE2AE3">
            <w:pPr>
              <w:widowControl w:val="0"/>
              <w:spacing w:after="120"/>
              <w:jc w:val="center"/>
              <w:rPr>
                <w:rFonts w:ascii="GHEA Grapalat" w:hAnsi="GHEA Grapalat"/>
                <w:sz w:val="18"/>
                <w:szCs w:val="18"/>
              </w:rPr>
            </w:pPr>
            <w:r w:rsidRPr="00CE68F4">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CE68F4" w:rsidRDefault="00C3421C" w:rsidP="00DE2AE3">
            <w:pPr>
              <w:widowControl w:val="0"/>
              <w:spacing w:after="120"/>
              <w:jc w:val="center"/>
              <w:rPr>
                <w:rFonts w:ascii="GHEA Grapalat" w:hAnsi="GHEA Grapalat"/>
                <w:sz w:val="18"/>
                <w:szCs w:val="18"/>
              </w:rPr>
            </w:pPr>
            <w:r w:rsidRPr="00CE68F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E68F4" w:rsidRDefault="00C3421C" w:rsidP="00DE2AE3">
            <w:pPr>
              <w:widowControl w:val="0"/>
              <w:spacing w:after="120"/>
              <w:jc w:val="center"/>
              <w:rPr>
                <w:rFonts w:ascii="GHEA Grapalat" w:hAnsi="GHEA Grapalat"/>
                <w:sz w:val="18"/>
                <w:szCs w:val="18"/>
              </w:rPr>
            </w:pPr>
            <w:r w:rsidRPr="00CE68F4">
              <w:rPr>
                <w:rFonts w:ascii="GHEA Grapalat" w:hAnsi="GHEA Grapalat"/>
                <w:sz w:val="18"/>
                <w:szCs w:val="18"/>
              </w:rPr>
              <w:t xml:space="preserve">обязательно: </w:t>
            </w:r>
          </w:p>
          <w:p w:rsidR="00C3421C" w:rsidRPr="00CE68F4" w:rsidRDefault="00C3421C" w:rsidP="00DE2AE3">
            <w:pPr>
              <w:widowControl w:val="0"/>
              <w:spacing w:after="120"/>
              <w:jc w:val="center"/>
              <w:rPr>
                <w:rFonts w:ascii="GHEA Grapalat" w:hAnsi="GHEA Grapalat"/>
                <w:sz w:val="18"/>
                <w:szCs w:val="18"/>
              </w:rPr>
            </w:pPr>
            <w:r w:rsidRPr="00CE68F4">
              <w:rPr>
                <w:rFonts w:ascii="GHEA Grapalat" w:hAnsi="GHEA Grapalat"/>
                <w:sz w:val="18"/>
                <w:szCs w:val="18"/>
              </w:rPr>
              <w:t>при наличии печати, когда плательщик представляет Требование в бумажной форме</w:t>
            </w:r>
          </w:p>
          <w:p w:rsidR="00C3421C" w:rsidRPr="00CE68F4"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CE68F4" w:rsidRDefault="00C3421C" w:rsidP="00DE2AE3">
            <w:pPr>
              <w:widowControl w:val="0"/>
              <w:spacing w:after="120"/>
              <w:jc w:val="center"/>
              <w:rPr>
                <w:rFonts w:ascii="GHEA Grapalat" w:hAnsi="GHEA Grapalat"/>
                <w:sz w:val="18"/>
                <w:szCs w:val="18"/>
              </w:rPr>
            </w:pPr>
            <w:r w:rsidRPr="00CE68F4">
              <w:rPr>
                <w:rFonts w:ascii="GHEA Grapalat" w:hAnsi="GHEA Grapalat"/>
                <w:sz w:val="18"/>
                <w:szCs w:val="18"/>
              </w:rPr>
              <w:t xml:space="preserve">скрепляется печатью плательщика </w:t>
            </w:r>
          </w:p>
          <w:p w:rsidR="00C3421C" w:rsidRPr="00CE68F4" w:rsidRDefault="00C3421C" w:rsidP="00DE2AE3">
            <w:pPr>
              <w:widowControl w:val="0"/>
              <w:spacing w:after="120"/>
              <w:jc w:val="center"/>
              <w:rPr>
                <w:rFonts w:ascii="GHEA Grapalat" w:hAnsi="GHEA Grapalat"/>
                <w:sz w:val="18"/>
                <w:szCs w:val="18"/>
              </w:rPr>
            </w:pPr>
            <w:r w:rsidRPr="00CE68F4">
              <w:rPr>
                <w:rFonts w:ascii="GHEA Grapalat" w:hAnsi="GHEA Grapalat"/>
                <w:sz w:val="18"/>
                <w:szCs w:val="18"/>
              </w:rPr>
              <w:t>при представлении в бумажной форме</w:t>
            </w:r>
          </w:p>
        </w:tc>
      </w:tr>
      <w:tr w:rsidR="00B138F3" w:rsidRPr="00CE68F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E68F4" w:rsidRDefault="00C3421C" w:rsidP="00DE2AE3">
            <w:pPr>
              <w:widowControl w:val="0"/>
              <w:spacing w:after="120"/>
              <w:jc w:val="center"/>
              <w:rPr>
                <w:rFonts w:ascii="GHEA Grapalat" w:hAnsi="GHEA Grapalat"/>
                <w:sz w:val="18"/>
                <w:szCs w:val="18"/>
              </w:rPr>
            </w:pPr>
            <w:r w:rsidRPr="00CE68F4">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CE68F4" w:rsidRDefault="00C3421C" w:rsidP="00DE2AE3">
            <w:pPr>
              <w:widowControl w:val="0"/>
              <w:spacing w:after="120"/>
              <w:jc w:val="center"/>
              <w:rPr>
                <w:rFonts w:ascii="GHEA Grapalat" w:hAnsi="GHEA Grapalat"/>
                <w:sz w:val="18"/>
                <w:szCs w:val="18"/>
              </w:rPr>
            </w:pPr>
            <w:r w:rsidRPr="00CE68F4">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CE68F4" w:rsidRDefault="00C3421C" w:rsidP="00DE2AE3">
            <w:pPr>
              <w:widowControl w:val="0"/>
              <w:spacing w:after="120"/>
              <w:jc w:val="center"/>
              <w:rPr>
                <w:rFonts w:ascii="GHEA Grapalat" w:hAnsi="GHEA Grapalat"/>
                <w:sz w:val="18"/>
                <w:szCs w:val="18"/>
              </w:rPr>
            </w:pPr>
            <w:r w:rsidRPr="00CE68F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E68F4" w:rsidRDefault="00C3421C" w:rsidP="00DE2AE3">
            <w:pPr>
              <w:widowControl w:val="0"/>
              <w:spacing w:after="120"/>
              <w:jc w:val="center"/>
              <w:rPr>
                <w:rFonts w:ascii="GHEA Grapalat" w:hAnsi="GHEA Grapalat"/>
                <w:sz w:val="18"/>
                <w:szCs w:val="18"/>
              </w:rPr>
            </w:pPr>
            <w:r w:rsidRPr="00CE68F4">
              <w:rPr>
                <w:rFonts w:ascii="GHEA Grapalat" w:hAnsi="GHEA Grapalat"/>
                <w:sz w:val="18"/>
                <w:szCs w:val="18"/>
              </w:rPr>
              <w:t xml:space="preserve">обязательно: </w:t>
            </w:r>
          </w:p>
          <w:p w:rsidR="00C3421C" w:rsidRPr="00CE68F4" w:rsidRDefault="00C3421C" w:rsidP="00DE2AE3">
            <w:pPr>
              <w:widowControl w:val="0"/>
              <w:spacing w:after="120"/>
              <w:jc w:val="center"/>
              <w:rPr>
                <w:rFonts w:ascii="GHEA Grapalat" w:hAnsi="GHEA Grapalat"/>
                <w:sz w:val="18"/>
                <w:szCs w:val="18"/>
              </w:rPr>
            </w:pPr>
            <w:r w:rsidRPr="00CE68F4">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CE68F4" w:rsidRDefault="00C3421C" w:rsidP="00DE2AE3">
            <w:pPr>
              <w:widowControl w:val="0"/>
              <w:spacing w:after="120"/>
              <w:jc w:val="center"/>
              <w:rPr>
                <w:rFonts w:ascii="GHEA Grapalat" w:hAnsi="GHEA Grapalat"/>
                <w:sz w:val="18"/>
                <w:szCs w:val="18"/>
              </w:rPr>
            </w:pPr>
            <w:r w:rsidRPr="00CE68F4">
              <w:rPr>
                <w:rFonts w:ascii="GHEA Grapalat" w:hAnsi="GHEA Grapalat"/>
                <w:sz w:val="18"/>
                <w:szCs w:val="18"/>
              </w:rPr>
              <w:t>подписывается бенефициаром</w:t>
            </w:r>
          </w:p>
        </w:tc>
      </w:tr>
      <w:tr w:rsidR="00B138F3" w:rsidRPr="00CE68F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E68F4" w:rsidRDefault="00C3421C" w:rsidP="00DE2AE3">
            <w:pPr>
              <w:widowControl w:val="0"/>
              <w:spacing w:after="120"/>
              <w:jc w:val="center"/>
              <w:rPr>
                <w:rFonts w:ascii="GHEA Grapalat" w:hAnsi="GHEA Grapalat"/>
                <w:sz w:val="18"/>
                <w:szCs w:val="18"/>
              </w:rPr>
            </w:pPr>
            <w:r w:rsidRPr="00CE68F4">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CE68F4" w:rsidRDefault="00C3421C" w:rsidP="00DE2AE3">
            <w:pPr>
              <w:widowControl w:val="0"/>
              <w:spacing w:after="120"/>
              <w:jc w:val="center"/>
              <w:rPr>
                <w:rFonts w:ascii="GHEA Grapalat" w:hAnsi="GHEA Grapalat"/>
                <w:sz w:val="18"/>
                <w:szCs w:val="18"/>
              </w:rPr>
            </w:pPr>
            <w:r w:rsidRPr="00CE68F4">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CE68F4" w:rsidRDefault="00C3421C" w:rsidP="00DE2AE3">
            <w:pPr>
              <w:widowControl w:val="0"/>
              <w:spacing w:after="120"/>
              <w:jc w:val="center"/>
              <w:rPr>
                <w:rFonts w:ascii="GHEA Grapalat" w:hAnsi="GHEA Grapalat"/>
                <w:sz w:val="18"/>
                <w:szCs w:val="18"/>
              </w:rPr>
            </w:pPr>
            <w:r w:rsidRPr="00CE68F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E68F4" w:rsidRDefault="00C3421C" w:rsidP="00DE2AE3">
            <w:pPr>
              <w:widowControl w:val="0"/>
              <w:spacing w:after="120"/>
              <w:jc w:val="center"/>
              <w:rPr>
                <w:rFonts w:ascii="GHEA Grapalat" w:hAnsi="GHEA Grapalat"/>
                <w:sz w:val="18"/>
                <w:szCs w:val="18"/>
              </w:rPr>
            </w:pPr>
            <w:r w:rsidRPr="00CE68F4">
              <w:rPr>
                <w:rFonts w:ascii="GHEA Grapalat" w:hAnsi="GHEA Grapalat"/>
                <w:sz w:val="18"/>
                <w:szCs w:val="18"/>
              </w:rPr>
              <w:t xml:space="preserve">обязательно: </w:t>
            </w:r>
          </w:p>
          <w:p w:rsidR="00C3421C" w:rsidRPr="00CE68F4" w:rsidRDefault="00C3421C" w:rsidP="00DE2AE3">
            <w:pPr>
              <w:widowControl w:val="0"/>
              <w:spacing w:after="120"/>
              <w:jc w:val="center"/>
              <w:rPr>
                <w:rFonts w:ascii="GHEA Grapalat" w:hAnsi="GHEA Grapalat"/>
                <w:sz w:val="18"/>
                <w:szCs w:val="18"/>
              </w:rPr>
            </w:pPr>
            <w:r w:rsidRPr="00CE68F4">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CE68F4" w:rsidRDefault="00C3421C" w:rsidP="00DE2AE3">
            <w:pPr>
              <w:widowControl w:val="0"/>
              <w:spacing w:after="120"/>
              <w:jc w:val="center"/>
              <w:rPr>
                <w:rFonts w:ascii="GHEA Grapalat" w:hAnsi="GHEA Grapalat"/>
                <w:sz w:val="18"/>
                <w:szCs w:val="18"/>
              </w:rPr>
            </w:pPr>
            <w:r w:rsidRPr="00CE68F4">
              <w:rPr>
                <w:rFonts w:ascii="GHEA Grapalat" w:hAnsi="GHEA Grapalat"/>
                <w:sz w:val="18"/>
                <w:szCs w:val="18"/>
              </w:rPr>
              <w:t xml:space="preserve">скрепляется печатью бенефициара </w:t>
            </w:r>
          </w:p>
          <w:p w:rsidR="00C3421C" w:rsidRPr="00CE68F4" w:rsidRDefault="00C3421C" w:rsidP="00DE2AE3">
            <w:pPr>
              <w:widowControl w:val="0"/>
              <w:spacing w:after="120"/>
              <w:jc w:val="center"/>
              <w:rPr>
                <w:rFonts w:ascii="GHEA Grapalat" w:hAnsi="GHEA Grapalat"/>
                <w:sz w:val="18"/>
                <w:szCs w:val="18"/>
              </w:rPr>
            </w:pPr>
            <w:r w:rsidRPr="00CE68F4">
              <w:rPr>
                <w:rFonts w:ascii="GHEA Grapalat" w:hAnsi="GHEA Grapalat"/>
                <w:sz w:val="18"/>
                <w:szCs w:val="18"/>
              </w:rPr>
              <w:t>при представлении в банк в бумажной форме</w:t>
            </w:r>
          </w:p>
        </w:tc>
      </w:tr>
      <w:tr w:rsidR="00B138F3" w:rsidRPr="00CE68F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E68F4" w:rsidRDefault="00C3421C" w:rsidP="00DE2AE3">
            <w:pPr>
              <w:widowControl w:val="0"/>
              <w:spacing w:after="120"/>
              <w:jc w:val="center"/>
              <w:rPr>
                <w:rFonts w:ascii="GHEA Grapalat" w:hAnsi="GHEA Grapalat"/>
                <w:sz w:val="18"/>
                <w:szCs w:val="18"/>
              </w:rPr>
            </w:pPr>
            <w:r w:rsidRPr="00CE68F4">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CE68F4" w:rsidRDefault="00C3421C" w:rsidP="00DE2AE3">
            <w:pPr>
              <w:widowControl w:val="0"/>
              <w:spacing w:after="120"/>
              <w:jc w:val="center"/>
              <w:rPr>
                <w:rFonts w:ascii="GHEA Grapalat" w:hAnsi="GHEA Grapalat"/>
                <w:sz w:val="18"/>
                <w:szCs w:val="18"/>
              </w:rPr>
            </w:pPr>
            <w:r w:rsidRPr="00CE68F4">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CE68F4" w:rsidRDefault="00C3421C" w:rsidP="00DE2AE3">
            <w:pPr>
              <w:widowControl w:val="0"/>
              <w:spacing w:after="120"/>
              <w:jc w:val="center"/>
              <w:rPr>
                <w:rFonts w:ascii="GHEA Grapalat" w:hAnsi="GHEA Grapalat"/>
                <w:sz w:val="18"/>
                <w:szCs w:val="18"/>
              </w:rPr>
            </w:pPr>
            <w:r w:rsidRPr="00CE68F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E68F4" w:rsidRDefault="00C3421C" w:rsidP="00DE2AE3">
            <w:pPr>
              <w:widowControl w:val="0"/>
              <w:spacing w:after="120"/>
              <w:jc w:val="center"/>
              <w:rPr>
                <w:rFonts w:ascii="GHEA Grapalat" w:hAnsi="GHEA Grapalat"/>
                <w:sz w:val="18"/>
                <w:szCs w:val="18"/>
              </w:rPr>
            </w:pPr>
            <w:r w:rsidRPr="00CE68F4">
              <w:rPr>
                <w:rFonts w:ascii="GHEA Grapalat" w:hAnsi="GHEA Grapalat"/>
                <w:sz w:val="18"/>
                <w:szCs w:val="18"/>
              </w:rPr>
              <w:t>обязательно</w:t>
            </w:r>
          </w:p>
          <w:p w:rsidR="00C3421C" w:rsidRPr="00CE68F4" w:rsidRDefault="00C3421C" w:rsidP="00DE2AE3">
            <w:pPr>
              <w:widowControl w:val="0"/>
              <w:spacing w:after="120"/>
              <w:jc w:val="center"/>
              <w:rPr>
                <w:rFonts w:ascii="GHEA Grapalat" w:hAnsi="GHEA Grapalat"/>
                <w:sz w:val="18"/>
                <w:szCs w:val="18"/>
              </w:rPr>
            </w:pPr>
            <w:r w:rsidRPr="00CE68F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CE68F4" w:rsidRDefault="00C3421C" w:rsidP="00DE2AE3">
            <w:pPr>
              <w:widowControl w:val="0"/>
              <w:spacing w:after="120"/>
              <w:jc w:val="center"/>
              <w:rPr>
                <w:rFonts w:ascii="GHEA Grapalat" w:hAnsi="GHEA Grapalat"/>
                <w:sz w:val="18"/>
                <w:szCs w:val="18"/>
              </w:rPr>
            </w:pPr>
          </w:p>
        </w:tc>
      </w:tr>
      <w:tr w:rsidR="00B138F3" w:rsidRPr="00CE68F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E68F4" w:rsidRDefault="00C3421C" w:rsidP="00DE2AE3">
            <w:pPr>
              <w:widowControl w:val="0"/>
              <w:spacing w:after="120"/>
              <w:jc w:val="center"/>
              <w:rPr>
                <w:rFonts w:ascii="GHEA Grapalat" w:hAnsi="GHEA Grapalat"/>
                <w:sz w:val="18"/>
                <w:szCs w:val="18"/>
              </w:rPr>
            </w:pPr>
            <w:r w:rsidRPr="00CE68F4">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CE68F4" w:rsidRDefault="00C3421C" w:rsidP="00DE2AE3">
            <w:pPr>
              <w:widowControl w:val="0"/>
              <w:spacing w:after="120"/>
              <w:jc w:val="center"/>
              <w:rPr>
                <w:rFonts w:ascii="GHEA Grapalat" w:hAnsi="GHEA Grapalat"/>
                <w:sz w:val="18"/>
                <w:szCs w:val="18"/>
              </w:rPr>
            </w:pPr>
            <w:r w:rsidRPr="00CE68F4">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CE68F4" w:rsidRDefault="00C3421C" w:rsidP="00DE2AE3">
            <w:pPr>
              <w:widowControl w:val="0"/>
              <w:spacing w:after="120"/>
              <w:jc w:val="center"/>
              <w:rPr>
                <w:rFonts w:ascii="GHEA Grapalat" w:hAnsi="GHEA Grapalat"/>
                <w:sz w:val="18"/>
                <w:szCs w:val="18"/>
              </w:rPr>
            </w:pPr>
            <w:r w:rsidRPr="00CE68F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E68F4" w:rsidRDefault="00C3421C" w:rsidP="00DE2AE3">
            <w:pPr>
              <w:widowControl w:val="0"/>
              <w:spacing w:after="120"/>
              <w:jc w:val="center"/>
              <w:rPr>
                <w:rFonts w:ascii="GHEA Grapalat" w:hAnsi="GHEA Grapalat"/>
                <w:sz w:val="18"/>
                <w:szCs w:val="18"/>
              </w:rPr>
            </w:pPr>
            <w:r w:rsidRPr="00CE68F4">
              <w:rPr>
                <w:rFonts w:ascii="GHEA Grapalat" w:hAnsi="GHEA Grapalat"/>
                <w:sz w:val="18"/>
                <w:szCs w:val="18"/>
              </w:rPr>
              <w:t>обязательно</w:t>
            </w:r>
          </w:p>
          <w:p w:rsidR="00C3421C" w:rsidRPr="00CE68F4" w:rsidRDefault="00C3421C" w:rsidP="00DE2AE3">
            <w:pPr>
              <w:widowControl w:val="0"/>
              <w:spacing w:after="120"/>
              <w:jc w:val="center"/>
              <w:rPr>
                <w:rFonts w:ascii="GHEA Grapalat" w:hAnsi="GHEA Grapalat"/>
                <w:sz w:val="18"/>
                <w:szCs w:val="18"/>
              </w:rPr>
            </w:pPr>
            <w:r w:rsidRPr="00CE68F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CE68F4" w:rsidRDefault="00C3421C" w:rsidP="00DE2AE3">
            <w:pPr>
              <w:widowControl w:val="0"/>
              <w:spacing w:after="120"/>
              <w:jc w:val="center"/>
              <w:rPr>
                <w:rFonts w:ascii="GHEA Grapalat" w:hAnsi="GHEA Grapalat"/>
                <w:sz w:val="18"/>
                <w:szCs w:val="18"/>
              </w:rPr>
            </w:pPr>
          </w:p>
        </w:tc>
      </w:tr>
      <w:tr w:rsidR="00B138F3" w:rsidRPr="00CE68F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E68F4" w:rsidRDefault="00C3421C" w:rsidP="00DE2AE3">
            <w:pPr>
              <w:widowControl w:val="0"/>
              <w:spacing w:after="120"/>
              <w:jc w:val="center"/>
              <w:rPr>
                <w:rFonts w:ascii="GHEA Grapalat" w:hAnsi="GHEA Grapalat"/>
                <w:sz w:val="18"/>
                <w:szCs w:val="18"/>
              </w:rPr>
            </w:pPr>
            <w:r w:rsidRPr="00CE68F4">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CE68F4" w:rsidRDefault="00C3421C" w:rsidP="00DE2AE3">
            <w:pPr>
              <w:widowControl w:val="0"/>
              <w:spacing w:after="120"/>
              <w:jc w:val="center"/>
              <w:rPr>
                <w:rFonts w:ascii="GHEA Grapalat" w:hAnsi="GHEA Grapalat"/>
                <w:sz w:val="18"/>
                <w:szCs w:val="18"/>
              </w:rPr>
            </w:pPr>
            <w:r w:rsidRPr="00CE68F4">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CE68F4" w:rsidRDefault="00C3421C" w:rsidP="00DE2AE3">
            <w:pPr>
              <w:widowControl w:val="0"/>
              <w:spacing w:after="120"/>
              <w:jc w:val="center"/>
              <w:rPr>
                <w:rFonts w:ascii="GHEA Grapalat" w:hAnsi="GHEA Grapalat"/>
                <w:sz w:val="18"/>
                <w:szCs w:val="18"/>
              </w:rPr>
            </w:pPr>
            <w:r w:rsidRPr="00CE68F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E68F4" w:rsidRDefault="00C3421C" w:rsidP="00DE2AE3">
            <w:pPr>
              <w:widowControl w:val="0"/>
              <w:spacing w:after="120"/>
              <w:jc w:val="center"/>
              <w:rPr>
                <w:rFonts w:ascii="GHEA Grapalat" w:hAnsi="GHEA Grapalat"/>
                <w:sz w:val="18"/>
                <w:szCs w:val="18"/>
              </w:rPr>
            </w:pPr>
            <w:r w:rsidRPr="00CE68F4">
              <w:rPr>
                <w:rFonts w:ascii="GHEA Grapalat" w:hAnsi="GHEA Grapalat"/>
                <w:sz w:val="18"/>
                <w:szCs w:val="18"/>
              </w:rPr>
              <w:t>обязательно</w:t>
            </w:r>
          </w:p>
          <w:p w:rsidR="00C3421C" w:rsidRPr="00CE68F4" w:rsidRDefault="00C3421C" w:rsidP="00DE2AE3">
            <w:pPr>
              <w:widowControl w:val="0"/>
              <w:spacing w:after="120"/>
              <w:jc w:val="center"/>
              <w:rPr>
                <w:rFonts w:ascii="GHEA Grapalat" w:hAnsi="GHEA Grapalat"/>
                <w:sz w:val="18"/>
                <w:szCs w:val="18"/>
              </w:rPr>
            </w:pPr>
            <w:r w:rsidRPr="00CE68F4">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CE68F4" w:rsidRDefault="00C3421C" w:rsidP="00DE2AE3">
            <w:pPr>
              <w:widowControl w:val="0"/>
              <w:spacing w:after="120"/>
              <w:jc w:val="center"/>
              <w:rPr>
                <w:rFonts w:ascii="GHEA Grapalat" w:hAnsi="GHEA Grapalat"/>
                <w:sz w:val="18"/>
                <w:szCs w:val="18"/>
              </w:rPr>
            </w:pPr>
          </w:p>
        </w:tc>
      </w:tr>
      <w:tr w:rsidR="00B138F3" w:rsidRPr="00CE68F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E68F4" w:rsidRDefault="00C3421C" w:rsidP="00DE2AE3">
            <w:pPr>
              <w:widowControl w:val="0"/>
              <w:spacing w:after="120"/>
              <w:jc w:val="center"/>
              <w:rPr>
                <w:rFonts w:ascii="GHEA Grapalat" w:hAnsi="GHEA Grapalat"/>
                <w:sz w:val="18"/>
                <w:szCs w:val="18"/>
              </w:rPr>
            </w:pPr>
            <w:r w:rsidRPr="00CE68F4">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CE68F4" w:rsidRDefault="00C3421C" w:rsidP="00DE2AE3">
            <w:pPr>
              <w:widowControl w:val="0"/>
              <w:spacing w:after="120"/>
              <w:jc w:val="center"/>
              <w:rPr>
                <w:rFonts w:ascii="GHEA Grapalat" w:hAnsi="GHEA Grapalat"/>
                <w:sz w:val="18"/>
                <w:szCs w:val="18"/>
              </w:rPr>
            </w:pPr>
            <w:r w:rsidRPr="00CE68F4">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CE68F4" w:rsidRDefault="00C3421C" w:rsidP="00DE2AE3">
            <w:pPr>
              <w:widowControl w:val="0"/>
              <w:spacing w:after="120"/>
              <w:jc w:val="center"/>
              <w:rPr>
                <w:rFonts w:ascii="GHEA Grapalat" w:hAnsi="GHEA Grapalat"/>
                <w:sz w:val="18"/>
                <w:szCs w:val="18"/>
              </w:rPr>
            </w:pPr>
            <w:r w:rsidRPr="00CE68F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E68F4" w:rsidRDefault="00C3421C" w:rsidP="00DE2AE3">
            <w:pPr>
              <w:widowControl w:val="0"/>
              <w:spacing w:after="120"/>
              <w:jc w:val="center"/>
              <w:rPr>
                <w:rFonts w:ascii="GHEA Grapalat" w:hAnsi="GHEA Grapalat"/>
                <w:sz w:val="18"/>
                <w:szCs w:val="18"/>
              </w:rPr>
            </w:pPr>
            <w:r w:rsidRPr="00CE68F4">
              <w:rPr>
                <w:rFonts w:ascii="GHEA Grapalat" w:hAnsi="GHEA Grapalat"/>
                <w:sz w:val="18"/>
                <w:szCs w:val="18"/>
              </w:rPr>
              <w:t>необязательно</w:t>
            </w:r>
          </w:p>
          <w:p w:rsidR="00C3421C" w:rsidRPr="00CE68F4" w:rsidRDefault="00C3421C" w:rsidP="00DE2AE3">
            <w:pPr>
              <w:widowControl w:val="0"/>
              <w:spacing w:after="120"/>
              <w:jc w:val="center"/>
              <w:rPr>
                <w:rFonts w:ascii="GHEA Grapalat" w:hAnsi="GHEA Grapalat"/>
                <w:sz w:val="18"/>
                <w:szCs w:val="18"/>
              </w:rPr>
            </w:pPr>
            <w:r w:rsidRPr="00CE68F4">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CE68F4" w:rsidRDefault="00C3421C" w:rsidP="00DE2AE3">
            <w:pPr>
              <w:widowControl w:val="0"/>
              <w:spacing w:after="120"/>
              <w:jc w:val="center"/>
              <w:rPr>
                <w:rFonts w:ascii="GHEA Grapalat" w:hAnsi="GHEA Grapalat"/>
                <w:sz w:val="18"/>
                <w:szCs w:val="18"/>
              </w:rPr>
            </w:pPr>
          </w:p>
        </w:tc>
      </w:tr>
      <w:tr w:rsidR="00B138F3" w:rsidRPr="00CE68F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E68F4" w:rsidRDefault="00C3421C" w:rsidP="00DE2AE3">
            <w:pPr>
              <w:widowControl w:val="0"/>
              <w:spacing w:after="120"/>
              <w:jc w:val="center"/>
              <w:rPr>
                <w:rFonts w:ascii="GHEA Grapalat" w:hAnsi="GHEA Grapalat"/>
                <w:sz w:val="18"/>
                <w:szCs w:val="18"/>
              </w:rPr>
            </w:pPr>
            <w:r w:rsidRPr="00CE68F4">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CE68F4" w:rsidRDefault="00C3421C" w:rsidP="00DE2AE3">
            <w:pPr>
              <w:widowControl w:val="0"/>
              <w:spacing w:after="120"/>
              <w:jc w:val="center"/>
              <w:rPr>
                <w:rFonts w:ascii="GHEA Grapalat" w:hAnsi="GHEA Grapalat"/>
                <w:sz w:val="18"/>
                <w:szCs w:val="18"/>
              </w:rPr>
            </w:pPr>
            <w:r w:rsidRPr="00CE68F4">
              <w:rPr>
                <w:rFonts w:ascii="GHEA Grapalat" w:hAnsi="GHEA Grapalat"/>
                <w:sz w:val="18"/>
                <w:szCs w:val="18"/>
              </w:rPr>
              <w:t xml:space="preserve">штамп обслуживающей </w:t>
            </w:r>
            <w:r w:rsidRPr="00CE68F4">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CE68F4" w:rsidRDefault="00C3421C" w:rsidP="00DE2AE3">
            <w:pPr>
              <w:widowControl w:val="0"/>
              <w:spacing w:after="120"/>
              <w:jc w:val="center"/>
              <w:rPr>
                <w:rFonts w:ascii="GHEA Grapalat" w:hAnsi="GHEA Grapalat"/>
                <w:sz w:val="18"/>
                <w:szCs w:val="18"/>
              </w:rPr>
            </w:pPr>
            <w:r w:rsidRPr="00CE68F4">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E68F4" w:rsidRDefault="00C3421C" w:rsidP="00DE2AE3">
            <w:pPr>
              <w:widowControl w:val="0"/>
              <w:spacing w:after="120"/>
              <w:jc w:val="center"/>
              <w:rPr>
                <w:rFonts w:ascii="GHEA Grapalat" w:hAnsi="GHEA Grapalat"/>
                <w:sz w:val="18"/>
                <w:szCs w:val="18"/>
              </w:rPr>
            </w:pPr>
            <w:r w:rsidRPr="00CE68F4">
              <w:rPr>
                <w:rFonts w:ascii="GHEA Grapalat" w:hAnsi="GHEA Grapalat"/>
                <w:sz w:val="18"/>
                <w:szCs w:val="18"/>
              </w:rPr>
              <w:t>необязательно</w:t>
            </w:r>
          </w:p>
          <w:p w:rsidR="00C3421C" w:rsidRPr="00CE68F4" w:rsidRDefault="00C3421C" w:rsidP="00DE2AE3">
            <w:pPr>
              <w:widowControl w:val="0"/>
              <w:spacing w:after="120"/>
              <w:jc w:val="center"/>
              <w:rPr>
                <w:rFonts w:ascii="GHEA Grapalat" w:hAnsi="GHEA Grapalat"/>
                <w:sz w:val="18"/>
                <w:szCs w:val="18"/>
              </w:rPr>
            </w:pPr>
            <w:r w:rsidRPr="00CE68F4">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CE68F4" w:rsidRDefault="00C3421C" w:rsidP="00DE2AE3">
            <w:pPr>
              <w:widowControl w:val="0"/>
              <w:spacing w:after="120"/>
              <w:jc w:val="center"/>
              <w:rPr>
                <w:rFonts w:ascii="GHEA Grapalat" w:hAnsi="GHEA Grapalat"/>
                <w:sz w:val="18"/>
                <w:szCs w:val="18"/>
              </w:rPr>
            </w:pPr>
          </w:p>
        </w:tc>
      </w:tr>
      <w:tr w:rsidR="00FF3DE9" w:rsidRPr="00CE68F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E68F4" w:rsidRDefault="00C3421C" w:rsidP="00DE2AE3">
            <w:pPr>
              <w:widowControl w:val="0"/>
              <w:spacing w:after="120"/>
              <w:jc w:val="center"/>
              <w:rPr>
                <w:rFonts w:ascii="GHEA Grapalat" w:hAnsi="GHEA Grapalat"/>
                <w:sz w:val="18"/>
                <w:szCs w:val="18"/>
              </w:rPr>
            </w:pPr>
            <w:r w:rsidRPr="00CE68F4">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CE68F4" w:rsidRDefault="00C3421C" w:rsidP="00DE2AE3">
            <w:pPr>
              <w:widowControl w:val="0"/>
              <w:spacing w:after="120"/>
              <w:jc w:val="center"/>
              <w:rPr>
                <w:rFonts w:ascii="GHEA Grapalat" w:hAnsi="GHEA Grapalat"/>
                <w:sz w:val="18"/>
                <w:szCs w:val="18"/>
              </w:rPr>
            </w:pPr>
            <w:r w:rsidRPr="00CE68F4">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CE68F4" w:rsidRDefault="00C3421C" w:rsidP="00DE2AE3">
            <w:pPr>
              <w:widowControl w:val="0"/>
              <w:spacing w:after="120"/>
              <w:jc w:val="center"/>
              <w:rPr>
                <w:rFonts w:ascii="GHEA Grapalat" w:hAnsi="GHEA Grapalat"/>
                <w:sz w:val="18"/>
                <w:szCs w:val="18"/>
              </w:rPr>
            </w:pPr>
            <w:r w:rsidRPr="00CE68F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E68F4" w:rsidRDefault="00C3421C" w:rsidP="00DE2AE3">
            <w:pPr>
              <w:widowControl w:val="0"/>
              <w:spacing w:after="120"/>
              <w:jc w:val="center"/>
              <w:rPr>
                <w:rFonts w:ascii="GHEA Grapalat" w:hAnsi="GHEA Grapalat"/>
                <w:sz w:val="18"/>
                <w:szCs w:val="18"/>
              </w:rPr>
            </w:pPr>
            <w:r w:rsidRPr="00CE68F4">
              <w:rPr>
                <w:rFonts w:ascii="GHEA Grapalat" w:hAnsi="GHEA Grapalat"/>
                <w:sz w:val="18"/>
                <w:szCs w:val="18"/>
              </w:rPr>
              <w:t>необязательно</w:t>
            </w:r>
          </w:p>
          <w:p w:rsidR="00C3421C" w:rsidRPr="00CE68F4" w:rsidRDefault="00C3421C" w:rsidP="00DE2AE3">
            <w:pPr>
              <w:widowControl w:val="0"/>
              <w:spacing w:after="120"/>
              <w:jc w:val="center"/>
              <w:rPr>
                <w:rFonts w:ascii="GHEA Grapalat" w:hAnsi="GHEA Grapalat"/>
                <w:sz w:val="18"/>
                <w:szCs w:val="18"/>
              </w:rPr>
            </w:pPr>
            <w:r w:rsidRPr="00CE68F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CE68F4" w:rsidRDefault="00C3421C" w:rsidP="00DE2AE3">
            <w:pPr>
              <w:widowControl w:val="0"/>
              <w:spacing w:after="120"/>
              <w:jc w:val="center"/>
              <w:rPr>
                <w:rFonts w:ascii="GHEA Grapalat" w:hAnsi="GHEA Grapalat"/>
                <w:sz w:val="18"/>
                <w:szCs w:val="18"/>
              </w:rPr>
            </w:pPr>
          </w:p>
        </w:tc>
      </w:tr>
    </w:tbl>
    <w:p w:rsidR="001005B0" w:rsidRPr="00CE68F4" w:rsidRDefault="001005B0" w:rsidP="00B46D58">
      <w:pPr>
        <w:widowControl w:val="0"/>
        <w:spacing w:after="160"/>
        <w:ind w:left="567" w:right="565"/>
        <w:jc w:val="center"/>
        <w:rPr>
          <w:rFonts w:ascii="GHEA Grapalat" w:hAnsi="GHEA Grapalat"/>
          <w:b/>
        </w:rPr>
      </w:pPr>
    </w:p>
    <w:p w:rsidR="001005B0" w:rsidRPr="00CE68F4" w:rsidRDefault="001005B0" w:rsidP="00B46D58">
      <w:pPr>
        <w:widowControl w:val="0"/>
        <w:spacing w:after="160"/>
        <w:ind w:left="567" w:right="565"/>
        <w:jc w:val="center"/>
        <w:rPr>
          <w:rFonts w:ascii="GHEA Grapalat" w:hAnsi="GHEA Grapalat"/>
          <w:b/>
        </w:rPr>
      </w:pPr>
    </w:p>
    <w:p w:rsidR="001005B0" w:rsidRPr="00CE68F4" w:rsidRDefault="001005B0" w:rsidP="00B46D58">
      <w:pPr>
        <w:widowControl w:val="0"/>
        <w:spacing w:after="160"/>
        <w:ind w:left="567" w:right="565"/>
        <w:jc w:val="center"/>
        <w:rPr>
          <w:rFonts w:ascii="GHEA Grapalat" w:hAnsi="GHEA Grapalat"/>
          <w:b/>
        </w:rPr>
      </w:pPr>
    </w:p>
    <w:p w:rsidR="001005B0" w:rsidRPr="00CE68F4" w:rsidRDefault="001005B0" w:rsidP="00B46D58">
      <w:pPr>
        <w:widowControl w:val="0"/>
        <w:spacing w:after="160"/>
        <w:ind w:left="567" w:right="565"/>
        <w:jc w:val="center"/>
        <w:rPr>
          <w:rFonts w:ascii="GHEA Grapalat" w:hAnsi="GHEA Grapalat"/>
          <w:b/>
        </w:rPr>
      </w:pPr>
    </w:p>
    <w:p w:rsidR="001005B0" w:rsidRPr="00CE68F4" w:rsidRDefault="001005B0" w:rsidP="00B46D58">
      <w:pPr>
        <w:widowControl w:val="0"/>
        <w:spacing w:after="160"/>
        <w:ind w:left="567" w:right="565"/>
        <w:jc w:val="center"/>
        <w:rPr>
          <w:rFonts w:ascii="GHEA Grapalat" w:hAnsi="GHEA Grapalat"/>
          <w:b/>
        </w:rPr>
      </w:pPr>
    </w:p>
    <w:p w:rsidR="001005B0" w:rsidRPr="00CE68F4" w:rsidRDefault="001005B0" w:rsidP="00B46D58">
      <w:pPr>
        <w:widowControl w:val="0"/>
        <w:spacing w:after="160"/>
        <w:ind w:left="567" w:right="565"/>
        <w:jc w:val="center"/>
        <w:rPr>
          <w:rFonts w:ascii="GHEA Grapalat" w:hAnsi="GHEA Grapalat"/>
          <w:b/>
        </w:rPr>
      </w:pPr>
    </w:p>
    <w:p w:rsidR="001005B0" w:rsidRPr="00CE68F4" w:rsidRDefault="001005B0" w:rsidP="00B46D58">
      <w:pPr>
        <w:widowControl w:val="0"/>
        <w:spacing w:after="160"/>
        <w:ind w:left="567" w:right="565"/>
        <w:jc w:val="center"/>
        <w:rPr>
          <w:rFonts w:ascii="GHEA Grapalat" w:hAnsi="GHEA Grapalat"/>
          <w:b/>
        </w:rPr>
      </w:pPr>
    </w:p>
    <w:p w:rsidR="001005B0" w:rsidRPr="00CE68F4" w:rsidRDefault="001005B0" w:rsidP="00B46D58">
      <w:pPr>
        <w:widowControl w:val="0"/>
        <w:spacing w:after="160"/>
        <w:ind w:left="567" w:right="565"/>
        <w:jc w:val="center"/>
        <w:rPr>
          <w:rFonts w:ascii="GHEA Grapalat" w:hAnsi="GHEA Grapalat"/>
          <w:b/>
        </w:rPr>
      </w:pPr>
    </w:p>
    <w:p w:rsidR="001005B0" w:rsidRPr="00CE68F4" w:rsidRDefault="001005B0" w:rsidP="00B46D58">
      <w:pPr>
        <w:widowControl w:val="0"/>
        <w:spacing w:after="160"/>
        <w:ind w:left="567" w:right="565"/>
        <w:jc w:val="center"/>
        <w:rPr>
          <w:rFonts w:ascii="GHEA Grapalat" w:hAnsi="GHEA Grapalat"/>
          <w:b/>
        </w:rPr>
      </w:pPr>
    </w:p>
    <w:p w:rsidR="001005B0" w:rsidRPr="00CE68F4" w:rsidRDefault="001005B0" w:rsidP="00B46D58">
      <w:pPr>
        <w:widowControl w:val="0"/>
        <w:spacing w:after="160"/>
        <w:ind w:left="567" w:right="565"/>
        <w:jc w:val="center"/>
        <w:rPr>
          <w:rFonts w:ascii="GHEA Grapalat" w:hAnsi="GHEA Grapalat"/>
          <w:b/>
        </w:rPr>
      </w:pPr>
    </w:p>
    <w:p w:rsidR="001005B0" w:rsidRPr="00CE68F4" w:rsidRDefault="001005B0" w:rsidP="00B46D58">
      <w:pPr>
        <w:widowControl w:val="0"/>
        <w:spacing w:after="160"/>
        <w:ind w:left="567" w:right="565"/>
        <w:jc w:val="center"/>
        <w:rPr>
          <w:rFonts w:ascii="GHEA Grapalat" w:hAnsi="GHEA Grapalat"/>
          <w:b/>
        </w:rPr>
      </w:pPr>
    </w:p>
    <w:p w:rsidR="001005B0" w:rsidRPr="00CE68F4" w:rsidRDefault="001005B0" w:rsidP="00B46D58">
      <w:pPr>
        <w:widowControl w:val="0"/>
        <w:spacing w:after="160"/>
        <w:ind w:left="567" w:right="565"/>
        <w:jc w:val="center"/>
        <w:rPr>
          <w:rFonts w:ascii="GHEA Grapalat" w:hAnsi="GHEA Grapalat"/>
          <w:b/>
        </w:rPr>
      </w:pPr>
    </w:p>
    <w:p w:rsidR="001005B0" w:rsidRPr="00CE68F4" w:rsidRDefault="001005B0" w:rsidP="00B46D58">
      <w:pPr>
        <w:widowControl w:val="0"/>
        <w:spacing w:after="160"/>
        <w:ind w:left="567" w:right="565"/>
        <w:jc w:val="center"/>
        <w:rPr>
          <w:rFonts w:ascii="GHEA Grapalat" w:hAnsi="GHEA Grapalat"/>
          <w:b/>
        </w:rPr>
      </w:pPr>
    </w:p>
    <w:p w:rsidR="001005B0" w:rsidRPr="00CE68F4" w:rsidRDefault="001005B0" w:rsidP="00B46D58">
      <w:pPr>
        <w:widowControl w:val="0"/>
        <w:spacing w:after="160"/>
        <w:ind w:left="567" w:right="565"/>
        <w:jc w:val="center"/>
        <w:rPr>
          <w:rFonts w:ascii="GHEA Grapalat" w:hAnsi="GHEA Grapalat"/>
          <w:b/>
        </w:rPr>
      </w:pPr>
    </w:p>
    <w:p w:rsidR="001005B0" w:rsidRPr="00CE68F4" w:rsidRDefault="001005B0" w:rsidP="00B46D58">
      <w:pPr>
        <w:widowControl w:val="0"/>
        <w:spacing w:after="160"/>
        <w:ind w:left="567" w:right="565"/>
        <w:jc w:val="center"/>
        <w:rPr>
          <w:rFonts w:ascii="GHEA Grapalat" w:hAnsi="GHEA Grapalat"/>
          <w:b/>
        </w:rPr>
      </w:pPr>
    </w:p>
    <w:p w:rsidR="001005B0" w:rsidRPr="00CE68F4" w:rsidRDefault="001005B0" w:rsidP="00B46D58">
      <w:pPr>
        <w:widowControl w:val="0"/>
        <w:spacing w:after="160"/>
        <w:ind w:left="567" w:right="565"/>
        <w:jc w:val="center"/>
        <w:rPr>
          <w:rFonts w:ascii="GHEA Grapalat" w:hAnsi="GHEA Grapalat"/>
          <w:b/>
        </w:rPr>
      </w:pPr>
    </w:p>
    <w:p w:rsidR="001005B0" w:rsidRPr="00CE68F4" w:rsidRDefault="001005B0" w:rsidP="00B46D58">
      <w:pPr>
        <w:widowControl w:val="0"/>
        <w:spacing w:after="160"/>
        <w:ind w:left="567" w:right="565"/>
        <w:jc w:val="center"/>
        <w:rPr>
          <w:rFonts w:ascii="GHEA Grapalat" w:hAnsi="GHEA Grapalat"/>
          <w:b/>
        </w:rPr>
      </w:pPr>
    </w:p>
    <w:p w:rsidR="00D63475" w:rsidRPr="00CE68F4" w:rsidRDefault="00D63475" w:rsidP="00D63475">
      <w:pPr>
        <w:pStyle w:val="norm"/>
        <w:widowControl w:val="0"/>
        <w:spacing w:line="240" w:lineRule="auto"/>
        <w:ind w:firstLine="284"/>
        <w:jc w:val="right"/>
        <w:rPr>
          <w:rFonts w:ascii="GHEA Grapalat" w:hAnsi="GHEA Grapalat" w:cs="Arial"/>
          <w:b/>
          <w:sz w:val="24"/>
          <w:szCs w:val="24"/>
        </w:rPr>
      </w:pPr>
      <w:r w:rsidRPr="00CE68F4">
        <w:rPr>
          <w:rFonts w:ascii="GHEA Grapalat" w:hAnsi="GHEA Grapalat"/>
          <w:b/>
          <w:sz w:val="24"/>
          <w:szCs w:val="24"/>
        </w:rPr>
        <w:lastRenderedPageBreak/>
        <w:t xml:space="preserve">Приложение № </w:t>
      </w:r>
      <w:r>
        <w:rPr>
          <w:rFonts w:ascii="GHEA Grapalat" w:hAnsi="GHEA Grapalat"/>
          <w:b/>
          <w:sz w:val="24"/>
          <w:szCs w:val="24"/>
        </w:rPr>
        <w:t>5</w:t>
      </w:r>
    </w:p>
    <w:p w:rsidR="00D63475" w:rsidRPr="00CE68F4" w:rsidRDefault="00D63475" w:rsidP="00D63475">
      <w:pPr>
        <w:pStyle w:val="31"/>
        <w:widowControl w:val="0"/>
        <w:spacing w:line="240" w:lineRule="auto"/>
        <w:jc w:val="right"/>
        <w:rPr>
          <w:rFonts w:ascii="GHEA Grapalat" w:hAnsi="GHEA Grapalat" w:cs="Arial"/>
          <w:b/>
          <w:sz w:val="24"/>
          <w:szCs w:val="24"/>
        </w:rPr>
      </w:pPr>
      <w:r w:rsidRPr="00CE68F4">
        <w:rPr>
          <w:rFonts w:ascii="GHEA Grapalat" w:hAnsi="GHEA Grapalat"/>
          <w:b/>
          <w:sz w:val="24"/>
          <w:szCs w:val="24"/>
        </w:rPr>
        <w:t>к Приглашению на открытый конкурс</w:t>
      </w:r>
      <w:r w:rsidRPr="00CE68F4">
        <w:rPr>
          <w:rFonts w:ascii="GHEA Grapalat" w:hAnsi="GHEA Grapalat" w:cs="Arial"/>
          <w:b/>
          <w:sz w:val="24"/>
          <w:szCs w:val="24"/>
        </w:rPr>
        <w:br/>
      </w:r>
      <w:r w:rsidRPr="00CE68F4">
        <w:rPr>
          <w:rFonts w:ascii="GHEA Grapalat" w:hAnsi="GHEA Grapalat"/>
          <w:b/>
          <w:sz w:val="24"/>
          <w:szCs w:val="24"/>
        </w:rPr>
        <w:t xml:space="preserve">под кодом </w:t>
      </w:r>
      <w:r w:rsidRPr="00CE68F4">
        <w:rPr>
          <w:rFonts w:ascii="GHEA Grapalat" w:hAnsi="GHEA Grapalat"/>
          <w:sz w:val="24"/>
          <w:szCs w:val="24"/>
        </w:rPr>
        <w:t>"</w:t>
      </w:r>
      <w:r w:rsidRPr="00AB1BEA">
        <w:rPr>
          <w:rFonts w:ascii="GHEA Grapalat" w:hAnsi="GHEA Grapalat" w:cs="Sylfaen"/>
          <w:b/>
          <w:lang w:val="hy-AM"/>
        </w:rPr>
        <w:t>Բ</w:t>
      </w:r>
      <w:r w:rsidRPr="00AB1BEA">
        <w:rPr>
          <w:rFonts w:ascii="GHEA Grapalat" w:hAnsi="GHEA Grapalat" w:cs="Sylfaen"/>
          <w:b/>
        </w:rPr>
        <w:t>Մ</w:t>
      </w:r>
      <w:r w:rsidRPr="00AB1BEA">
        <w:rPr>
          <w:rFonts w:ascii="GHEA Grapalat" w:hAnsi="GHEA Grapalat" w:cs="Sylfaen"/>
          <w:b/>
          <w:lang w:val="hy-AM"/>
        </w:rPr>
        <w:t>ԱՊՁԲ</w:t>
      </w:r>
      <w:r w:rsidRPr="00AB1BEA">
        <w:rPr>
          <w:rFonts w:ascii="GHEA Grapalat" w:hAnsi="GHEA Grapalat"/>
          <w:b/>
          <w:lang w:val="es-ES"/>
        </w:rPr>
        <w:t>-</w:t>
      </w:r>
      <w:r>
        <w:rPr>
          <w:rFonts w:ascii="GHEA Grapalat" w:hAnsi="GHEA Grapalat"/>
          <w:b/>
          <w:lang w:val="hy-AM"/>
        </w:rPr>
        <w:t>2023/1-ԴԲԳԳԿ</w:t>
      </w:r>
      <w:r w:rsidRPr="00CE68F4">
        <w:rPr>
          <w:rFonts w:ascii="GHEA Grapalat" w:hAnsi="GHEA Grapalat"/>
          <w:sz w:val="24"/>
          <w:szCs w:val="24"/>
        </w:rPr>
        <w:t>"</w:t>
      </w:r>
    </w:p>
    <w:p w:rsidR="001005B0" w:rsidRPr="00CE68F4" w:rsidRDefault="001005B0" w:rsidP="00B46D58">
      <w:pPr>
        <w:widowControl w:val="0"/>
        <w:spacing w:after="160"/>
        <w:ind w:left="567" w:right="565"/>
        <w:jc w:val="center"/>
        <w:rPr>
          <w:rFonts w:ascii="GHEA Grapalat" w:hAnsi="GHEA Grapalat"/>
          <w:b/>
        </w:rPr>
      </w:pPr>
    </w:p>
    <w:p w:rsidR="0075061D" w:rsidRPr="00CE68F4" w:rsidRDefault="0075061D" w:rsidP="0075061D">
      <w:pPr>
        <w:pStyle w:val="31"/>
        <w:widowControl w:val="0"/>
        <w:spacing w:after="160" w:line="240" w:lineRule="auto"/>
        <w:jc w:val="center"/>
        <w:rPr>
          <w:rFonts w:ascii="GHEA Grapalat" w:hAnsi="GHEA Grapalat"/>
          <w:sz w:val="24"/>
          <w:szCs w:val="24"/>
          <w:lang w:val="hy-AM"/>
        </w:rPr>
      </w:pPr>
      <w:r w:rsidRPr="00CE68F4">
        <w:rPr>
          <w:rFonts w:ascii="GHEA Grapalat" w:hAnsi="GHEA Grapalat"/>
          <w:sz w:val="24"/>
          <w:szCs w:val="24"/>
        </w:rPr>
        <w:t xml:space="preserve">ГАРАНТИЯ </w:t>
      </w:r>
      <w:r w:rsidRPr="00CE68F4">
        <w:rPr>
          <w:rFonts w:ascii="GHEA Grapalat" w:hAnsi="GHEA Grapalat"/>
          <w:sz w:val="24"/>
          <w:szCs w:val="24"/>
          <w:lang w:val="en-US"/>
        </w:rPr>
        <w:t>N</w:t>
      </w:r>
      <w:r w:rsidRPr="00CE68F4">
        <w:rPr>
          <w:rFonts w:ascii="GHEA Grapalat" w:hAnsi="GHEA Grapalat"/>
          <w:sz w:val="24"/>
          <w:szCs w:val="24"/>
          <w:lang w:val="hy-AM"/>
        </w:rPr>
        <w:t>________</w:t>
      </w:r>
    </w:p>
    <w:p w:rsidR="0075061D" w:rsidRPr="00CE68F4" w:rsidRDefault="0075061D" w:rsidP="0075061D">
      <w:pPr>
        <w:widowControl w:val="0"/>
        <w:spacing w:after="160"/>
        <w:ind w:left="567" w:right="565"/>
        <w:jc w:val="center"/>
        <w:rPr>
          <w:rFonts w:ascii="GHEA Grapalat" w:hAnsi="GHEA Grapalat"/>
          <w:b/>
        </w:rPr>
      </w:pPr>
      <w:r w:rsidRPr="00CE68F4">
        <w:rPr>
          <w:rFonts w:ascii="GHEA Grapalat" w:hAnsi="GHEA Grapalat"/>
          <w:b/>
        </w:rPr>
        <w:t>(обеспечение договора)</w:t>
      </w:r>
    </w:p>
    <w:p w:rsidR="001005B0" w:rsidRPr="00CE68F4" w:rsidRDefault="001005B0" w:rsidP="00B46D58">
      <w:pPr>
        <w:widowControl w:val="0"/>
        <w:spacing w:after="160"/>
        <w:ind w:left="567" w:right="565"/>
        <w:jc w:val="center"/>
        <w:rPr>
          <w:rFonts w:ascii="GHEA Grapalat" w:hAnsi="GHEA Grapalat"/>
          <w:b/>
        </w:rPr>
      </w:pPr>
    </w:p>
    <w:p w:rsidR="005B3A59" w:rsidRPr="00CE68F4"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CE68F4">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CE68F4">
        <w:rPr>
          <w:rFonts w:ascii="GHEA Grapalat" w:eastAsiaTheme="minorHAnsi" w:hAnsi="GHEA Grapalat" w:cstheme="minorBidi"/>
        </w:rPr>
        <w:t>N</w:t>
      </w:r>
      <w:r w:rsidRPr="00CE68F4">
        <w:rPr>
          <w:rFonts w:ascii="GHEA Grapalat" w:eastAsiaTheme="minorHAnsi" w:hAnsi="GHEA Grapalat" w:cstheme="minorBidi"/>
          <w:lang w:val="hy-AM"/>
        </w:rPr>
        <w:t xml:space="preserve">  </w:t>
      </w:r>
      <w:r w:rsidRPr="00CE68F4">
        <w:rPr>
          <w:rStyle w:val="af5"/>
          <w:rFonts w:ascii="GHEA Grapalat" w:hAnsi="GHEA Grapalat"/>
          <w:sz w:val="20"/>
          <w:szCs w:val="20"/>
          <w:u w:val="single"/>
          <w:lang w:val="hy-AM"/>
        </w:rPr>
        <w:tab/>
      </w:r>
      <w:proofErr w:type="gramEnd"/>
      <w:r w:rsidRPr="00CE68F4">
        <w:rPr>
          <w:rStyle w:val="af5"/>
          <w:rFonts w:ascii="GHEA Grapalat" w:hAnsi="GHEA Grapalat"/>
          <w:sz w:val="20"/>
          <w:szCs w:val="20"/>
          <w:u w:val="single"/>
          <w:lang w:val="hy-AM"/>
        </w:rPr>
        <w:tab/>
      </w:r>
      <w:r w:rsidRPr="00CE68F4">
        <w:rPr>
          <w:rStyle w:val="af5"/>
          <w:rFonts w:ascii="GHEA Grapalat" w:hAnsi="GHEA Grapalat"/>
          <w:sz w:val="20"/>
          <w:szCs w:val="20"/>
          <w:u w:val="single"/>
          <w:lang w:val="hy-AM"/>
        </w:rPr>
        <w:tab/>
      </w:r>
      <w:r w:rsidRPr="00CE68F4">
        <w:rPr>
          <w:rStyle w:val="af5"/>
          <w:rFonts w:ascii="GHEA Grapalat" w:hAnsi="GHEA Grapalat"/>
          <w:sz w:val="20"/>
          <w:szCs w:val="20"/>
          <w:u w:val="single"/>
          <w:lang w:val="hy-AM"/>
        </w:rPr>
        <w:tab/>
      </w:r>
      <w:r w:rsidRPr="00CE68F4">
        <w:rPr>
          <w:rStyle w:val="af5"/>
          <w:rFonts w:ascii="GHEA Grapalat" w:hAnsi="GHEA Grapalat"/>
          <w:sz w:val="20"/>
          <w:szCs w:val="20"/>
          <w:u w:val="single"/>
          <w:lang w:val="hy-AM"/>
        </w:rPr>
        <w:tab/>
      </w:r>
      <w:r w:rsidRPr="00CE68F4">
        <w:rPr>
          <w:rStyle w:val="af5"/>
          <w:rFonts w:ascii="GHEA Grapalat" w:hAnsi="GHEA Grapalat"/>
          <w:sz w:val="20"/>
          <w:szCs w:val="20"/>
          <w:u w:val="single"/>
          <w:lang w:val="hy-AM"/>
        </w:rPr>
        <w:tab/>
      </w:r>
      <w:r w:rsidRPr="00CE68F4">
        <w:rPr>
          <w:rStyle w:val="af5"/>
          <w:rFonts w:ascii="GHEA Grapalat" w:hAnsi="GHEA Grapalat"/>
          <w:sz w:val="20"/>
          <w:szCs w:val="20"/>
        </w:rPr>
        <w:t xml:space="preserve">   </w:t>
      </w:r>
      <w:r w:rsidRPr="00CE68F4">
        <w:rPr>
          <w:rFonts w:ascii="GHEA Grapalat" w:eastAsiaTheme="minorHAnsi" w:hAnsi="GHEA Grapalat" w:cstheme="minorBidi"/>
        </w:rPr>
        <w:t>заключаемым</w:t>
      </w:r>
      <w:r w:rsidRPr="00CE68F4">
        <w:rPr>
          <w:rStyle w:val="af5"/>
          <w:rFonts w:ascii="GHEA Grapalat" w:hAnsi="GHEA Grapalat"/>
          <w:sz w:val="22"/>
          <w:szCs w:val="22"/>
        </w:rPr>
        <w:t xml:space="preserve">  </w:t>
      </w:r>
      <w:r w:rsidRPr="00CE68F4">
        <w:rPr>
          <w:rFonts w:ascii="GHEA Grapalat" w:eastAsiaTheme="minorHAnsi" w:hAnsi="GHEA Grapalat" w:cstheme="minorBidi"/>
          <w:bCs/>
        </w:rPr>
        <w:t>между</w:t>
      </w:r>
    </w:p>
    <w:p w:rsidR="005B3A59" w:rsidRPr="00CE68F4"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CE68F4">
        <w:rPr>
          <w:rStyle w:val="af5"/>
          <w:rFonts w:ascii="GHEA Grapalat" w:hAnsi="GHEA Grapalat"/>
          <w:sz w:val="20"/>
          <w:szCs w:val="20"/>
          <w:lang w:val="hy-AM"/>
        </w:rPr>
        <w:tab/>
      </w:r>
      <w:r w:rsidRPr="00CE68F4">
        <w:rPr>
          <w:rStyle w:val="af5"/>
          <w:rFonts w:ascii="GHEA Grapalat" w:hAnsi="GHEA Grapalat"/>
          <w:sz w:val="20"/>
          <w:szCs w:val="20"/>
          <w:lang w:val="hy-AM"/>
        </w:rPr>
        <w:tab/>
      </w:r>
      <w:r w:rsidRPr="00CE68F4">
        <w:rPr>
          <w:rStyle w:val="af5"/>
          <w:rFonts w:ascii="GHEA Grapalat" w:hAnsi="GHEA Grapalat"/>
          <w:b w:val="0"/>
          <w:sz w:val="20"/>
          <w:szCs w:val="20"/>
        </w:rPr>
        <w:t xml:space="preserve">      номер заключаемого договора</w:t>
      </w:r>
      <w:r w:rsidRPr="00CE68F4">
        <w:rPr>
          <w:rStyle w:val="af5"/>
          <w:rFonts w:ascii="GHEA Grapalat" w:hAnsi="GHEA Grapalat"/>
          <w:b w:val="0"/>
          <w:sz w:val="20"/>
          <w:szCs w:val="20"/>
          <w:lang w:val="hy-AM"/>
        </w:rPr>
        <w:tab/>
      </w:r>
      <w:r w:rsidRPr="00CE68F4">
        <w:rPr>
          <w:rStyle w:val="af5"/>
          <w:rFonts w:ascii="GHEA Grapalat" w:hAnsi="GHEA Grapalat"/>
          <w:b w:val="0"/>
          <w:sz w:val="20"/>
          <w:szCs w:val="20"/>
          <w:lang w:val="hy-AM"/>
        </w:rPr>
        <w:tab/>
      </w:r>
      <w:r w:rsidRPr="00CE68F4">
        <w:rPr>
          <w:rStyle w:val="af5"/>
          <w:rFonts w:ascii="GHEA Grapalat" w:hAnsi="GHEA Grapalat"/>
          <w:b w:val="0"/>
          <w:sz w:val="20"/>
          <w:szCs w:val="20"/>
          <w:lang w:val="hy-AM"/>
        </w:rPr>
        <w:tab/>
      </w:r>
    </w:p>
    <w:p w:rsidR="005B3A59" w:rsidRPr="00CE68F4"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CE68F4">
        <w:rPr>
          <w:rFonts w:ascii="GHEA Grapalat" w:hAnsi="GHEA Grapalat"/>
          <w:sz w:val="20"/>
          <w:szCs w:val="20"/>
          <w:u w:val="single"/>
          <w:lang w:val="hy-AM"/>
        </w:rPr>
        <w:tab/>
      </w:r>
      <w:r w:rsidRPr="00CE68F4">
        <w:rPr>
          <w:rFonts w:ascii="GHEA Grapalat" w:hAnsi="GHEA Grapalat"/>
          <w:sz w:val="20"/>
          <w:szCs w:val="20"/>
          <w:u w:val="single"/>
          <w:lang w:val="hy-AM"/>
        </w:rPr>
        <w:tab/>
      </w:r>
      <w:r w:rsidRPr="00CE68F4">
        <w:rPr>
          <w:rFonts w:ascii="GHEA Grapalat" w:hAnsi="GHEA Grapalat"/>
          <w:sz w:val="20"/>
          <w:szCs w:val="20"/>
          <w:u w:val="single"/>
          <w:lang w:val="hy-AM"/>
        </w:rPr>
        <w:tab/>
      </w:r>
      <w:r w:rsidR="00875F09" w:rsidRPr="00CE68F4">
        <w:rPr>
          <w:rFonts w:ascii="GHEA Grapalat" w:hAnsi="GHEA Grapalat"/>
          <w:sz w:val="20"/>
          <w:szCs w:val="20"/>
          <w:u w:val="single"/>
        </w:rPr>
        <w:t>_____</w:t>
      </w:r>
      <w:r w:rsidRPr="00CE68F4">
        <w:rPr>
          <w:rFonts w:ascii="GHEA Grapalat" w:hAnsi="GHEA Grapalat"/>
          <w:sz w:val="20"/>
          <w:szCs w:val="20"/>
          <w:lang w:val="hy-AM"/>
        </w:rPr>
        <w:t xml:space="preserve"> </w:t>
      </w:r>
      <w:proofErr w:type="gramStart"/>
      <w:r w:rsidRPr="00CE68F4">
        <w:rPr>
          <w:rFonts w:ascii="GHEA Grapalat" w:eastAsiaTheme="minorHAnsi" w:hAnsi="GHEA Grapalat" w:cstheme="minorBidi"/>
        </w:rPr>
        <w:t xml:space="preserve">   (</w:t>
      </w:r>
      <w:proofErr w:type="gramEnd"/>
      <w:r w:rsidRPr="00CE68F4">
        <w:rPr>
          <w:rFonts w:ascii="GHEA Grapalat" w:eastAsiaTheme="minorHAnsi" w:hAnsi="GHEA Grapalat" w:cstheme="minorBidi"/>
        </w:rPr>
        <w:t>далее-бенефициар) и</w:t>
      </w:r>
      <w:r w:rsidRPr="00CE68F4">
        <w:rPr>
          <w:rStyle w:val="af5"/>
          <w:rFonts w:ascii="GHEA Grapalat" w:hAnsi="GHEA Grapalat"/>
          <w:b w:val="0"/>
          <w:sz w:val="20"/>
          <w:szCs w:val="20"/>
        </w:rPr>
        <w:t xml:space="preserve">   </w:t>
      </w:r>
      <w:r w:rsidRPr="00CE68F4">
        <w:rPr>
          <w:rStyle w:val="af5"/>
          <w:rFonts w:ascii="GHEA Grapalat" w:hAnsi="GHEA Grapalat"/>
          <w:b w:val="0"/>
          <w:sz w:val="20"/>
          <w:szCs w:val="20"/>
          <w:u w:val="single"/>
          <w:lang w:val="hy-AM"/>
        </w:rPr>
        <w:tab/>
      </w:r>
      <w:r w:rsidRPr="00CE68F4">
        <w:rPr>
          <w:rStyle w:val="af5"/>
          <w:rFonts w:ascii="GHEA Grapalat" w:hAnsi="GHEA Grapalat"/>
          <w:b w:val="0"/>
          <w:sz w:val="20"/>
          <w:szCs w:val="20"/>
          <w:u w:val="single"/>
          <w:lang w:val="hy-AM"/>
        </w:rPr>
        <w:tab/>
      </w:r>
      <w:r w:rsidRPr="00CE68F4">
        <w:rPr>
          <w:rStyle w:val="af5"/>
          <w:rFonts w:ascii="GHEA Grapalat" w:hAnsi="GHEA Grapalat"/>
          <w:b w:val="0"/>
          <w:sz w:val="20"/>
          <w:szCs w:val="20"/>
          <w:u w:val="single"/>
          <w:lang w:val="hy-AM"/>
        </w:rPr>
        <w:tab/>
      </w:r>
      <w:r w:rsidRPr="00CE68F4">
        <w:rPr>
          <w:rStyle w:val="af5"/>
          <w:rFonts w:ascii="GHEA Grapalat" w:hAnsi="GHEA Grapalat"/>
          <w:b w:val="0"/>
          <w:sz w:val="20"/>
          <w:szCs w:val="20"/>
          <w:u w:val="single"/>
          <w:lang w:val="hy-AM"/>
        </w:rPr>
        <w:tab/>
      </w:r>
      <w:r w:rsidRPr="00CE68F4">
        <w:rPr>
          <w:rStyle w:val="af5"/>
          <w:rFonts w:ascii="GHEA Grapalat" w:hAnsi="GHEA Grapalat"/>
          <w:b w:val="0"/>
          <w:sz w:val="20"/>
          <w:szCs w:val="20"/>
          <w:u w:val="single"/>
          <w:lang w:val="hy-AM"/>
        </w:rPr>
        <w:tab/>
      </w:r>
      <w:r w:rsidR="00875F09" w:rsidRPr="00CE68F4">
        <w:rPr>
          <w:rStyle w:val="af5"/>
          <w:rFonts w:ascii="GHEA Grapalat" w:hAnsi="GHEA Grapalat"/>
          <w:b w:val="0"/>
          <w:sz w:val="20"/>
          <w:szCs w:val="20"/>
          <w:u w:val="single"/>
        </w:rPr>
        <w:t>____</w:t>
      </w:r>
      <w:r w:rsidRPr="00CE68F4">
        <w:rPr>
          <w:rFonts w:ascii="GHEA Grapalat" w:eastAsiaTheme="minorHAnsi" w:hAnsi="GHEA Grapalat" w:cstheme="minorBidi"/>
        </w:rPr>
        <w:t xml:space="preserve">    </w:t>
      </w:r>
    </w:p>
    <w:p w:rsidR="005B3A59" w:rsidRPr="00CE68F4"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CE68F4">
        <w:rPr>
          <w:rStyle w:val="af5"/>
          <w:rFonts w:ascii="GHEA Grapalat" w:hAnsi="GHEA Grapalat"/>
          <w:b w:val="0"/>
          <w:sz w:val="18"/>
          <w:szCs w:val="18"/>
        </w:rPr>
        <w:t>наименование заказчика</w:t>
      </w:r>
      <w:r w:rsidRPr="00CE68F4">
        <w:rPr>
          <w:rStyle w:val="af5"/>
          <w:rFonts w:ascii="GHEA Grapalat" w:hAnsi="GHEA Grapalat"/>
          <w:b w:val="0"/>
          <w:sz w:val="20"/>
          <w:szCs w:val="20"/>
        </w:rPr>
        <w:t xml:space="preserve">                                    </w:t>
      </w:r>
      <w:r w:rsidR="00875F09" w:rsidRPr="00CE68F4">
        <w:rPr>
          <w:rStyle w:val="af5"/>
          <w:rFonts w:ascii="GHEA Grapalat" w:hAnsi="GHEA Grapalat"/>
          <w:b w:val="0"/>
          <w:sz w:val="20"/>
          <w:szCs w:val="20"/>
        </w:rPr>
        <w:t xml:space="preserve">        </w:t>
      </w:r>
      <w:r w:rsidRPr="00CE68F4">
        <w:rPr>
          <w:rStyle w:val="af5"/>
          <w:rFonts w:ascii="GHEA Grapalat" w:hAnsi="GHEA Grapalat"/>
          <w:b w:val="0"/>
          <w:sz w:val="20"/>
          <w:szCs w:val="20"/>
        </w:rPr>
        <w:t>наименование отобранного участника</w:t>
      </w:r>
    </w:p>
    <w:p w:rsidR="005B3A59" w:rsidRPr="00CE68F4" w:rsidRDefault="005B3A59" w:rsidP="005B3A59">
      <w:pPr>
        <w:pStyle w:val="af4"/>
        <w:shd w:val="clear" w:color="auto" w:fill="FFFFFF"/>
        <w:spacing w:before="0" w:beforeAutospacing="0" w:after="0" w:afterAutospacing="0"/>
        <w:ind w:left="-142"/>
        <w:rPr>
          <w:rFonts w:ascii="GHEA Grapalat" w:hAnsi="GHEA Grapalat" w:cs="Sylfaen"/>
          <w:vertAlign w:val="superscript"/>
          <w:lang w:val="hy-AM"/>
        </w:rPr>
      </w:pPr>
      <w:r w:rsidRPr="00CE68F4">
        <w:rPr>
          <w:rStyle w:val="af5"/>
          <w:rFonts w:ascii="GHEA Grapalat" w:hAnsi="GHEA Grapalat"/>
          <w:b w:val="0"/>
          <w:sz w:val="20"/>
          <w:szCs w:val="20"/>
        </w:rPr>
        <w:t xml:space="preserve">                                                                </w:t>
      </w:r>
      <w:r w:rsidRPr="00CE68F4">
        <w:rPr>
          <w:rStyle w:val="af5"/>
          <w:rFonts w:ascii="GHEA Grapalat" w:hAnsi="GHEA Grapalat"/>
          <w:b w:val="0"/>
          <w:sz w:val="20"/>
          <w:szCs w:val="20"/>
          <w:lang w:val="hy-AM"/>
        </w:rPr>
        <w:tab/>
      </w:r>
    </w:p>
    <w:p w:rsidR="005B3A59" w:rsidRPr="00CE68F4"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CE68F4">
        <w:rPr>
          <w:rFonts w:ascii="GHEA Grapalat" w:eastAsiaTheme="minorHAnsi" w:hAnsi="GHEA Grapalat" w:cstheme="minorBidi"/>
        </w:rPr>
        <w:t>(далее-принципал).</w:t>
      </w:r>
    </w:p>
    <w:p w:rsidR="005B3A59" w:rsidRPr="00CE68F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CE68F4">
        <w:rPr>
          <w:rStyle w:val="af5"/>
          <w:rFonts w:ascii="GHEA Grapalat" w:hAnsi="GHEA Grapalat"/>
          <w:sz w:val="20"/>
          <w:szCs w:val="20"/>
          <w:lang w:val="hy-AM"/>
        </w:rPr>
        <w:tab/>
      </w:r>
      <w:r w:rsidRPr="00CE68F4">
        <w:rPr>
          <w:rStyle w:val="af5"/>
          <w:rFonts w:ascii="GHEA Grapalat" w:hAnsi="GHEA Grapalat"/>
          <w:sz w:val="20"/>
          <w:szCs w:val="20"/>
          <w:lang w:val="hy-AM"/>
        </w:rPr>
        <w:tab/>
      </w:r>
      <w:r w:rsidRPr="00CE68F4">
        <w:rPr>
          <w:rFonts w:ascii="GHEA Grapalat" w:eastAsiaTheme="minorHAnsi" w:hAnsi="GHEA Grapalat" w:cstheme="minorBidi"/>
        </w:rPr>
        <w:t xml:space="preserve"> </w:t>
      </w:r>
    </w:p>
    <w:p w:rsidR="005B3A59" w:rsidRPr="00CE68F4"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CE68F4">
        <w:rPr>
          <w:rFonts w:ascii="GHEA Grapalat" w:eastAsiaTheme="minorHAnsi" w:hAnsi="GHEA Grapalat" w:cstheme="minorBidi"/>
        </w:rPr>
        <w:t xml:space="preserve">  2.  По гарантии </w:t>
      </w:r>
      <w:r w:rsidRPr="00CE68F4">
        <w:rPr>
          <w:rFonts w:ascii="GHEA Grapalat" w:eastAsiaTheme="minorHAnsi" w:hAnsi="GHEA Grapalat" w:cstheme="minorBidi"/>
          <w:lang w:val="hy-AM"/>
        </w:rPr>
        <w:t xml:space="preserve">---------------------------------------------------------------------------- </w:t>
      </w:r>
    </w:p>
    <w:p w:rsidR="005B3A59" w:rsidRPr="00CE68F4"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CE68F4">
        <w:rPr>
          <w:rFonts w:ascii="GHEA Grapalat" w:eastAsiaTheme="minorHAnsi" w:hAnsi="GHEA Grapalat" w:cstheme="minorBidi"/>
          <w:sz w:val="18"/>
          <w:szCs w:val="18"/>
        </w:rPr>
        <w:t xml:space="preserve">                                                           </w:t>
      </w:r>
      <w:proofErr w:type="gramStart"/>
      <w:r w:rsidRPr="00CE68F4">
        <w:rPr>
          <w:rFonts w:ascii="GHEA Grapalat" w:eastAsiaTheme="minorHAnsi" w:hAnsi="GHEA Grapalat" w:cstheme="minorBidi"/>
          <w:sz w:val="18"/>
          <w:szCs w:val="18"/>
        </w:rPr>
        <w:t>наименование банка</w:t>
      </w:r>
      <w:proofErr w:type="gramEnd"/>
      <w:r w:rsidRPr="00CE68F4">
        <w:rPr>
          <w:rFonts w:ascii="GHEA Grapalat" w:eastAsiaTheme="minorHAnsi" w:hAnsi="GHEA Grapalat" w:cstheme="minorBidi"/>
          <w:sz w:val="18"/>
          <w:szCs w:val="18"/>
        </w:rPr>
        <w:t xml:space="preserve"> выдающего гарантию</w:t>
      </w:r>
    </w:p>
    <w:p w:rsidR="005B3A59" w:rsidRPr="00CE68F4"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286CDB" w:rsidRPr="00CE68F4"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CE68F4">
        <w:rPr>
          <w:rFonts w:ascii="GHEA Grapalat" w:eastAsiaTheme="minorHAnsi" w:hAnsi="GHEA Grapalat" w:cstheme="minorBidi"/>
        </w:rPr>
        <w:t>(далее-лицо, выдающее гарантию</w:t>
      </w:r>
      <w:proofErr w:type="gramStart"/>
      <w:r w:rsidRPr="00CE68F4">
        <w:rPr>
          <w:rFonts w:ascii="GHEA Grapalat" w:eastAsiaTheme="minorHAnsi" w:hAnsi="GHEA Grapalat" w:cstheme="minorBidi"/>
        </w:rPr>
        <w:t>)</w:t>
      </w:r>
      <w:proofErr w:type="gramEnd"/>
      <w:r w:rsidRPr="00CE68F4">
        <w:rPr>
          <w:rFonts w:ascii="GHEA Grapalat" w:eastAsiaTheme="minorHAnsi" w:hAnsi="GHEA Grapalat" w:cstheme="minorBidi"/>
        </w:rPr>
        <w:t xml:space="preserve">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CE68F4">
        <w:rPr>
          <w:rFonts w:ascii="GHEA Grapalat" w:eastAsiaTheme="minorHAnsi" w:hAnsi="GHEA Grapalat" w:cstheme="minorBidi"/>
        </w:rPr>
        <w:t>-------------</w:t>
      </w:r>
      <w:r w:rsidRPr="00CE68F4">
        <w:rPr>
          <w:rFonts w:ascii="GHEA Grapalat" w:eastAsiaTheme="minorHAnsi" w:hAnsi="GHEA Grapalat" w:cstheme="minorBidi"/>
        </w:rPr>
        <w:t xml:space="preserve"> </w:t>
      </w:r>
    </w:p>
    <w:p w:rsidR="00286CDB" w:rsidRPr="00CE68F4"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CE68F4">
        <w:rPr>
          <w:rFonts w:ascii="GHEA Grapalat" w:eastAsiaTheme="minorHAnsi" w:hAnsi="GHEA Grapalat" w:cstheme="minorBidi"/>
          <w:sz w:val="18"/>
          <w:szCs w:val="18"/>
        </w:rPr>
        <w:t xml:space="preserve">                                                       сумма в цифрах и прописью</w:t>
      </w:r>
    </w:p>
    <w:p w:rsidR="005B3A59" w:rsidRPr="00CE68F4"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CE68F4">
        <w:rPr>
          <w:rFonts w:ascii="GHEA Grapalat" w:eastAsiaTheme="minorHAnsi" w:hAnsi="GHEA Grapalat" w:cstheme="minorBidi"/>
        </w:rPr>
        <w:t xml:space="preserve">                         </w:t>
      </w:r>
    </w:p>
    <w:p w:rsidR="005B3A59" w:rsidRPr="00CE68F4"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CE68F4">
        <w:rPr>
          <w:rFonts w:ascii="GHEA Grapalat" w:eastAsiaTheme="minorHAnsi" w:hAnsi="GHEA Grapalat" w:cstheme="minorBidi"/>
        </w:rPr>
        <w:t xml:space="preserve">(далее-сумма гарантии) в течение </w:t>
      </w:r>
      <w:r w:rsidR="00B64C74" w:rsidRPr="00CE68F4">
        <w:rPr>
          <w:rFonts w:ascii="GHEA Grapalat" w:eastAsiaTheme="minorHAnsi" w:hAnsi="GHEA Grapalat" w:cstheme="minorBidi"/>
        </w:rPr>
        <w:t xml:space="preserve">пяти </w:t>
      </w:r>
      <w:r w:rsidR="005B3A59" w:rsidRPr="00CE68F4">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CE68F4"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CE68F4">
        <w:rPr>
          <w:rFonts w:ascii="GHEA Grapalat" w:eastAsiaTheme="minorHAnsi" w:hAnsi="GHEA Grapalat" w:cstheme="minorBidi"/>
        </w:rPr>
        <w:t xml:space="preserve">             </w:t>
      </w:r>
      <w:r w:rsidRPr="00CE68F4">
        <w:rPr>
          <w:rFonts w:ascii="GHEA Grapalat" w:eastAsiaTheme="minorHAnsi" w:hAnsi="GHEA Grapalat" w:cstheme="minorBidi"/>
          <w:sz w:val="18"/>
          <w:szCs w:val="18"/>
        </w:rPr>
        <w:t>расчетный счет</w:t>
      </w:r>
    </w:p>
    <w:p w:rsidR="005B3A59" w:rsidRPr="00CE68F4"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CE68F4">
        <w:rPr>
          <w:rStyle w:val="af5"/>
          <w:rFonts w:ascii="GHEA Grapalat" w:hAnsi="GHEA Grapalat"/>
          <w:sz w:val="20"/>
          <w:szCs w:val="20"/>
        </w:rPr>
        <w:t xml:space="preserve">3. </w:t>
      </w:r>
      <w:r w:rsidRPr="00CE68F4">
        <w:rPr>
          <w:rFonts w:ascii="GHEA Grapalat" w:eastAsiaTheme="minorHAnsi" w:hAnsi="GHEA Grapalat" w:cstheme="minorBidi"/>
        </w:rPr>
        <w:t>Настоящая гарантия является безотзывной.</w:t>
      </w:r>
    </w:p>
    <w:p w:rsidR="005B3A59" w:rsidRPr="00CE68F4"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CE68F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CE68F4">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A944D6" w:rsidRPr="00CE68F4" w:rsidRDefault="00A944D6" w:rsidP="00A944D6">
      <w:pPr>
        <w:pStyle w:val="af4"/>
        <w:shd w:val="clear" w:color="auto" w:fill="FFFFFF"/>
        <w:ind w:firstLine="374"/>
        <w:contextualSpacing/>
        <w:jc w:val="both"/>
        <w:rPr>
          <w:rFonts w:ascii="GHEA Grapalat" w:eastAsiaTheme="minorHAnsi" w:hAnsi="GHEA Grapalat" w:cstheme="minorBidi"/>
        </w:rPr>
      </w:pPr>
      <w:r w:rsidRPr="00CE68F4">
        <w:rPr>
          <w:rFonts w:ascii="GHEA Grapalat" w:eastAsiaTheme="minorHAnsi" w:hAnsi="GHEA Grapalat" w:cstheme="minorBidi"/>
        </w:rPr>
        <w:t xml:space="preserve">5. Гарантия действует со дня вступления в силу договора N________________________ </w:t>
      </w:r>
      <w:proofErr w:type="gramStart"/>
      <w:r w:rsidRPr="00CE68F4">
        <w:rPr>
          <w:rFonts w:ascii="GHEA Grapalat" w:eastAsiaTheme="minorHAnsi" w:hAnsi="GHEA Grapalat" w:cstheme="minorBidi"/>
        </w:rPr>
        <w:t>заключаемого  между</w:t>
      </w:r>
      <w:proofErr w:type="gramEnd"/>
      <w:r w:rsidRPr="00CE68F4">
        <w:rPr>
          <w:rFonts w:ascii="GHEA Grapalat" w:eastAsiaTheme="minorHAnsi" w:hAnsi="GHEA Grapalat" w:cstheme="minorBidi"/>
        </w:rPr>
        <w:t xml:space="preserve">  бенефициаром и принципалом    </w:t>
      </w:r>
    </w:p>
    <w:p w:rsidR="00A944D6" w:rsidRPr="00CE68F4" w:rsidRDefault="00A944D6" w:rsidP="00A944D6">
      <w:pPr>
        <w:pStyle w:val="af4"/>
        <w:shd w:val="clear" w:color="auto" w:fill="FFFFFF"/>
        <w:ind w:firstLine="374"/>
        <w:contextualSpacing/>
        <w:jc w:val="both"/>
        <w:rPr>
          <w:rFonts w:ascii="GHEA Grapalat" w:eastAsiaTheme="minorHAnsi" w:hAnsi="GHEA Grapalat" w:cstheme="minorBidi"/>
        </w:rPr>
      </w:pPr>
      <w:r w:rsidRPr="00CE68F4">
        <w:rPr>
          <w:rFonts w:ascii="GHEA Grapalat" w:eastAsiaTheme="minorHAnsi" w:hAnsi="GHEA Grapalat" w:cstheme="minorBidi"/>
          <w:sz w:val="18"/>
          <w:szCs w:val="18"/>
        </w:rPr>
        <w:t xml:space="preserve">номер заключаемого </w:t>
      </w:r>
      <w:proofErr w:type="spellStart"/>
      <w:r w:rsidRPr="00CE68F4">
        <w:rPr>
          <w:rFonts w:ascii="GHEA Grapalat" w:eastAsiaTheme="minorHAnsi" w:hAnsi="GHEA Grapalat" w:cstheme="minorBidi"/>
          <w:sz w:val="18"/>
          <w:szCs w:val="18"/>
        </w:rPr>
        <w:t>договара</w:t>
      </w:r>
      <w:proofErr w:type="spellEnd"/>
    </w:p>
    <w:p w:rsidR="00A944D6" w:rsidRPr="00CE68F4" w:rsidRDefault="00A944D6" w:rsidP="00A944D6">
      <w:pPr>
        <w:pStyle w:val="af4"/>
        <w:shd w:val="clear" w:color="auto" w:fill="FFFFFF"/>
        <w:ind w:firstLine="374"/>
        <w:contextualSpacing/>
        <w:jc w:val="both"/>
        <w:rPr>
          <w:rFonts w:ascii="GHEA Grapalat" w:eastAsiaTheme="minorHAnsi" w:hAnsi="GHEA Grapalat" w:cstheme="minorBidi"/>
        </w:rPr>
      </w:pPr>
    </w:p>
    <w:p w:rsidR="00A944D6" w:rsidRPr="00CE68F4" w:rsidRDefault="00A944D6" w:rsidP="00A944D6">
      <w:pPr>
        <w:pStyle w:val="af4"/>
        <w:shd w:val="clear" w:color="auto" w:fill="FFFFFF"/>
        <w:contextualSpacing/>
        <w:jc w:val="both"/>
        <w:rPr>
          <w:rFonts w:ascii="GHEA Grapalat" w:eastAsiaTheme="minorHAnsi" w:hAnsi="GHEA Grapalat" w:cstheme="minorBidi"/>
          <w:lang w:val="hy-AM"/>
        </w:rPr>
      </w:pPr>
      <w:proofErr w:type="gramStart"/>
      <w:r w:rsidRPr="00CE68F4">
        <w:rPr>
          <w:rFonts w:ascii="GHEA Grapalat" w:eastAsiaTheme="minorHAnsi" w:hAnsi="GHEA Grapalat" w:cstheme="minorBidi"/>
        </w:rPr>
        <w:t>и  действует</w:t>
      </w:r>
      <w:proofErr w:type="gramEnd"/>
      <w:r w:rsidRPr="00CE68F4">
        <w:rPr>
          <w:rFonts w:ascii="GHEA Grapalat" w:eastAsiaTheme="minorHAnsi" w:hAnsi="GHEA Grapalat" w:cstheme="minorBidi"/>
        </w:rPr>
        <w:t xml:space="preserve"> </w:t>
      </w:r>
      <w:r w:rsidRPr="00CE68F4">
        <w:rPr>
          <w:rFonts w:ascii="GHEA Grapalat" w:eastAsiaTheme="minorHAnsi" w:hAnsi="GHEA Grapalat" w:cstheme="minorBidi"/>
          <w:lang w:val="hy-AM"/>
        </w:rPr>
        <w:t xml:space="preserve"> </w:t>
      </w:r>
      <w:r w:rsidRPr="00CE68F4">
        <w:rPr>
          <w:rFonts w:ascii="GHEA Grapalat" w:eastAsiaTheme="minorHAnsi" w:hAnsi="GHEA Grapalat" w:cstheme="minorBidi"/>
        </w:rPr>
        <w:t>в</w:t>
      </w:r>
      <w:r w:rsidRPr="00CE68F4">
        <w:rPr>
          <w:rFonts w:ascii="GHEA Grapalat" w:hAnsi="GHEA Grapalat"/>
        </w:rPr>
        <w:t>ключительно</w:t>
      </w:r>
      <w:r w:rsidRPr="00CE68F4">
        <w:rPr>
          <w:rFonts w:ascii="GHEA Grapalat" w:eastAsiaTheme="minorHAnsi" w:hAnsi="GHEA Grapalat" w:cstheme="minorBidi"/>
        </w:rPr>
        <w:t xml:space="preserve"> </w:t>
      </w:r>
      <w:r w:rsidRPr="00CE68F4">
        <w:rPr>
          <w:rFonts w:ascii="GHEA Grapalat" w:eastAsiaTheme="minorHAnsi" w:hAnsi="GHEA Grapalat" w:cstheme="minorBidi"/>
          <w:lang w:val="hy-AM"/>
        </w:rPr>
        <w:t xml:space="preserve"> </w:t>
      </w:r>
      <w:r w:rsidRPr="00CE68F4">
        <w:rPr>
          <w:rFonts w:ascii="GHEA Grapalat" w:eastAsiaTheme="minorHAnsi" w:hAnsi="GHEA Grapalat" w:cstheme="minorBidi"/>
        </w:rPr>
        <w:t xml:space="preserve">до </w:t>
      </w:r>
      <w:r w:rsidRPr="00CE68F4">
        <w:rPr>
          <w:rFonts w:ascii="GHEA Grapalat" w:eastAsiaTheme="minorHAnsi" w:hAnsi="GHEA Grapalat" w:cstheme="minorBidi"/>
          <w:lang w:val="hy-AM"/>
        </w:rPr>
        <w:t xml:space="preserve"> </w:t>
      </w:r>
      <w:r w:rsidRPr="00CE68F4">
        <w:rPr>
          <w:rFonts w:ascii="GHEA Grapalat" w:eastAsiaTheme="minorHAnsi" w:hAnsi="GHEA Grapalat" w:cstheme="minorBidi"/>
        </w:rPr>
        <w:t xml:space="preserve">девяностого </w:t>
      </w:r>
      <w:r w:rsidRPr="00CE68F4">
        <w:rPr>
          <w:rFonts w:ascii="GHEA Grapalat" w:eastAsiaTheme="minorHAnsi" w:hAnsi="GHEA Grapalat" w:cstheme="minorBidi"/>
          <w:lang w:val="hy-AM"/>
        </w:rPr>
        <w:t xml:space="preserve"> </w:t>
      </w:r>
      <w:r w:rsidRPr="00CE68F4">
        <w:rPr>
          <w:rFonts w:ascii="GHEA Grapalat" w:eastAsiaTheme="minorHAnsi" w:hAnsi="GHEA Grapalat" w:cstheme="minorBidi"/>
        </w:rPr>
        <w:t xml:space="preserve">рабочего </w:t>
      </w:r>
      <w:r w:rsidRPr="00CE68F4">
        <w:rPr>
          <w:rFonts w:ascii="GHEA Grapalat" w:eastAsiaTheme="minorHAnsi" w:hAnsi="GHEA Grapalat" w:cstheme="minorBidi"/>
          <w:lang w:val="hy-AM"/>
        </w:rPr>
        <w:t xml:space="preserve"> </w:t>
      </w:r>
      <w:r w:rsidRPr="00CE68F4">
        <w:rPr>
          <w:rFonts w:ascii="GHEA Grapalat" w:eastAsiaTheme="minorHAnsi" w:hAnsi="GHEA Grapalat" w:cstheme="minorBidi"/>
        </w:rPr>
        <w:t>дня</w:t>
      </w:r>
      <w:r w:rsidRPr="00CE68F4">
        <w:rPr>
          <w:rFonts w:ascii="GHEA Grapalat" w:eastAsiaTheme="minorHAnsi" w:hAnsi="GHEA Grapalat" w:cstheme="minorBidi"/>
          <w:lang w:val="hy-AM"/>
        </w:rPr>
        <w:t xml:space="preserve">   </w:t>
      </w:r>
      <w:r w:rsidRPr="00CE68F4">
        <w:rPr>
          <w:rFonts w:ascii="GHEA Grapalat" w:eastAsiaTheme="minorHAnsi" w:hAnsi="GHEA Grapalat" w:cstheme="minorBidi"/>
        </w:rPr>
        <w:t xml:space="preserve">следующего за днем </w:t>
      </w:r>
    </w:p>
    <w:p w:rsidR="00A944D6" w:rsidRPr="00CE68F4" w:rsidRDefault="00A944D6" w:rsidP="00A944D6">
      <w:pPr>
        <w:pStyle w:val="af4"/>
        <w:shd w:val="clear" w:color="auto" w:fill="FFFFFF"/>
        <w:contextualSpacing/>
        <w:jc w:val="both"/>
        <w:rPr>
          <w:rFonts w:ascii="GHEA Grapalat" w:eastAsiaTheme="minorHAnsi" w:hAnsi="GHEA Grapalat" w:cstheme="minorBidi"/>
          <w:sz w:val="18"/>
          <w:szCs w:val="18"/>
          <w:lang w:val="hy-AM"/>
        </w:rPr>
      </w:pPr>
    </w:p>
    <w:p w:rsidR="00A944D6" w:rsidRPr="00CE68F4" w:rsidRDefault="00A944D6" w:rsidP="00A944D6">
      <w:pPr>
        <w:pStyle w:val="af4"/>
        <w:shd w:val="clear" w:color="auto" w:fill="FFFFFF"/>
        <w:contextualSpacing/>
        <w:jc w:val="center"/>
        <w:rPr>
          <w:rFonts w:ascii="GHEA Grapalat" w:eastAsiaTheme="minorHAnsi" w:hAnsi="GHEA Grapalat" w:cstheme="minorBidi"/>
        </w:rPr>
      </w:pPr>
      <w:r w:rsidRPr="00CE68F4">
        <w:rPr>
          <w:rFonts w:ascii="GHEA Grapalat" w:eastAsiaTheme="minorHAnsi" w:hAnsi="GHEA Grapalat" w:cstheme="minorBidi"/>
          <w:lang w:val="hy-AM"/>
        </w:rPr>
        <w:t>--------------------------------------------------------</w:t>
      </w:r>
      <w:r w:rsidRPr="00CE68F4">
        <w:rPr>
          <w:rFonts w:ascii="GHEA Grapalat" w:eastAsiaTheme="minorHAnsi" w:hAnsi="GHEA Grapalat" w:cstheme="minorBidi"/>
        </w:rPr>
        <w:t>------------------</w:t>
      </w:r>
      <w:r w:rsidRPr="00CE68F4">
        <w:rPr>
          <w:rFonts w:ascii="GHEA Grapalat" w:eastAsiaTheme="minorHAnsi" w:hAnsi="GHEA Grapalat" w:cstheme="minorBidi"/>
          <w:lang w:val="hy-AM"/>
        </w:rPr>
        <w:t>----------------------</w:t>
      </w:r>
      <w:r w:rsidRPr="00CE68F4">
        <w:rPr>
          <w:rFonts w:ascii="GHEA Grapalat" w:eastAsiaTheme="minorHAnsi" w:hAnsi="GHEA Grapalat" w:cstheme="minorBidi"/>
        </w:rPr>
        <w:t xml:space="preserve"> </w:t>
      </w:r>
      <w:r w:rsidRPr="00CE68F4">
        <w:rPr>
          <w:rFonts w:ascii="GHEA Grapalat" w:eastAsiaTheme="minorHAnsi" w:hAnsi="GHEA Grapalat" w:cstheme="minorBidi"/>
          <w:lang w:val="hy-AM"/>
        </w:rPr>
        <w:t>.</w:t>
      </w:r>
      <w:r w:rsidRPr="00CE68F4">
        <w:rPr>
          <w:rFonts w:ascii="GHEA Grapalat" w:eastAsiaTheme="minorHAnsi" w:hAnsi="GHEA Grapalat" w:cstheme="minorBidi"/>
        </w:rPr>
        <w:t xml:space="preserve">           </w:t>
      </w:r>
      <w:proofErr w:type="gramStart"/>
      <w:r w:rsidRPr="00CE68F4">
        <w:rPr>
          <w:rFonts w:ascii="GHEA Grapalat" w:hAnsi="GHEA Grapalat"/>
          <w:sz w:val="16"/>
          <w:szCs w:val="16"/>
        </w:rPr>
        <w:t>крайний  срок</w:t>
      </w:r>
      <w:proofErr w:type="gramEnd"/>
      <w:r w:rsidRPr="00CE68F4">
        <w:rPr>
          <w:rFonts w:ascii="GHEA Grapalat" w:eastAsiaTheme="minorHAnsi" w:hAnsi="GHEA Grapalat" w:cstheme="minorBidi"/>
          <w:sz w:val="16"/>
          <w:szCs w:val="16"/>
        </w:rPr>
        <w:t xml:space="preserve"> поставки товаров</w:t>
      </w:r>
      <w:r w:rsidRPr="00CE68F4">
        <w:rPr>
          <w:rFonts w:ascii="GHEA Grapalat" w:hAnsi="GHEA Grapalat"/>
          <w:sz w:val="16"/>
          <w:szCs w:val="16"/>
        </w:rPr>
        <w:t>, предусмотренный заключаемым договором, включая гарантийный срок</w:t>
      </w:r>
    </w:p>
    <w:p w:rsidR="00A944D6" w:rsidRPr="00CE68F4" w:rsidRDefault="00A944D6" w:rsidP="00A944D6">
      <w:pPr>
        <w:pStyle w:val="af4"/>
        <w:shd w:val="clear" w:color="auto" w:fill="FFFFFF"/>
        <w:contextualSpacing/>
        <w:jc w:val="both"/>
        <w:rPr>
          <w:rFonts w:ascii="GHEA Grapalat" w:eastAsiaTheme="minorHAnsi" w:hAnsi="GHEA Grapalat" w:cstheme="minorBidi"/>
        </w:rPr>
      </w:pPr>
      <w:r w:rsidRPr="00CE68F4">
        <w:rPr>
          <w:rFonts w:ascii="GHEA Grapalat" w:eastAsiaTheme="minorHAnsi" w:hAnsi="GHEA Grapalat" w:cstheme="minorBidi"/>
        </w:rPr>
        <w:t>В день предоставления гарантии лицо, выдающее гарантию, с официального адреса</w:t>
      </w:r>
      <w:r w:rsidRPr="00CE68F4">
        <w:rPr>
          <w:rFonts w:ascii="GHEA Grapalat" w:eastAsiaTheme="minorHAnsi" w:hAnsi="GHEA Grapalat" w:cstheme="minorBidi"/>
          <w:lang w:val="hy-AM"/>
        </w:rPr>
        <w:t xml:space="preserve"> </w:t>
      </w:r>
      <w:r w:rsidRPr="00CE68F4">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w:t>
      </w:r>
      <w:proofErr w:type="spellStart"/>
      <w:r w:rsidRPr="00CE68F4">
        <w:rPr>
          <w:rFonts w:ascii="GHEA Grapalat" w:eastAsiaTheme="minorHAnsi" w:hAnsi="GHEA Grapalat" w:cstheme="minorBidi"/>
        </w:rPr>
        <w:t>закупкок</w:t>
      </w:r>
      <w:proofErr w:type="spellEnd"/>
      <w:r w:rsidRPr="00CE68F4">
        <w:rPr>
          <w:rFonts w:ascii="GHEA Grapalat" w:eastAsiaTheme="minorHAnsi" w:hAnsi="GHEA Grapalat" w:cstheme="minorBidi"/>
        </w:rPr>
        <w:t xml:space="preserve">, </w:t>
      </w:r>
      <w:r w:rsidRPr="00CE68F4">
        <w:rPr>
          <w:rFonts w:ascii="GHEA Grapalat" w:eastAsiaTheme="minorHAnsi" w:hAnsi="GHEA Grapalat" w:cstheme="minorBidi"/>
        </w:rPr>
        <w:lastRenderedPageBreak/>
        <w:t xml:space="preserve">организованной с целью заключения договора упомянутого в пункте 1 настоящей гарантии. </w:t>
      </w:r>
    </w:p>
    <w:p w:rsidR="005B3A59" w:rsidRPr="00CE68F4" w:rsidRDefault="005B3A59" w:rsidP="00EE62ED">
      <w:pPr>
        <w:pStyle w:val="af4"/>
        <w:shd w:val="clear" w:color="auto" w:fill="FFFFFF"/>
        <w:contextualSpacing/>
        <w:jc w:val="both"/>
        <w:rPr>
          <w:rFonts w:ascii="GHEA Grapalat" w:eastAsiaTheme="minorHAnsi" w:hAnsi="GHEA Grapalat" w:cstheme="minorBidi"/>
          <w:sz w:val="18"/>
          <w:szCs w:val="18"/>
        </w:rPr>
      </w:pPr>
      <w:r w:rsidRPr="00CE68F4">
        <w:rPr>
          <w:rFonts w:ascii="GHEA Grapalat" w:eastAsiaTheme="minorHAnsi" w:hAnsi="GHEA Grapalat" w:cstheme="minorBidi"/>
        </w:rPr>
        <w:t xml:space="preserve"> </w:t>
      </w:r>
    </w:p>
    <w:p w:rsidR="005B3A59" w:rsidRPr="00CE68F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CE68F4">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CE68F4"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CE68F4" w:rsidRDefault="005B3A59" w:rsidP="005B3A59">
      <w:pPr>
        <w:pStyle w:val="af4"/>
        <w:shd w:val="clear" w:color="auto" w:fill="FFFFFF"/>
        <w:ind w:firstLine="374"/>
        <w:contextualSpacing/>
        <w:jc w:val="both"/>
        <w:rPr>
          <w:rFonts w:ascii="GHEA Grapalat" w:eastAsiaTheme="minorHAnsi" w:hAnsi="GHEA Grapalat" w:cstheme="minorBidi"/>
        </w:rPr>
      </w:pPr>
      <w:r w:rsidRPr="00CE68F4">
        <w:rPr>
          <w:rFonts w:ascii="GHEA Grapalat" w:eastAsiaTheme="minorHAnsi" w:hAnsi="GHEA Grapalat" w:cstheme="minorBidi"/>
        </w:rPr>
        <w:t>1) копии заключенного договора N</w:t>
      </w:r>
      <w:r w:rsidRPr="00CE68F4">
        <w:rPr>
          <w:rFonts w:ascii="GHEA Grapalat" w:eastAsiaTheme="minorHAnsi" w:hAnsi="GHEA Grapalat" w:cstheme="minorBidi"/>
          <w:lang w:val="hy-AM"/>
        </w:rPr>
        <w:t xml:space="preserve"> </w:t>
      </w:r>
      <w:r w:rsidRPr="00CE68F4">
        <w:rPr>
          <w:rFonts w:ascii="GHEA Grapalat" w:eastAsiaTheme="minorHAnsi" w:hAnsi="GHEA Grapalat" w:cstheme="minorBidi"/>
        </w:rPr>
        <w:t xml:space="preserve">_____________________, включая </w:t>
      </w:r>
    </w:p>
    <w:p w:rsidR="005B3A59" w:rsidRPr="00CE68F4" w:rsidRDefault="005B3A59" w:rsidP="005B3A59">
      <w:pPr>
        <w:pStyle w:val="af4"/>
        <w:shd w:val="clear" w:color="auto" w:fill="FFFFFF"/>
        <w:contextualSpacing/>
        <w:jc w:val="both"/>
        <w:rPr>
          <w:rFonts w:ascii="GHEA Grapalat" w:eastAsiaTheme="minorHAnsi" w:hAnsi="GHEA Grapalat" w:cstheme="minorBidi"/>
          <w:sz w:val="18"/>
          <w:szCs w:val="18"/>
        </w:rPr>
      </w:pPr>
      <w:r w:rsidRPr="00CE68F4">
        <w:rPr>
          <w:rFonts w:ascii="GHEA Grapalat" w:eastAsiaTheme="minorHAnsi" w:hAnsi="GHEA Grapalat" w:cstheme="minorBidi"/>
        </w:rPr>
        <w:t xml:space="preserve">                                                               </w:t>
      </w:r>
      <w:r w:rsidR="00D273E6" w:rsidRPr="00CE68F4">
        <w:rPr>
          <w:rFonts w:ascii="GHEA Grapalat" w:eastAsiaTheme="minorHAnsi" w:hAnsi="GHEA Grapalat" w:cstheme="minorBidi"/>
        </w:rPr>
        <w:t xml:space="preserve">          </w:t>
      </w:r>
      <w:r w:rsidRPr="00CE68F4">
        <w:rPr>
          <w:rFonts w:ascii="GHEA Grapalat" w:eastAsiaTheme="minorHAnsi" w:hAnsi="GHEA Grapalat" w:cstheme="minorBidi"/>
          <w:sz w:val="18"/>
          <w:szCs w:val="18"/>
        </w:rPr>
        <w:t xml:space="preserve">номер заключаемого </w:t>
      </w:r>
      <w:proofErr w:type="spellStart"/>
      <w:r w:rsidRPr="00CE68F4">
        <w:rPr>
          <w:rFonts w:ascii="GHEA Grapalat" w:eastAsiaTheme="minorHAnsi" w:hAnsi="GHEA Grapalat" w:cstheme="minorBidi"/>
          <w:sz w:val="18"/>
          <w:szCs w:val="18"/>
        </w:rPr>
        <w:t>договара</w:t>
      </w:r>
      <w:proofErr w:type="spellEnd"/>
    </w:p>
    <w:p w:rsidR="005B3A59" w:rsidRPr="00CE68F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CE68F4">
        <w:rPr>
          <w:rFonts w:ascii="GHEA Grapalat" w:eastAsiaTheme="minorHAnsi" w:hAnsi="GHEA Grapalat" w:cstheme="minorBidi"/>
        </w:rPr>
        <w:t xml:space="preserve">копии </w:t>
      </w:r>
      <w:proofErr w:type="gramStart"/>
      <w:r w:rsidRPr="00CE68F4">
        <w:rPr>
          <w:rFonts w:ascii="GHEA Grapalat" w:eastAsiaTheme="minorHAnsi" w:hAnsi="GHEA Grapalat" w:cstheme="minorBidi"/>
        </w:rPr>
        <w:t>внесенных  в</w:t>
      </w:r>
      <w:proofErr w:type="gramEnd"/>
      <w:r w:rsidRPr="00CE68F4">
        <w:rPr>
          <w:rFonts w:ascii="GHEA Grapalat" w:eastAsiaTheme="minorHAnsi" w:hAnsi="GHEA Grapalat" w:cstheme="minorBidi"/>
        </w:rPr>
        <w:t xml:space="preserve"> него изменений, дополнительных соглашений,</w:t>
      </w:r>
    </w:p>
    <w:p w:rsidR="005B3A59" w:rsidRPr="00CE68F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CE68F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CE68F4">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CE68F4">
          <w:rPr>
            <w:rStyle w:val="a9"/>
            <w:rFonts w:ascii="GHEA Grapalat" w:hAnsi="GHEA Grapalat"/>
            <w:color w:val="auto"/>
            <w:sz w:val="20"/>
            <w:szCs w:val="20"/>
            <w:lang w:val="hy-AM"/>
          </w:rPr>
          <w:t>www.procurement.am</w:t>
        </w:r>
      </w:hyperlink>
      <w:r w:rsidRPr="00CE68F4">
        <w:rPr>
          <w:rFonts w:ascii="GHEA Grapalat" w:eastAsiaTheme="minorHAnsi" w:hAnsi="GHEA Grapalat" w:cstheme="minorBidi"/>
        </w:rPr>
        <w:t xml:space="preserve"> .</w:t>
      </w:r>
    </w:p>
    <w:p w:rsidR="005B3A59" w:rsidRPr="00CE68F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CE68F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CE68F4">
        <w:rPr>
          <w:rFonts w:ascii="GHEA Grapalat" w:eastAsiaTheme="minorHAnsi" w:hAnsi="GHEA Grapalat" w:cstheme="minorBidi"/>
        </w:rPr>
        <w:t>7.</w:t>
      </w:r>
      <w:r w:rsidRPr="00CE68F4">
        <w:rPr>
          <w:rFonts w:ascii="GHEA Grapalat" w:hAnsi="GHEA Grapalat"/>
        </w:rPr>
        <w:t xml:space="preserve"> </w:t>
      </w:r>
      <w:r w:rsidRPr="00CE68F4">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CE68F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CE68F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CE68F4">
        <w:rPr>
          <w:rFonts w:ascii="GHEA Grapalat" w:eastAsiaTheme="minorHAnsi" w:hAnsi="GHEA Grapalat" w:cstheme="minorBidi"/>
        </w:rPr>
        <w:t>8.</w:t>
      </w:r>
      <w:r w:rsidRPr="00CE68F4">
        <w:rPr>
          <w:rFonts w:ascii="GHEA Grapalat" w:hAnsi="GHEA Grapalat"/>
        </w:rPr>
        <w:t xml:space="preserve"> </w:t>
      </w:r>
      <w:r w:rsidRPr="00CE68F4">
        <w:rPr>
          <w:rFonts w:ascii="GHEA Grapalat" w:eastAsiaTheme="minorHAnsi" w:hAnsi="GHEA Grapalat" w:cstheme="minorBidi"/>
        </w:rPr>
        <w:t>Лицо, выдающее гарантию, отклоняет требование бенефициара, если:</w:t>
      </w:r>
    </w:p>
    <w:p w:rsidR="005B3A59" w:rsidRPr="00CE68F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CE68F4">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CE68F4"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CE68F4">
        <w:rPr>
          <w:rFonts w:ascii="GHEA Grapalat" w:eastAsiaTheme="minorHAnsi" w:hAnsi="GHEA Grapalat" w:cstheme="minorBidi"/>
        </w:rPr>
        <w:t>2) требование представлено по истечении срока, установленного гарантией.</w:t>
      </w:r>
    </w:p>
    <w:p w:rsidR="005B3A59" w:rsidRPr="00CE68F4"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CE68F4"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CE68F4">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CE68F4"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CE68F4">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CE68F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CE68F4">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CE68F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CE68F4"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CE68F4"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CE68F4">
        <w:rPr>
          <w:rFonts w:ascii="GHEA Grapalat" w:hAnsi="GHEA Grapalat"/>
          <w:sz w:val="20"/>
          <w:szCs w:val="20"/>
          <w:lang w:val="hy-AM"/>
        </w:rPr>
        <w:t>Руководитель исполнительного органа</w:t>
      </w:r>
      <w:r w:rsidRPr="00CE68F4">
        <w:rPr>
          <w:rFonts w:ascii="GHEA Grapalat" w:hAnsi="GHEA Grapalat"/>
          <w:sz w:val="20"/>
          <w:szCs w:val="20"/>
          <w:u w:val="single"/>
          <w:lang w:val="hy-AM"/>
        </w:rPr>
        <w:tab/>
      </w:r>
      <w:r w:rsidRPr="00CE68F4">
        <w:rPr>
          <w:rFonts w:ascii="GHEA Grapalat" w:hAnsi="GHEA Grapalat"/>
          <w:sz w:val="20"/>
          <w:szCs w:val="20"/>
          <w:u w:val="single"/>
          <w:lang w:val="hy-AM"/>
        </w:rPr>
        <w:tab/>
      </w:r>
      <w:r w:rsidRPr="00CE68F4">
        <w:rPr>
          <w:rFonts w:ascii="GHEA Grapalat" w:hAnsi="GHEA Grapalat"/>
          <w:sz w:val="20"/>
          <w:szCs w:val="20"/>
          <w:u w:val="single"/>
          <w:lang w:val="hy-AM"/>
        </w:rPr>
        <w:tab/>
      </w:r>
      <w:r w:rsidRPr="00CE68F4">
        <w:rPr>
          <w:rFonts w:ascii="GHEA Grapalat" w:hAnsi="GHEA Grapalat"/>
          <w:sz w:val="20"/>
          <w:szCs w:val="20"/>
          <w:u w:val="single"/>
          <w:lang w:val="hy-AM"/>
        </w:rPr>
        <w:tab/>
      </w:r>
      <w:r w:rsidRPr="00CE68F4">
        <w:rPr>
          <w:rFonts w:ascii="GHEA Grapalat" w:hAnsi="GHEA Grapalat"/>
          <w:sz w:val="20"/>
          <w:szCs w:val="20"/>
          <w:u w:val="single"/>
          <w:lang w:val="hy-AM"/>
        </w:rPr>
        <w:tab/>
      </w:r>
      <w:r w:rsidRPr="00CE68F4">
        <w:rPr>
          <w:rFonts w:ascii="GHEA Grapalat" w:hAnsi="GHEA Grapalat"/>
          <w:sz w:val="20"/>
          <w:szCs w:val="20"/>
          <w:u w:val="single"/>
          <w:lang w:val="hy-AM"/>
        </w:rPr>
        <w:tab/>
      </w:r>
    </w:p>
    <w:p w:rsidR="005B3A59" w:rsidRPr="00CE68F4"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CE68F4"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CE68F4"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CE68F4">
        <w:rPr>
          <w:rFonts w:ascii="GHEA Grapalat" w:hAnsi="GHEA Grapalat"/>
          <w:sz w:val="20"/>
          <w:szCs w:val="20"/>
          <w:u w:val="single"/>
          <w:lang w:val="hy-AM"/>
        </w:rPr>
        <w:tab/>
      </w:r>
      <w:r w:rsidRPr="00CE68F4">
        <w:rPr>
          <w:rFonts w:ascii="GHEA Grapalat" w:hAnsi="GHEA Grapalat"/>
          <w:sz w:val="20"/>
          <w:szCs w:val="20"/>
          <w:u w:val="single"/>
          <w:lang w:val="hy-AM"/>
        </w:rPr>
        <w:tab/>
      </w:r>
      <w:r w:rsidRPr="00CE68F4">
        <w:rPr>
          <w:rFonts w:ascii="GHEA Grapalat" w:hAnsi="GHEA Grapalat"/>
          <w:sz w:val="20"/>
          <w:szCs w:val="20"/>
          <w:u w:val="single"/>
          <w:lang w:val="hy-AM"/>
        </w:rPr>
        <w:tab/>
      </w:r>
      <w:r w:rsidRPr="00CE68F4">
        <w:rPr>
          <w:rFonts w:ascii="GHEA Grapalat" w:hAnsi="GHEA Grapalat"/>
          <w:sz w:val="20"/>
          <w:szCs w:val="20"/>
          <w:u w:val="single"/>
          <w:lang w:val="hy-AM"/>
        </w:rPr>
        <w:tab/>
      </w:r>
      <w:r w:rsidRPr="00CE68F4">
        <w:rPr>
          <w:rFonts w:ascii="GHEA Grapalat" w:hAnsi="GHEA Grapalat"/>
          <w:sz w:val="20"/>
          <w:szCs w:val="20"/>
          <w:u w:val="single"/>
          <w:lang w:val="hy-AM"/>
        </w:rPr>
        <w:tab/>
      </w:r>
      <w:r w:rsidRPr="00CE68F4">
        <w:rPr>
          <w:rFonts w:ascii="GHEA Grapalat" w:hAnsi="GHEA Grapalat"/>
          <w:sz w:val="20"/>
          <w:szCs w:val="20"/>
          <w:u w:val="single"/>
          <w:lang w:val="hy-AM"/>
        </w:rPr>
        <w:tab/>
      </w:r>
      <w:r w:rsidRPr="00CE68F4">
        <w:rPr>
          <w:rFonts w:ascii="GHEA Grapalat" w:hAnsi="GHEA Grapalat"/>
          <w:sz w:val="20"/>
          <w:szCs w:val="20"/>
          <w:u w:val="single"/>
          <w:lang w:val="hy-AM"/>
        </w:rPr>
        <w:tab/>
      </w:r>
      <w:r w:rsidRPr="00CE68F4">
        <w:rPr>
          <w:rFonts w:ascii="GHEA Grapalat" w:hAnsi="GHEA Grapalat"/>
          <w:sz w:val="20"/>
          <w:szCs w:val="20"/>
          <w:u w:val="single"/>
          <w:lang w:val="hy-AM"/>
        </w:rPr>
        <w:tab/>
      </w:r>
      <w:r w:rsidRPr="00CE68F4">
        <w:rPr>
          <w:rFonts w:ascii="GHEA Grapalat" w:hAnsi="GHEA Grapalat"/>
          <w:sz w:val="20"/>
          <w:szCs w:val="20"/>
          <w:u w:val="single"/>
          <w:lang w:val="hy-AM"/>
        </w:rPr>
        <w:tab/>
      </w:r>
    </w:p>
    <w:p w:rsidR="005B3A59" w:rsidRPr="00CE68F4" w:rsidRDefault="005B3A59" w:rsidP="005B3A59">
      <w:pPr>
        <w:pStyle w:val="af4"/>
        <w:shd w:val="clear" w:color="auto" w:fill="FFFFFF"/>
        <w:spacing w:before="0" w:beforeAutospacing="0" w:after="0" w:afterAutospacing="0"/>
        <w:rPr>
          <w:rFonts w:ascii="GHEA Grapalat" w:hAnsi="GHEA Grapalat" w:cs="Sylfaen"/>
          <w:vertAlign w:val="superscript"/>
        </w:rPr>
      </w:pPr>
      <w:r w:rsidRPr="00CE68F4">
        <w:rPr>
          <w:rFonts w:ascii="GHEA Grapalat" w:hAnsi="GHEA Grapalat" w:cs="Sylfaen"/>
          <w:vertAlign w:val="superscript"/>
          <w:lang w:val="hy-AM"/>
        </w:rPr>
        <w:t xml:space="preserve">                                                        </w:t>
      </w:r>
      <w:r w:rsidRPr="00CE68F4">
        <w:rPr>
          <w:rFonts w:ascii="GHEA Grapalat" w:hAnsi="GHEA Grapalat" w:cs="Sylfaen"/>
          <w:vertAlign w:val="superscript"/>
        </w:rPr>
        <w:t>число, месяц, год</w:t>
      </w:r>
    </w:p>
    <w:p w:rsidR="005B3A59" w:rsidRPr="00CE68F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CE68F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CE68F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CE68F4"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CE68F4" w:rsidRDefault="005B3A59" w:rsidP="005B3A59">
      <w:pPr>
        <w:pStyle w:val="af4"/>
        <w:shd w:val="clear" w:color="auto" w:fill="FFFFFF"/>
        <w:spacing w:before="0" w:beforeAutospacing="0" w:after="0" w:afterAutospacing="0"/>
        <w:ind w:firstLine="375"/>
        <w:rPr>
          <w:rStyle w:val="af5"/>
          <w:rFonts w:ascii="GHEA Grapalat" w:hAnsi="GHEA Grapalat"/>
          <w:b w:val="0"/>
          <w:bCs w:val="0"/>
          <w:sz w:val="20"/>
          <w:szCs w:val="20"/>
        </w:rPr>
      </w:pPr>
    </w:p>
    <w:p w:rsidR="001005B0" w:rsidRPr="00CE68F4" w:rsidRDefault="001005B0" w:rsidP="005B3A59">
      <w:pPr>
        <w:widowControl w:val="0"/>
        <w:spacing w:after="160"/>
        <w:ind w:left="567" w:right="565"/>
        <w:jc w:val="both"/>
        <w:rPr>
          <w:rFonts w:ascii="GHEA Grapalat" w:hAnsi="GHEA Grapalat"/>
        </w:rPr>
      </w:pPr>
    </w:p>
    <w:p w:rsidR="001005B0" w:rsidRPr="00CE68F4" w:rsidRDefault="001005B0" w:rsidP="00B46D58">
      <w:pPr>
        <w:widowControl w:val="0"/>
        <w:spacing w:after="160"/>
        <w:ind w:left="567" w:right="565"/>
        <w:jc w:val="center"/>
        <w:rPr>
          <w:rFonts w:ascii="GHEA Grapalat" w:hAnsi="GHEA Grapalat"/>
          <w:b/>
        </w:rPr>
      </w:pPr>
    </w:p>
    <w:p w:rsidR="001005B0" w:rsidRPr="00CE68F4" w:rsidRDefault="001005B0" w:rsidP="00B46D58">
      <w:pPr>
        <w:widowControl w:val="0"/>
        <w:spacing w:after="160"/>
        <w:ind w:left="567" w:right="565"/>
        <w:jc w:val="center"/>
        <w:rPr>
          <w:rFonts w:ascii="GHEA Grapalat" w:hAnsi="GHEA Grapalat"/>
          <w:b/>
        </w:rPr>
      </w:pPr>
    </w:p>
    <w:p w:rsidR="00D63475" w:rsidRPr="00CE68F4" w:rsidRDefault="00FC10BB" w:rsidP="00D63475">
      <w:pPr>
        <w:pStyle w:val="norm"/>
        <w:widowControl w:val="0"/>
        <w:spacing w:line="240" w:lineRule="auto"/>
        <w:ind w:firstLine="284"/>
        <w:jc w:val="right"/>
        <w:rPr>
          <w:rFonts w:ascii="GHEA Grapalat" w:hAnsi="GHEA Grapalat" w:cs="Arial"/>
          <w:b/>
          <w:sz w:val="24"/>
          <w:szCs w:val="24"/>
        </w:rPr>
      </w:pPr>
      <w:r w:rsidRPr="00CE68F4">
        <w:rPr>
          <w:rFonts w:ascii="GHEA Grapalat" w:hAnsi="GHEA Grapalat"/>
          <w:i/>
        </w:rPr>
        <w:br w:type="page"/>
      </w:r>
      <w:r w:rsidR="00D63475" w:rsidRPr="00CE68F4">
        <w:rPr>
          <w:rFonts w:ascii="GHEA Grapalat" w:hAnsi="GHEA Grapalat"/>
          <w:b/>
          <w:sz w:val="24"/>
          <w:szCs w:val="24"/>
        </w:rPr>
        <w:lastRenderedPageBreak/>
        <w:t xml:space="preserve">Приложение № </w:t>
      </w:r>
      <w:r w:rsidR="00D63475">
        <w:rPr>
          <w:rFonts w:ascii="GHEA Grapalat" w:hAnsi="GHEA Grapalat"/>
          <w:b/>
          <w:sz w:val="24"/>
          <w:szCs w:val="24"/>
        </w:rPr>
        <w:t>5.1</w:t>
      </w:r>
    </w:p>
    <w:p w:rsidR="00D63475" w:rsidRPr="00CE68F4" w:rsidRDefault="00D63475" w:rsidP="00D63475">
      <w:pPr>
        <w:pStyle w:val="31"/>
        <w:widowControl w:val="0"/>
        <w:spacing w:line="240" w:lineRule="auto"/>
        <w:jc w:val="right"/>
        <w:rPr>
          <w:rFonts w:ascii="GHEA Grapalat" w:hAnsi="GHEA Grapalat" w:cs="Arial"/>
          <w:b/>
          <w:sz w:val="24"/>
          <w:szCs w:val="24"/>
        </w:rPr>
      </w:pPr>
      <w:r w:rsidRPr="00CE68F4">
        <w:rPr>
          <w:rFonts w:ascii="GHEA Grapalat" w:hAnsi="GHEA Grapalat"/>
          <w:b/>
          <w:sz w:val="24"/>
          <w:szCs w:val="24"/>
        </w:rPr>
        <w:t>к Приглашению на открытый конкурс</w:t>
      </w:r>
      <w:r w:rsidRPr="00CE68F4">
        <w:rPr>
          <w:rFonts w:ascii="GHEA Grapalat" w:hAnsi="GHEA Grapalat" w:cs="Arial"/>
          <w:b/>
          <w:sz w:val="24"/>
          <w:szCs w:val="24"/>
        </w:rPr>
        <w:br/>
      </w:r>
      <w:r w:rsidRPr="00CE68F4">
        <w:rPr>
          <w:rFonts w:ascii="GHEA Grapalat" w:hAnsi="GHEA Grapalat"/>
          <w:b/>
          <w:sz w:val="24"/>
          <w:szCs w:val="24"/>
        </w:rPr>
        <w:t xml:space="preserve">под кодом </w:t>
      </w:r>
      <w:r w:rsidRPr="00CE68F4">
        <w:rPr>
          <w:rFonts w:ascii="GHEA Grapalat" w:hAnsi="GHEA Grapalat"/>
          <w:sz w:val="24"/>
          <w:szCs w:val="24"/>
        </w:rPr>
        <w:t>"</w:t>
      </w:r>
      <w:r w:rsidRPr="00AB1BEA">
        <w:rPr>
          <w:rFonts w:ascii="GHEA Grapalat" w:hAnsi="GHEA Grapalat" w:cs="Sylfaen"/>
          <w:b/>
          <w:lang w:val="hy-AM"/>
        </w:rPr>
        <w:t>Բ</w:t>
      </w:r>
      <w:r w:rsidRPr="00AB1BEA">
        <w:rPr>
          <w:rFonts w:ascii="GHEA Grapalat" w:hAnsi="GHEA Grapalat" w:cs="Sylfaen"/>
          <w:b/>
        </w:rPr>
        <w:t>Մ</w:t>
      </w:r>
      <w:r w:rsidRPr="00AB1BEA">
        <w:rPr>
          <w:rFonts w:ascii="GHEA Grapalat" w:hAnsi="GHEA Grapalat" w:cs="Sylfaen"/>
          <w:b/>
          <w:lang w:val="hy-AM"/>
        </w:rPr>
        <w:t>ԱՊՁԲ</w:t>
      </w:r>
      <w:r w:rsidRPr="00AB1BEA">
        <w:rPr>
          <w:rFonts w:ascii="GHEA Grapalat" w:hAnsi="GHEA Grapalat"/>
          <w:b/>
          <w:lang w:val="es-ES"/>
        </w:rPr>
        <w:t>-</w:t>
      </w:r>
      <w:r>
        <w:rPr>
          <w:rFonts w:ascii="GHEA Grapalat" w:hAnsi="GHEA Grapalat"/>
          <w:b/>
          <w:lang w:val="hy-AM"/>
        </w:rPr>
        <w:t>2023/1-ԴԲԳԳԿ</w:t>
      </w:r>
      <w:r w:rsidRPr="00CE68F4">
        <w:rPr>
          <w:rFonts w:ascii="GHEA Grapalat" w:hAnsi="GHEA Grapalat"/>
          <w:sz w:val="24"/>
          <w:szCs w:val="24"/>
        </w:rPr>
        <w:t>"</w:t>
      </w:r>
    </w:p>
    <w:p w:rsidR="00AF4211" w:rsidRPr="00CE68F4" w:rsidRDefault="00AF4211" w:rsidP="00D63475">
      <w:pPr>
        <w:jc w:val="right"/>
        <w:rPr>
          <w:rFonts w:ascii="GHEA Grapalat" w:hAnsi="GHEA Grapalat"/>
          <w:b/>
        </w:rPr>
      </w:pPr>
    </w:p>
    <w:p w:rsidR="000A214C" w:rsidRPr="00CE68F4" w:rsidRDefault="000A214C" w:rsidP="000A214C">
      <w:pPr>
        <w:widowControl w:val="0"/>
        <w:spacing w:after="160"/>
        <w:jc w:val="center"/>
        <w:rPr>
          <w:rFonts w:ascii="GHEA Grapalat" w:hAnsi="GHEA Grapalat" w:cs="GHEA Grapalat"/>
          <w:b/>
        </w:rPr>
      </w:pPr>
      <w:r w:rsidRPr="00CE68F4">
        <w:rPr>
          <w:rFonts w:ascii="GHEA Grapalat" w:hAnsi="GHEA Grapalat"/>
          <w:b/>
        </w:rPr>
        <w:t xml:space="preserve">СОГЛАШЕНИЕ О НЕУСТОЙКЕ </w:t>
      </w:r>
    </w:p>
    <w:p w:rsidR="000A214C" w:rsidRPr="00CE68F4" w:rsidRDefault="000A214C" w:rsidP="000A214C">
      <w:pPr>
        <w:widowControl w:val="0"/>
        <w:spacing w:after="160"/>
        <w:jc w:val="center"/>
        <w:rPr>
          <w:rFonts w:ascii="GHEA Grapalat" w:hAnsi="GHEA Grapalat" w:cs="GHEA Grapalat"/>
          <w:b/>
        </w:rPr>
      </w:pPr>
      <w:r w:rsidRPr="00CE68F4">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CE68F4" w:rsidTr="00DE2AE3">
        <w:tc>
          <w:tcPr>
            <w:tcW w:w="4786" w:type="dxa"/>
          </w:tcPr>
          <w:p w:rsidR="000A214C" w:rsidRPr="00CE68F4" w:rsidRDefault="000A214C" w:rsidP="00DE2AE3">
            <w:pPr>
              <w:widowControl w:val="0"/>
              <w:spacing w:after="160"/>
              <w:rPr>
                <w:rFonts w:ascii="GHEA Grapalat" w:hAnsi="GHEA Grapalat" w:cs="GHEA Grapalat"/>
                <w:b/>
                <w:lang w:val="en-US"/>
              </w:rPr>
            </w:pPr>
            <w:r w:rsidRPr="00CE68F4">
              <w:rPr>
                <w:rFonts w:ascii="GHEA Grapalat" w:hAnsi="GHEA Grapalat"/>
              </w:rPr>
              <w:t>г. Ереван</w:t>
            </w:r>
          </w:p>
        </w:tc>
        <w:tc>
          <w:tcPr>
            <w:tcW w:w="4500" w:type="dxa"/>
          </w:tcPr>
          <w:p w:rsidR="000A214C" w:rsidRPr="00CE68F4" w:rsidRDefault="000A214C" w:rsidP="00DE2AE3">
            <w:pPr>
              <w:widowControl w:val="0"/>
              <w:spacing w:after="160"/>
              <w:jc w:val="right"/>
              <w:rPr>
                <w:rFonts w:ascii="GHEA Grapalat" w:hAnsi="GHEA Grapalat" w:cs="GHEA Grapalat"/>
                <w:b/>
              </w:rPr>
            </w:pPr>
            <w:r w:rsidRPr="00CE68F4">
              <w:rPr>
                <w:rFonts w:ascii="GHEA Grapalat" w:hAnsi="GHEA Grapalat"/>
              </w:rPr>
              <w:t>"</w:t>
            </w:r>
            <w:r w:rsidRPr="00CE68F4">
              <w:rPr>
                <w:rFonts w:ascii="GHEA Grapalat" w:hAnsi="GHEA Grapalat"/>
                <w:lang w:val="en-US"/>
              </w:rPr>
              <w:tab/>
            </w:r>
            <w:r w:rsidRPr="00CE68F4">
              <w:rPr>
                <w:rFonts w:ascii="GHEA Grapalat" w:hAnsi="GHEA Grapalat"/>
              </w:rPr>
              <w:t xml:space="preserve">" </w:t>
            </w:r>
            <w:r w:rsidRPr="00CE68F4">
              <w:rPr>
                <w:rFonts w:ascii="GHEA Grapalat" w:hAnsi="GHEA Grapalat"/>
                <w:lang w:val="en-US"/>
              </w:rPr>
              <w:tab/>
            </w:r>
            <w:r w:rsidRPr="00CE68F4">
              <w:rPr>
                <w:rFonts w:ascii="GHEA Grapalat" w:hAnsi="GHEA Grapalat"/>
              </w:rPr>
              <w:t>20</w:t>
            </w:r>
            <w:r w:rsidRPr="00CE68F4">
              <w:rPr>
                <w:rFonts w:ascii="GHEA Grapalat" w:hAnsi="GHEA Grapalat"/>
                <w:lang w:val="en-US"/>
              </w:rPr>
              <w:tab/>
            </w:r>
            <w:r w:rsidRPr="00CE68F4">
              <w:rPr>
                <w:rFonts w:ascii="GHEA Grapalat" w:hAnsi="GHEA Grapalat"/>
              </w:rPr>
              <w:t>г.</w:t>
            </w:r>
            <w:r w:rsidRPr="00CE68F4">
              <w:rPr>
                <w:rStyle w:val="af6"/>
                <w:rFonts w:ascii="GHEA Grapalat" w:hAnsi="GHEA Grapalat"/>
              </w:rPr>
              <w:footnoteReference w:customMarkFollows="1" w:id="5"/>
              <w:t>**</w:t>
            </w:r>
          </w:p>
        </w:tc>
      </w:tr>
    </w:tbl>
    <w:p w:rsidR="000A214C" w:rsidRPr="00CE68F4" w:rsidRDefault="000A214C" w:rsidP="000A214C">
      <w:pPr>
        <w:widowControl w:val="0"/>
        <w:spacing w:after="160"/>
        <w:rPr>
          <w:rFonts w:ascii="GHEA Grapalat" w:hAnsi="GHEA Grapalat" w:cs="GHEA Grapalat"/>
          <w:b/>
        </w:rPr>
      </w:pPr>
    </w:p>
    <w:p w:rsidR="000A214C" w:rsidRPr="00CE68F4" w:rsidRDefault="000A214C" w:rsidP="000A214C">
      <w:pPr>
        <w:widowControl w:val="0"/>
        <w:jc w:val="both"/>
        <w:rPr>
          <w:rFonts w:ascii="GHEA Grapalat" w:hAnsi="GHEA Grapalat" w:cs="GHEA Grapalat"/>
          <w:u w:val="single"/>
          <w:vertAlign w:val="subscript"/>
        </w:rPr>
      </w:pPr>
      <w:r w:rsidRPr="00CE68F4">
        <w:rPr>
          <w:rFonts w:ascii="GHEA Grapalat" w:hAnsi="GHEA Grapalat"/>
        </w:rPr>
        <w:t>_______________________________________________, в лице директора Компании,</w:t>
      </w:r>
    </w:p>
    <w:p w:rsidR="000A214C" w:rsidRPr="00CE68F4" w:rsidRDefault="000A214C" w:rsidP="000A214C">
      <w:pPr>
        <w:widowControl w:val="0"/>
        <w:spacing w:after="160"/>
        <w:ind w:left="1843"/>
        <w:jc w:val="both"/>
        <w:rPr>
          <w:rFonts w:ascii="GHEA Grapalat" w:hAnsi="GHEA Grapalat"/>
          <w:vertAlign w:val="superscript"/>
          <w:lang w:val="en-US"/>
        </w:rPr>
      </w:pPr>
      <w:r w:rsidRPr="00CE68F4">
        <w:rPr>
          <w:rFonts w:ascii="GHEA Grapalat" w:hAnsi="GHEA Grapalat"/>
          <w:vertAlign w:val="superscript"/>
        </w:rPr>
        <w:t>наименование Компании</w:t>
      </w:r>
    </w:p>
    <w:p w:rsidR="000A214C" w:rsidRPr="00CE68F4" w:rsidRDefault="000A214C" w:rsidP="000A214C">
      <w:pPr>
        <w:widowControl w:val="0"/>
        <w:jc w:val="both"/>
        <w:rPr>
          <w:rFonts w:ascii="GHEA Grapalat" w:hAnsi="GHEA Grapalat"/>
          <w:lang w:val="en-US"/>
        </w:rPr>
      </w:pPr>
      <w:r w:rsidRPr="00CE68F4">
        <w:rPr>
          <w:rFonts w:ascii="GHEA Grapalat" w:hAnsi="GHEA Grapalat"/>
          <w:lang w:val="en-US"/>
        </w:rPr>
        <w:t>_________________________________________________________________________</w:t>
      </w:r>
    </w:p>
    <w:p w:rsidR="000A214C" w:rsidRPr="00CE68F4" w:rsidRDefault="000A214C" w:rsidP="000A214C">
      <w:pPr>
        <w:widowControl w:val="0"/>
        <w:spacing w:after="160"/>
        <w:jc w:val="center"/>
        <w:rPr>
          <w:rFonts w:ascii="GHEA Grapalat" w:hAnsi="GHEA Grapalat"/>
          <w:vertAlign w:val="superscript"/>
        </w:rPr>
      </w:pPr>
      <w:r w:rsidRPr="00CE68F4">
        <w:rPr>
          <w:rFonts w:ascii="GHEA Grapalat" w:hAnsi="GHEA Grapalat"/>
          <w:vertAlign w:val="superscript"/>
        </w:rPr>
        <w:t>имя, фамилия, паспортные данные директора компании</w:t>
      </w:r>
    </w:p>
    <w:p w:rsidR="000A214C" w:rsidRPr="00CE68F4" w:rsidRDefault="000A214C" w:rsidP="000A214C">
      <w:pPr>
        <w:widowControl w:val="0"/>
        <w:spacing w:after="160"/>
        <w:jc w:val="both"/>
        <w:rPr>
          <w:rFonts w:ascii="GHEA Grapalat" w:hAnsi="GHEA Grapalat" w:cs="GHEA Grapalat"/>
        </w:rPr>
      </w:pPr>
      <w:r w:rsidRPr="00CE68F4">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CE68F4" w:rsidRDefault="000A214C" w:rsidP="000A214C">
      <w:pPr>
        <w:widowControl w:val="0"/>
        <w:spacing w:after="160"/>
        <w:jc w:val="center"/>
        <w:rPr>
          <w:rFonts w:ascii="GHEA Grapalat" w:hAnsi="GHEA Grapalat" w:cs="GHEA Grapalat"/>
          <w:b/>
          <w:bCs/>
        </w:rPr>
      </w:pPr>
      <w:r w:rsidRPr="00CE68F4">
        <w:rPr>
          <w:rFonts w:ascii="GHEA Grapalat" w:hAnsi="GHEA Grapalat"/>
          <w:b/>
        </w:rPr>
        <w:t>1. Предмет соглашения</w:t>
      </w:r>
    </w:p>
    <w:p w:rsidR="000A214C" w:rsidRPr="00CE68F4" w:rsidRDefault="000A214C" w:rsidP="000A214C">
      <w:pPr>
        <w:widowControl w:val="0"/>
        <w:tabs>
          <w:tab w:val="left" w:pos="567"/>
        </w:tabs>
        <w:jc w:val="both"/>
        <w:rPr>
          <w:rFonts w:ascii="GHEA Grapalat" w:hAnsi="GHEA Grapalat" w:cs="GHEA Grapalat"/>
          <w:spacing w:val="-6"/>
        </w:rPr>
      </w:pPr>
      <w:r w:rsidRPr="00CE68F4">
        <w:rPr>
          <w:rFonts w:ascii="GHEA Grapalat" w:hAnsi="GHEA Grapalat"/>
        </w:rPr>
        <w:t>1</w:t>
      </w:r>
      <w:r w:rsidRPr="00CE68F4">
        <w:rPr>
          <w:rFonts w:ascii="GHEA Grapalat" w:hAnsi="GHEA Grapalat"/>
          <w:spacing w:val="-6"/>
        </w:rPr>
        <w:t>.1.</w:t>
      </w:r>
      <w:r w:rsidRPr="00CE68F4">
        <w:rPr>
          <w:rFonts w:ascii="GHEA Grapalat" w:hAnsi="GHEA Grapalat"/>
          <w:spacing w:val="-6"/>
        </w:rPr>
        <w:tab/>
        <w:t xml:space="preserve">Компания участвует в организованной ___________________ *(далее — Заказчик) </w:t>
      </w:r>
    </w:p>
    <w:p w:rsidR="000A214C" w:rsidRPr="00CE68F4" w:rsidRDefault="000A214C" w:rsidP="000A214C">
      <w:pPr>
        <w:widowControl w:val="0"/>
        <w:tabs>
          <w:tab w:val="left" w:pos="284"/>
        </w:tabs>
        <w:spacing w:after="160"/>
        <w:ind w:left="5245"/>
        <w:jc w:val="both"/>
        <w:rPr>
          <w:rFonts w:ascii="GHEA Grapalat" w:hAnsi="GHEA Grapalat" w:cs="GHEA Grapalat"/>
        </w:rPr>
      </w:pPr>
      <w:r w:rsidRPr="00CE68F4">
        <w:rPr>
          <w:rFonts w:ascii="GHEA Grapalat" w:hAnsi="GHEA Grapalat"/>
          <w:vertAlign w:val="superscript"/>
        </w:rPr>
        <w:t>наименование заказчика</w:t>
      </w:r>
    </w:p>
    <w:p w:rsidR="000A214C" w:rsidRPr="00CE68F4" w:rsidRDefault="000A214C" w:rsidP="000A214C">
      <w:pPr>
        <w:widowControl w:val="0"/>
        <w:jc w:val="both"/>
        <w:rPr>
          <w:rFonts w:ascii="GHEA Grapalat" w:hAnsi="GHEA Grapalat" w:cs="GHEA Grapalat"/>
        </w:rPr>
      </w:pPr>
      <w:r w:rsidRPr="00CE68F4">
        <w:rPr>
          <w:rFonts w:ascii="GHEA Grapalat" w:hAnsi="GHEA Grapalat"/>
        </w:rPr>
        <w:t>процедуре закупок под кодом ____________________________________________ *.</w:t>
      </w:r>
    </w:p>
    <w:p w:rsidR="000A214C" w:rsidRPr="00CE68F4" w:rsidRDefault="000A214C" w:rsidP="000A214C">
      <w:pPr>
        <w:widowControl w:val="0"/>
        <w:spacing w:after="160"/>
        <w:ind w:left="5245"/>
        <w:jc w:val="both"/>
        <w:rPr>
          <w:rFonts w:ascii="GHEA Grapalat" w:hAnsi="GHEA Grapalat" w:cs="GHEA Grapalat"/>
        </w:rPr>
      </w:pPr>
      <w:r w:rsidRPr="00CE68F4">
        <w:rPr>
          <w:rFonts w:ascii="GHEA Grapalat" w:hAnsi="GHEA Grapalat"/>
          <w:vertAlign w:val="superscript"/>
        </w:rPr>
        <w:t>код процедуры</w:t>
      </w:r>
    </w:p>
    <w:p w:rsidR="000A214C" w:rsidRPr="00CE68F4" w:rsidRDefault="000A214C" w:rsidP="000A214C">
      <w:pPr>
        <w:rPr>
          <w:rFonts w:ascii="GHEA Grapalat" w:hAnsi="GHEA Grapalat"/>
        </w:rPr>
      </w:pPr>
      <w:r w:rsidRPr="00CE68F4">
        <w:rPr>
          <w:rFonts w:ascii="GHEA Grapalat" w:hAnsi="GHEA Grapalat"/>
        </w:rPr>
        <w:br w:type="page"/>
      </w:r>
    </w:p>
    <w:p w:rsidR="000A214C" w:rsidRPr="00CE68F4" w:rsidRDefault="000A214C" w:rsidP="000A214C">
      <w:pPr>
        <w:widowControl w:val="0"/>
        <w:tabs>
          <w:tab w:val="left" w:pos="1134"/>
        </w:tabs>
        <w:spacing w:after="160"/>
        <w:ind w:firstLine="567"/>
        <w:jc w:val="both"/>
        <w:rPr>
          <w:rFonts w:ascii="GHEA Grapalat" w:hAnsi="GHEA Grapalat" w:cs="GHEA Grapalat"/>
        </w:rPr>
      </w:pPr>
      <w:r w:rsidRPr="00CE68F4">
        <w:rPr>
          <w:rFonts w:ascii="GHEA Grapalat" w:hAnsi="GHEA Grapalat"/>
        </w:rPr>
        <w:lastRenderedPageBreak/>
        <w:t>1.2.</w:t>
      </w:r>
      <w:r w:rsidRPr="00CE68F4">
        <w:rPr>
          <w:rFonts w:ascii="GHEA Grapalat" w:hAnsi="GHEA Grapalat"/>
        </w:rPr>
        <w:tab/>
        <w:t>В качестве обеспечения исполнения договора, заключаемого в</w:t>
      </w:r>
      <w:r w:rsidRPr="00CE68F4">
        <w:rPr>
          <w:rFonts w:ascii="Calibri" w:hAnsi="Calibri" w:cs="Calibri"/>
          <w:lang w:val="en-US"/>
        </w:rPr>
        <w:t> </w:t>
      </w:r>
      <w:r w:rsidRPr="00CE68F4">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CE68F4" w:rsidRDefault="000A214C" w:rsidP="000A214C">
      <w:pPr>
        <w:widowControl w:val="0"/>
        <w:tabs>
          <w:tab w:val="left" w:pos="1134"/>
        </w:tabs>
        <w:spacing w:after="160"/>
        <w:ind w:firstLine="567"/>
        <w:jc w:val="both"/>
        <w:rPr>
          <w:rFonts w:ascii="GHEA Grapalat" w:hAnsi="GHEA Grapalat" w:cs="GHEA Grapalat"/>
        </w:rPr>
      </w:pPr>
      <w:r w:rsidRPr="00CE68F4">
        <w:rPr>
          <w:rFonts w:ascii="GHEA Grapalat" w:hAnsi="GHEA Grapalat"/>
        </w:rPr>
        <w:t>1.3.</w:t>
      </w:r>
      <w:r w:rsidRPr="00CE68F4">
        <w:rPr>
          <w:rFonts w:ascii="GHEA Grapalat" w:hAnsi="GHEA Grapalat"/>
        </w:rPr>
        <w:tab/>
        <w:t>Подписав платежное требование (далее — Требование), прилагаемое к</w:t>
      </w:r>
      <w:r w:rsidRPr="00CE68F4">
        <w:rPr>
          <w:rFonts w:ascii="Calibri" w:hAnsi="Calibri" w:cs="Calibri"/>
          <w:lang w:val="en-US"/>
        </w:rPr>
        <w:t> </w:t>
      </w:r>
      <w:r w:rsidRPr="00CE68F4">
        <w:rPr>
          <w:rFonts w:ascii="GHEA Grapalat" w:hAnsi="GHEA Grapalat"/>
        </w:rPr>
        <w:t xml:space="preserve">настоящему Соглашению о неустойке, Компания </w:t>
      </w:r>
      <w:proofErr w:type="spellStart"/>
      <w:r w:rsidRPr="00CE68F4">
        <w:rPr>
          <w:rFonts w:ascii="GHEA Grapalat" w:hAnsi="GHEA Grapalat"/>
        </w:rPr>
        <w:t>безотзывно</w:t>
      </w:r>
      <w:proofErr w:type="spellEnd"/>
      <w:r w:rsidRPr="00CE68F4">
        <w:rPr>
          <w:rFonts w:ascii="GHEA Grapalat" w:hAnsi="GHEA Grapalat"/>
        </w:rPr>
        <w:t xml:space="preserve"> соглашается, что: </w:t>
      </w:r>
    </w:p>
    <w:p w:rsidR="000A214C" w:rsidRPr="00CE68F4" w:rsidRDefault="000A214C" w:rsidP="000A214C">
      <w:pPr>
        <w:widowControl w:val="0"/>
        <w:tabs>
          <w:tab w:val="left" w:pos="1134"/>
        </w:tabs>
        <w:spacing w:after="160"/>
        <w:ind w:firstLine="567"/>
        <w:jc w:val="both"/>
        <w:rPr>
          <w:rFonts w:ascii="GHEA Grapalat" w:hAnsi="GHEA Grapalat" w:cs="GHEA Grapalat"/>
        </w:rPr>
      </w:pPr>
      <w:r w:rsidRPr="00CE68F4">
        <w:rPr>
          <w:rFonts w:ascii="GHEA Grapalat" w:hAnsi="GHEA Grapalat"/>
        </w:rPr>
        <w:t>а)</w:t>
      </w:r>
      <w:r w:rsidRPr="00CE68F4">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CE68F4" w:rsidRDefault="000A214C" w:rsidP="000A214C">
      <w:pPr>
        <w:widowControl w:val="0"/>
        <w:tabs>
          <w:tab w:val="left" w:pos="1134"/>
        </w:tabs>
        <w:spacing w:after="160"/>
        <w:ind w:firstLine="567"/>
        <w:jc w:val="both"/>
        <w:rPr>
          <w:rFonts w:ascii="GHEA Grapalat" w:hAnsi="GHEA Grapalat" w:cs="GHEA Grapalat"/>
        </w:rPr>
      </w:pPr>
      <w:r w:rsidRPr="00CE68F4">
        <w:rPr>
          <w:rFonts w:ascii="GHEA Grapalat" w:hAnsi="GHEA Grapalat"/>
        </w:rPr>
        <w:t>б)</w:t>
      </w:r>
      <w:r w:rsidRPr="00CE68F4">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CE68F4" w:rsidRDefault="000A214C" w:rsidP="000A214C">
      <w:pPr>
        <w:widowControl w:val="0"/>
        <w:tabs>
          <w:tab w:val="left" w:pos="1134"/>
        </w:tabs>
        <w:spacing w:after="160"/>
        <w:ind w:firstLine="567"/>
        <w:jc w:val="both"/>
        <w:rPr>
          <w:rFonts w:ascii="GHEA Grapalat" w:hAnsi="GHEA Grapalat" w:cs="GHEA Grapalat"/>
        </w:rPr>
      </w:pPr>
      <w:r w:rsidRPr="00CE68F4">
        <w:rPr>
          <w:rFonts w:ascii="GHEA Grapalat" w:hAnsi="GHEA Grapalat"/>
        </w:rPr>
        <w:t>в)</w:t>
      </w:r>
      <w:r w:rsidRPr="00CE68F4">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CE68F4" w:rsidRDefault="000A214C" w:rsidP="000A214C">
      <w:pPr>
        <w:widowControl w:val="0"/>
        <w:tabs>
          <w:tab w:val="left" w:pos="1134"/>
        </w:tabs>
        <w:spacing w:after="160"/>
        <w:ind w:firstLine="567"/>
        <w:jc w:val="both"/>
        <w:rPr>
          <w:rFonts w:ascii="GHEA Grapalat" w:hAnsi="GHEA Grapalat" w:cs="GHEA Grapalat"/>
        </w:rPr>
      </w:pPr>
      <w:r w:rsidRPr="00CE68F4">
        <w:rPr>
          <w:rFonts w:ascii="GHEA Grapalat" w:hAnsi="GHEA Grapalat"/>
        </w:rPr>
        <w:t>г)</w:t>
      </w:r>
      <w:r w:rsidRPr="00CE68F4">
        <w:rPr>
          <w:rFonts w:ascii="GHEA Grapalat" w:hAnsi="GHEA Grapalat"/>
        </w:rPr>
        <w:tab/>
        <w:t>Компания подтверждает, что акцептовала Требование в полном размере суммы неустойки.</w:t>
      </w:r>
    </w:p>
    <w:p w:rsidR="000A214C" w:rsidRPr="00CE68F4" w:rsidRDefault="000A214C" w:rsidP="000A214C">
      <w:pPr>
        <w:widowControl w:val="0"/>
        <w:tabs>
          <w:tab w:val="left" w:pos="1134"/>
        </w:tabs>
        <w:spacing w:after="160"/>
        <w:ind w:firstLine="567"/>
        <w:jc w:val="both"/>
        <w:rPr>
          <w:rFonts w:ascii="GHEA Grapalat" w:hAnsi="GHEA Grapalat" w:cs="GHEA Grapalat"/>
        </w:rPr>
      </w:pPr>
      <w:r w:rsidRPr="00CE68F4">
        <w:rPr>
          <w:rFonts w:ascii="GHEA Grapalat" w:hAnsi="GHEA Grapalat"/>
        </w:rPr>
        <w:t>д)</w:t>
      </w:r>
      <w:r w:rsidRPr="00CE68F4">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w:t>
      </w:r>
      <w:proofErr w:type="gramStart"/>
      <w:r w:rsidRPr="00CE68F4">
        <w:rPr>
          <w:rFonts w:ascii="GHEA Grapalat" w:hAnsi="GHEA Grapalat"/>
        </w:rPr>
        <w:t>сроки представления</w:t>
      </w:r>
      <w:proofErr w:type="gramEnd"/>
      <w:r w:rsidRPr="00CE68F4">
        <w:rPr>
          <w:rFonts w:ascii="GHEA Grapalat" w:hAnsi="GHEA Grapalat"/>
        </w:rPr>
        <w:t xml:space="preserve">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CE68F4" w:rsidRDefault="000A214C" w:rsidP="000A214C">
      <w:pPr>
        <w:widowControl w:val="0"/>
        <w:tabs>
          <w:tab w:val="left" w:pos="1134"/>
        </w:tabs>
        <w:spacing w:after="160"/>
        <w:ind w:firstLine="567"/>
        <w:jc w:val="both"/>
        <w:rPr>
          <w:rFonts w:ascii="GHEA Grapalat" w:hAnsi="GHEA Grapalat" w:cs="GHEA Grapalat"/>
        </w:rPr>
      </w:pPr>
      <w:r w:rsidRPr="00CE68F4">
        <w:rPr>
          <w:rFonts w:ascii="GHEA Grapalat" w:hAnsi="GHEA Grapalat"/>
        </w:rPr>
        <w:t>1.</w:t>
      </w:r>
      <w:r w:rsidR="00762921" w:rsidRPr="00CE68F4">
        <w:rPr>
          <w:rFonts w:ascii="GHEA Grapalat" w:hAnsi="GHEA Grapalat"/>
        </w:rPr>
        <w:t>4</w:t>
      </w:r>
      <w:r w:rsidRPr="00CE68F4">
        <w:rPr>
          <w:rFonts w:ascii="GHEA Grapalat" w:hAnsi="GHEA Grapalat"/>
        </w:rPr>
        <w:t>.</w:t>
      </w:r>
      <w:r w:rsidRPr="00CE68F4">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CE68F4">
        <w:rPr>
          <w:rFonts w:ascii="Calibri" w:hAnsi="Calibri" w:cs="Calibri"/>
          <w:lang w:val="en-US"/>
        </w:rPr>
        <w:t> </w:t>
      </w:r>
      <w:r w:rsidRPr="00CE68F4">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CE68F4" w:rsidRDefault="000A214C" w:rsidP="000A214C">
      <w:pPr>
        <w:widowControl w:val="0"/>
        <w:tabs>
          <w:tab w:val="left" w:pos="1134"/>
        </w:tabs>
        <w:spacing w:after="160"/>
        <w:ind w:firstLine="567"/>
        <w:jc w:val="both"/>
        <w:rPr>
          <w:rFonts w:ascii="GHEA Grapalat" w:hAnsi="GHEA Grapalat" w:cs="GHEA Grapalat"/>
        </w:rPr>
      </w:pPr>
      <w:r w:rsidRPr="00CE68F4">
        <w:rPr>
          <w:rFonts w:ascii="GHEA Grapalat" w:hAnsi="GHEA Grapalat"/>
        </w:rPr>
        <w:t>1.</w:t>
      </w:r>
      <w:r w:rsidR="007A76F3" w:rsidRPr="00CE68F4">
        <w:rPr>
          <w:rFonts w:ascii="GHEA Grapalat" w:hAnsi="GHEA Grapalat"/>
        </w:rPr>
        <w:t>5</w:t>
      </w:r>
      <w:r w:rsidRPr="00CE68F4">
        <w:rPr>
          <w:rFonts w:ascii="GHEA Grapalat" w:hAnsi="GHEA Grapalat"/>
        </w:rPr>
        <w:t>.</w:t>
      </w:r>
      <w:r w:rsidRPr="00CE68F4">
        <w:rPr>
          <w:rFonts w:ascii="GHEA Grapalat" w:hAnsi="GHEA Grapalat"/>
        </w:rPr>
        <w:tab/>
        <w:t>Заказчик может представить в Банк-плательщик иные дополнительные документы.</w:t>
      </w:r>
    </w:p>
    <w:p w:rsidR="000A214C" w:rsidRPr="00CE68F4" w:rsidRDefault="000A214C" w:rsidP="000A214C">
      <w:pPr>
        <w:widowControl w:val="0"/>
        <w:tabs>
          <w:tab w:val="left" w:pos="1134"/>
        </w:tabs>
        <w:spacing w:after="160"/>
        <w:ind w:firstLine="567"/>
        <w:jc w:val="both"/>
        <w:rPr>
          <w:rFonts w:ascii="GHEA Grapalat" w:hAnsi="GHEA Grapalat" w:cs="GHEA Grapalat"/>
        </w:rPr>
      </w:pPr>
      <w:r w:rsidRPr="00CE68F4">
        <w:rPr>
          <w:rFonts w:ascii="GHEA Grapalat" w:hAnsi="GHEA Grapalat"/>
        </w:rPr>
        <w:t>1.</w:t>
      </w:r>
      <w:r w:rsidR="007A76F3" w:rsidRPr="00CE68F4">
        <w:rPr>
          <w:rFonts w:ascii="GHEA Grapalat" w:hAnsi="GHEA Grapalat"/>
        </w:rPr>
        <w:t>6</w:t>
      </w:r>
      <w:r w:rsidRPr="00CE68F4">
        <w:rPr>
          <w:rFonts w:ascii="GHEA Grapalat" w:hAnsi="GHEA Grapalat"/>
        </w:rPr>
        <w:t>. Банк не несет какой-либо ответственности за риски (понесенные</w:t>
      </w:r>
      <w:r w:rsidRPr="00CE68F4">
        <w:rPr>
          <w:rFonts w:ascii="Calibri" w:hAnsi="Calibri" w:cs="Calibri"/>
          <w:lang w:val="en-US"/>
        </w:rPr>
        <w:t> </w:t>
      </w:r>
      <w:r w:rsidRPr="00CE68F4">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CE68F4">
        <w:rPr>
          <w:rFonts w:ascii="Calibri" w:hAnsi="Calibri" w:cs="Calibri"/>
          <w:lang w:val="en-US"/>
        </w:rPr>
        <w:t> </w:t>
      </w:r>
      <w:r w:rsidRPr="00CE68F4">
        <w:rPr>
          <w:rFonts w:ascii="GHEA Grapalat" w:hAnsi="GHEA Grapalat"/>
        </w:rPr>
        <w:t>Требовании. Банк не обязан проверять факты нарушения Компанией условий договора.</w:t>
      </w:r>
    </w:p>
    <w:p w:rsidR="000A214C" w:rsidRPr="00CE68F4" w:rsidRDefault="000A214C" w:rsidP="000A214C">
      <w:pPr>
        <w:widowControl w:val="0"/>
        <w:tabs>
          <w:tab w:val="left" w:pos="1134"/>
        </w:tabs>
        <w:spacing w:after="160"/>
        <w:ind w:firstLine="567"/>
        <w:jc w:val="both"/>
        <w:rPr>
          <w:rFonts w:ascii="GHEA Grapalat" w:hAnsi="GHEA Grapalat" w:cs="GHEA Grapalat"/>
        </w:rPr>
      </w:pPr>
      <w:r w:rsidRPr="00CE68F4">
        <w:rPr>
          <w:rFonts w:ascii="GHEA Grapalat" w:hAnsi="GHEA Grapalat"/>
        </w:rPr>
        <w:t>1.</w:t>
      </w:r>
      <w:r w:rsidR="007669A4" w:rsidRPr="00CE68F4">
        <w:rPr>
          <w:rFonts w:ascii="GHEA Grapalat" w:hAnsi="GHEA Grapalat"/>
        </w:rPr>
        <w:t>7</w:t>
      </w:r>
      <w:r w:rsidRPr="00CE68F4">
        <w:rPr>
          <w:rFonts w:ascii="GHEA Grapalat" w:hAnsi="GHEA Grapalat"/>
        </w:rPr>
        <w:t>.</w:t>
      </w:r>
      <w:r w:rsidRPr="00CE68F4">
        <w:rPr>
          <w:rFonts w:ascii="GHEA Grapalat" w:hAnsi="GHEA Grapalat"/>
        </w:rPr>
        <w:tab/>
        <w:t xml:space="preserve">В случае если имеющихся на счете Компании средств недостаточно, </w:t>
      </w:r>
      <w:r w:rsidRPr="00CE68F4">
        <w:rPr>
          <w:rFonts w:ascii="GHEA Grapalat" w:hAnsi="GHEA Grapalat"/>
        </w:rPr>
        <w:lastRenderedPageBreak/>
        <w:t>Банк-плательщик в течение 2 (двух) рабочих дней после получения платежного требования должен в письменной форме уведомить Заказчика.</w:t>
      </w:r>
    </w:p>
    <w:p w:rsidR="000A214C" w:rsidRPr="00CE68F4" w:rsidRDefault="000A214C" w:rsidP="000A214C">
      <w:pPr>
        <w:widowControl w:val="0"/>
        <w:tabs>
          <w:tab w:val="left" w:pos="1134"/>
        </w:tabs>
        <w:spacing w:after="160"/>
        <w:ind w:firstLine="567"/>
        <w:jc w:val="both"/>
        <w:rPr>
          <w:rFonts w:ascii="GHEA Grapalat" w:hAnsi="GHEA Grapalat" w:cs="GHEA Grapalat"/>
        </w:rPr>
      </w:pPr>
      <w:r w:rsidRPr="00CE68F4">
        <w:rPr>
          <w:rFonts w:ascii="GHEA Grapalat" w:hAnsi="GHEA Grapalat"/>
        </w:rPr>
        <w:t>1.</w:t>
      </w:r>
      <w:r w:rsidR="00EF6AA2" w:rsidRPr="00CE68F4">
        <w:rPr>
          <w:rFonts w:ascii="GHEA Grapalat" w:hAnsi="GHEA Grapalat"/>
        </w:rPr>
        <w:t>8</w:t>
      </w:r>
      <w:r w:rsidRPr="00CE68F4">
        <w:rPr>
          <w:rFonts w:ascii="GHEA Grapalat" w:hAnsi="GHEA Grapalat"/>
        </w:rPr>
        <w:t>.</w:t>
      </w:r>
      <w:r w:rsidRPr="00CE68F4">
        <w:rPr>
          <w:rFonts w:ascii="GHEA Grapalat" w:hAnsi="GHEA Grapalat"/>
        </w:rPr>
        <w:tab/>
        <w:t>В случае если в течение десяти рабочих дней после представления в</w:t>
      </w:r>
      <w:r w:rsidRPr="00CE68F4">
        <w:rPr>
          <w:rFonts w:ascii="Calibri" w:hAnsi="Calibri" w:cs="Calibri"/>
          <w:lang w:val="en-US"/>
        </w:rPr>
        <w:t> </w:t>
      </w:r>
      <w:r w:rsidRPr="00CE68F4">
        <w:rPr>
          <w:rFonts w:ascii="GHEA Grapalat" w:hAnsi="GHEA Grapalat"/>
        </w:rPr>
        <w:t>Банк настоящего Соглашения и прилагаемого Требования по независящим от</w:t>
      </w:r>
      <w:r w:rsidRPr="00CE68F4">
        <w:rPr>
          <w:rFonts w:ascii="Calibri" w:hAnsi="Calibri" w:cs="Calibri"/>
          <w:lang w:val="en-US"/>
        </w:rPr>
        <w:t> </w:t>
      </w:r>
      <w:r w:rsidRPr="00CE68F4">
        <w:rPr>
          <w:rFonts w:ascii="GHEA Grapalat" w:hAnsi="GHEA Grapalat"/>
        </w:rPr>
        <w:t xml:space="preserve">Банка причинам Заказчику не выплачивается сумма, Заказчик передает в ЗАО "АКРА Кредит </w:t>
      </w:r>
      <w:proofErr w:type="spellStart"/>
      <w:r w:rsidRPr="00CE68F4">
        <w:rPr>
          <w:rFonts w:ascii="GHEA Grapalat" w:hAnsi="GHEA Grapalat"/>
        </w:rPr>
        <w:t>Репортинг</w:t>
      </w:r>
      <w:proofErr w:type="spellEnd"/>
      <w:r w:rsidRPr="00CE68F4">
        <w:rPr>
          <w:rFonts w:ascii="GHEA Grapalat" w:hAnsi="GHEA Grapalat"/>
        </w:rPr>
        <w:t>" (Кредитное бюро) сведения о Компании в связи с</w:t>
      </w:r>
      <w:r w:rsidRPr="00CE68F4">
        <w:rPr>
          <w:rFonts w:ascii="Calibri" w:hAnsi="Calibri" w:cs="Calibri"/>
          <w:lang w:val="en-US"/>
        </w:rPr>
        <w:t> </w:t>
      </w:r>
      <w:r w:rsidRPr="00CE68F4">
        <w:rPr>
          <w:rFonts w:ascii="GHEA Grapalat" w:hAnsi="GHEA Grapalat"/>
        </w:rPr>
        <w:t>неуплатой.</w:t>
      </w:r>
    </w:p>
    <w:p w:rsidR="000A214C" w:rsidRPr="00CE68F4" w:rsidRDefault="000A214C" w:rsidP="000A214C">
      <w:pPr>
        <w:widowControl w:val="0"/>
        <w:spacing w:after="160"/>
        <w:jc w:val="center"/>
        <w:rPr>
          <w:rFonts w:ascii="GHEA Grapalat" w:hAnsi="GHEA Grapalat" w:cs="GHEA Grapalat"/>
          <w:b/>
          <w:bCs/>
        </w:rPr>
      </w:pPr>
      <w:r w:rsidRPr="00CE68F4">
        <w:rPr>
          <w:rFonts w:ascii="GHEA Grapalat" w:hAnsi="GHEA Grapalat"/>
          <w:b/>
        </w:rPr>
        <w:t>2. Иные условия</w:t>
      </w:r>
    </w:p>
    <w:p w:rsidR="00FE75E6" w:rsidRPr="00CE68F4" w:rsidRDefault="000A214C" w:rsidP="00FE75E6">
      <w:pPr>
        <w:widowControl w:val="0"/>
        <w:tabs>
          <w:tab w:val="left" w:pos="1134"/>
        </w:tabs>
        <w:spacing w:after="160"/>
        <w:ind w:firstLine="567"/>
        <w:jc w:val="both"/>
        <w:rPr>
          <w:rFonts w:ascii="GHEA Grapalat" w:hAnsi="GHEA Grapalat"/>
        </w:rPr>
      </w:pPr>
      <w:r w:rsidRPr="00CE68F4">
        <w:rPr>
          <w:rFonts w:ascii="GHEA Grapalat" w:hAnsi="GHEA Grapalat"/>
        </w:rPr>
        <w:t>2.1.</w:t>
      </w:r>
      <w:r w:rsidRPr="00CE68F4">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CE68F4">
        <w:rPr>
          <w:rFonts w:ascii="GHEA Grapalat" w:hAnsi="GHEA Grapalat"/>
        </w:rPr>
        <w:t xml:space="preserve">двадцатого </w:t>
      </w:r>
      <w:r w:rsidRPr="00CE68F4">
        <w:rPr>
          <w:rFonts w:ascii="GHEA Grapalat" w:hAnsi="GHEA Grapalat"/>
        </w:rPr>
        <w:t>рабочего дня, следующего</w:t>
      </w:r>
      <w:r w:rsidR="004300C2" w:rsidRPr="00CE68F4">
        <w:rPr>
          <w:rFonts w:ascii="GHEA Grapalat" w:hAnsi="GHEA Grapalat"/>
        </w:rPr>
        <w:t xml:space="preserve"> за</w:t>
      </w:r>
      <w:r w:rsidRPr="00CE68F4">
        <w:rPr>
          <w:rFonts w:ascii="GHEA Grapalat" w:hAnsi="GHEA Grapalat"/>
        </w:rPr>
        <w:t xml:space="preserve"> </w:t>
      </w:r>
      <w:r w:rsidR="00FE75E6" w:rsidRPr="00CE68F4">
        <w:rPr>
          <w:rFonts w:ascii="GHEA Grapalat" w:hAnsi="GHEA Grapalat"/>
        </w:rPr>
        <w:t>последним днем полного выполнения взятых Компанией по заключаемому договору обязательств, включительно.</w:t>
      </w:r>
    </w:p>
    <w:p w:rsidR="000A214C" w:rsidRPr="00CE68F4" w:rsidRDefault="000A214C" w:rsidP="000A214C">
      <w:pPr>
        <w:widowControl w:val="0"/>
        <w:tabs>
          <w:tab w:val="left" w:pos="1134"/>
        </w:tabs>
        <w:spacing w:after="160"/>
        <w:ind w:firstLine="567"/>
        <w:jc w:val="both"/>
        <w:rPr>
          <w:rFonts w:ascii="GHEA Grapalat" w:hAnsi="GHEA Grapalat" w:cs="GHEA Grapalat"/>
        </w:rPr>
      </w:pPr>
      <w:r w:rsidRPr="00CE68F4">
        <w:rPr>
          <w:rFonts w:ascii="GHEA Grapalat" w:hAnsi="GHEA Grapalat"/>
        </w:rPr>
        <w:t>2.2.</w:t>
      </w:r>
      <w:r w:rsidRPr="00CE68F4">
        <w:rPr>
          <w:rFonts w:ascii="GHEA Grapalat" w:hAnsi="GHEA Grapalat"/>
        </w:rPr>
        <w:tab/>
        <w:t xml:space="preserve">Представив настоящее Соглашение и прилагаемое Требование в Банк-плательщик: </w:t>
      </w:r>
    </w:p>
    <w:p w:rsidR="000A214C" w:rsidRPr="00CE68F4" w:rsidRDefault="000A214C" w:rsidP="000A214C">
      <w:pPr>
        <w:widowControl w:val="0"/>
        <w:tabs>
          <w:tab w:val="left" w:pos="1134"/>
        </w:tabs>
        <w:spacing w:after="160"/>
        <w:ind w:firstLine="567"/>
        <w:jc w:val="both"/>
        <w:rPr>
          <w:rFonts w:ascii="GHEA Grapalat" w:hAnsi="GHEA Grapalat" w:cs="GHEA Grapalat"/>
        </w:rPr>
      </w:pPr>
      <w:r w:rsidRPr="00CE68F4">
        <w:rPr>
          <w:rFonts w:ascii="GHEA Grapalat" w:hAnsi="GHEA Grapalat"/>
        </w:rPr>
        <w:t>2.2.1.</w:t>
      </w:r>
      <w:r w:rsidRPr="00CE68F4">
        <w:rPr>
          <w:rFonts w:ascii="GHEA Grapalat" w:hAnsi="GHEA Grapalat"/>
        </w:rPr>
        <w:tab/>
        <w:t>Заказчик подтверждает, что Компания допустила нарушение договорных обязательств, а</w:t>
      </w:r>
    </w:p>
    <w:p w:rsidR="000A214C" w:rsidRPr="00CE68F4" w:rsidDel="00A13215" w:rsidRDefault="000A214C" w:rsidP="000A214C">
      <w:pPr>
        <w:widowControl w:val="0"/>
        <w:tabs>
          <w:tab w:val="left" w:pos="1134"/>
        </w:tabs>
        <w:spacing w:after="160"/>
        <w:ind w:firstLine="567"/>
        <w:jc w:val="both"/>
        <w:rPr>
          <w:rFonts w:ascii="GHEA Grapalat" w:hAnsi="GHEA Grapalat" w:cs="GHEA Grapalat"/>
        </w:rPr>
      </w:pPr>
      <w:r w:rsidRPr="00CE68F4">
        <w:rPr>
          <w:rFonts w:ascii="GHEA Grapalat" w:hAnsi="GHEA Grapalat"/>
        </w:rPr>
        <w:t>2.2.2.</w:t>
      </w:r>
      <w:r w:rsidRPr="00CE68F4">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CE68F4" w:rsidRDefault="000A214C" w:rsidP="000A214C">
      <w:pPr>
        <w:widowControl w:val="0"/>
        <w:tabs>
          <w:tab w:val="left" w:pos="1134"/>
        </w:tabs>
        <w:spacing w:after="160"/>
        <w:ind w:firstLine="567"/>
        <w:jc w:val="both"/>
        <w:rPr>
          <w:rFonts w:ascii="GHEA Grapalat" w:hAnsi="GHEA Grapalat"/>
        </w:rPr>
      </w:pPr>
      <w:r w:rsidRPr="00CE68F4">
        <w:rPr>
          <w:rFonts w:ascii="GHEA Grapalat" w:hAnsi="GHEA Grapalat"/>
        </w:rPr>
        <w:t>2.3.</w:t>
      </w:r>
      <w:r w:rsidRPr="00CE68F4">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CE68F4" w:rsidRDefault="000A214C" w:rsidP="000A214C">
      <w:pPr>
        <w:widowControl w:val="0"/>
        <w:spacing w:after="160"/>
        <w:ind w:firstLine="567"/>
        <w:jc w:val="center"/>
        <w:rPr>
          <w:rFonts w:ascii="GHEA Grapalat" w:hAnsi="GHEA Grapalat"/>
          <w:b/>
        </w:rPr>
      </w:pPr>
      <w:r w:rsidRPr="00CE68F4">
        <w:rPr>
          <w:rFonts w:ascii="GHEA Grapalat" w:hAnsi="GHEA Grapalat"/>
          <w:b/>
        </w:rPr>
        <w:t>3. Адрес, банковские реквизиты Компании</w:t>
      </w:r>
    </w:p>
    <w:p w:rsidR="000A214C" w:rsidRPr="00CE68F4" w:rsidRDefault="000A214C" w:rsidP="000A214C">
      <w:pPr>
        <w:widowControl w:val="0"/>
        <w:jc w:val="both"/>
        <w:rPr>
          <w:rFonts w:ascii="GHEA Grapalat" w:hAnsi="GHEA Grapalat"/>
        </w:rPr>
      </w:pPr>
      <w:r w:rsidRPr="00CE68F4">
        <w:rPr>
          <w:rFonts w:ascii="GHEA Grapalat" w:hAnsi="GHEA Grapalat"/>
        </w:rPr>
        <w:t>_______________________________________</w:t>
      </w:r>
    </w:p>
    <w:p w:rsidR="000A214C" w:rsidRPr="00CE68F4" w:rsidRDefault="000A214C" w:rsidP="000A214C">
      <w:pPr>
        <w:widowControl w:val="0"/>
        <w:spacing w:after="160"/>
        <w:ind w:right="4250"/>
        <w:jc w:val="center"/>
        <w:rPr>
          <w:rFonts w:ascii="GHEA Grapalat" w:hAnsi="GHEA Grapalat"/>
          <w:vertAlign w:val="superscript"/>
        </w:rPr>
      </w:pPr>
      <w:r w:rsidRPr="00CE68F4">
        <w:rPr>
          <w:rFonts w:ascii="GHEA Grapalat" w:hAnsi="GHEA Grapalat"/>
          <w:vertAlign w:val="superscript"/>
        </w:rPr>
        <w:t>наименование компании</w:t>
      </w:r>
    </w:p>
    <w:p w:rsidR="000A214C" w:rsidRPr="00CE68F4" w:rsidRDefault="000A214C" w:rsidP="000A214C">
      <w:pPr>
        <w:widowControl w:val="0"/>
        <w:jc w:val="both"/>
        <w:rPr>
          <w:rFonts w:ascii="GHEA Grapalat" w:hAnsi="GHEA Grapalat"/>
        </w:rPr>
      </w:pPr>
      <w:r w:rsidRPr="00CE68F4">
        <w:rPr>
          <w:rFonts w:ascii="GHEA Grapalat" w:hAnsi="GHEA Grapalat"/>
        </w:rPr>
        <w:t>_______________________________________</w:t>
      </w:r>
    </w:p>
    <w:p w:rsidR="000A214C" w:rsidRPr="00CE68F4" w:rsidRDefault="000A214C" w:rsidP="000A214C">
      <w:pPr>
        <w:widowControl w:val="0"/>
        <w:spacing w:after="160"/>
        <w:ind w:right="4250"/>
        <w:jc w:val="center"/>
        <w:rPr>
          <w:rFonts w:ascii="GHEA Grapalat" w:hAnsi="GHEA Grapalat"/>
          <w:vertAlign w:val="superscript"/>
        </w:rPr>
      </w:pPr>
      <w:r w:rsidRPr="00CE68F4">
        <w:rPr>
          <w:rFonts w:ascii="GHEA Grapalat" w:hAnsi="GHEA Grapalat"/>
          <w:vertAlign w:val="superscript"/>
        </w:rPr>
        <w:t>адрес компании</w:t>
      </w:r>
    </w:p>
    <w:p w:rsidR="000A214C" w:rsidRPr="00CE68F4" w:rsidRDefault="000A214C" w:rsidP="000A214C">
      <w:pPr>
        <w:widowControl w:val="0"/>
        <w:jc w:val="both"/>
        <w:rPr>
          <w:rFonts w:ascii="GHEA Grapalat" w:hAnsi="GHEA Grapalat"/>
        </w:rPr>
      </w:pPr>
      <w:r w:rsidRPr="00CE68F4">
        <w:rPr>
          <w:rFonts w:ascii="GHEA Grapalat" w:hAnsi="GHEA Grapalat"/>
        </w:rPr>
        <w:t>_______________________________________</w:t>
      </w:r>
    </w:p>
    <w:p w:rsidR="000A214C" w:rsidRPr="00CE68F4" w:rsidRDefault="000A214C" w:rsidP="000A214C">
      <w:pPr>
        <w:widowControl w:val="0"/>
        <w:spacing w:after="160"/>
        <w:ind w:right="4250"/>
        <w:jc w:val="center"/>
        <w:rPr>
          <w:rFonts w:ascii="GHEA Grapalat" w:hAnsi="GHEA Grapalat"/>
          <w:vertAlign w:val="superscript"/>
        </w:rPr>
      </w:pPr>
      <w:r w:rsidRPr="00CE68F4">
        <w:rPr>
          <w:rFonts w:ascii="GHEA Grapalat" w:hAnsi="GHEA Grapalat"/>
          <w:vertAlign w:val="superscript"/>
        </w:rPr>
        <w:t>наименование обслуживающего компанию банка</w:t>
      </w:r>
    </w:p>
    <w:p w:rsidR="000A214C" w:rsidRPr="00CE68F4" w:rsidRDefault="000A214C" w:rsidP="000A214C">
      <w:pPr>
        <w:widowControl w:val="0"/>
        <w:jc w:val="both"/>
        <w:rPr>
          <w:rFonts w:ascii="GHEA Grapalat" w:hAnsi="GHEA Grapalat"/>
        </w:rPr>
      </w:pPr>
      <w:r w:rsidRPr="00CE68F4">
        <w:rPr>
          <w:rFonts w:ascii="GHEA Grapalat" w:hAnsi="GHEA Grapalat"/>
        </w:rPr>
        <w:t>_______________________________________</w:t>
      </w:r>
    </w:p>
    <w:p w:rsidR="000A214C" w:rsidRPr="00CE68F4" w:rsidRDefault="000A214C" w:rsidP="000A214C">
      <w:pPr>
        <w:widowControl w:val="0"/>
        <w:spacing w:after="160"/>
        <w:ind w:right="4250"/>
        <w:jc w:val="center"/>
        <w:rPr>
          <w:rFonts w:ascii="GHEA Grapalat" w:hAnsi="GHEA Grapalat"/>
          <w:vertAlign w:val="superscript"/>
        </w:rPr>
      </w:pPr>
      <w:r w:rsidRPr="00CE68F4">
        <w:rPr>
          <w:rFonts w:ascii="GHEA Grapalat" w:hAnsi="GHEA Grapalat"/>
          <w:vertAlign w:val="superscript"/>
        </w:rPr>
        <w:t>номер банковского счета компании</w:t>
      </w:r>
    </w:p>
    <w:p w:rsidR="000A214C" w:rsidRPr="00CE68F4" w:rsidRDefault="000A214C" w:rsidP="000A214C">
      <w:pPr>
        <w:widowControl w:val="0"/>
        <w:jc w:val="both"/>
        <w:rPr>
          <w:rFonts w:ascii="GHEA Grapalat" w:hAnsi="GHEA Grapalat"/>
        </w:rPr>
      </w:pPr>
      <w:r w:rsidRPr="00CE68F4">
        <w:rPr>
          <w:rFonts w:ascii="GHEA Grapalat" w:hAnsi="GHEA Grapalat"/>
        </w:rPr>
        <w:t>_______________________________________</w:t>
      </w:r>
    </w:p>
    <w:p w:rsidR="000A214C" w:rsidRPr="00CE68F4" w:rsidRDefault="000A214C" w:rsidP="000A214C">
      <w:pPr>
        <w:widowControl w:val="0"/>
        <w:spacing w:after="160"/>
        <w:ind w:right="4250"/>
        <w:jc w:val="center"/>
        <w:rPr>
          <w:rFonts w:ascii="GHEA Grapalat" w:hAnsi="GHEA Grapalat"/>
          <w:vertAlign w:val="superscript"/>
        </w:rPr>
      </w:pPr>
      <w:r w:rsidRPr="00CE68F4">
        <w:rPr>
          <w:rFonts w:ascii="GHEA Grapalat" w:hAnsi="GHEA Grapalat"/>
          <w:vertAlign w:val="superscript"/>
        </w:rPr>
        <w:t>учетный номер налогоплательщика компании</w:t>
      </w:r>
    </w:p>
    <w:p w:rsidR="000A214C" w:rsidRPr="00CE68F4" w:rsidRDefault="000A214C" w:rsidP="000A214C">
      <w:pPr>
        <w:widowControl w:val="0"/>
        <w:jc w:val="both"/>
        <w:rPr>
          <w:rFonts w:ascii="GHEA Grapalat" w:hAnsi="GHEA Grapalat"/>
        </w:rPr>
      </w:pPr>
      <w:r w:rsidRPr="00CE68F4">
        <w:rPr>
          <w:rFonts w:ascii="GHEA Grapalat" w:hAnsi="GHEA Grapalat"/>
        </w:rPr>
        <w:t>_______________________________________</w:t>
      </w:r>
    </w:p>
    <w:p w:rsidR="000A214C" w:rsidRPr="00CE68F4" w:rsidRDefault="000A214C" w:rsidP="00632AC2">
      <w:pPr>
        <w:widowControl w:val="0"/>
        <w:spacing w:after="160"/>
        <w:ind w:right="4250"/>
        <w:jc w:val="center"/>
        <w:rPr>
          <w:rFonts w:ascii="GHEA Grapalat" w:hAnsi="GHEA Grapalat"/>
        </w:rPr>
      </w:pPr>
      <w:r w:rsidRPr="00CE68F4">
        <w:rPr>
          <w:rFonts w:ascii="GHEA Grapalat" w:hAnsi="GHEA Grapalat"/>
          <w:vertAlign w:val="superscript"/>
        </w:rPr>
        <w:t>имя, фамилия и подпись директора компании</w:t>
      </w:r>
    </w:p>
    <w:p w:rsidR="000A214C" w:rsidRPr="00CE68F4" w:rsidRDefault="00632AC2" w:rsidP="00632AC2">
      <w:pPr>
        <w:widowControl w:val="0"/>
        <w:spacing w:after="160"/>
        <w:rPr>
          <w:rFonts w:ascii="GHEA Grapalat" w:hAnsi="GHEA Grapalat"/>
        </w:rPr>
      </w:pPr>
      <w:r w:rsidRPr="00CE68F4">
        <w:rPr>
          <w:rFonts w:ascii="GHEA Grapalat" w:hAnsi="GHEA Grapalat"/>
        </w:rPr>
        <w:t xml:space="preserve">День/месяц/год                                                                                    </w:t>
      </w:r>
      <w:r w:rsidR="000A214C" w:rsidRPr="00CE68F4">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CE68F4"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CE68F4" w:rsidRDefault="00BE2572" w:rsidP="00DE2AE3">
            <w:pPr>
              <w:widowControl w:val="0"/>
              <w:tabs>
                <w:tab w:val="left" w:pos="3402"/>
              </w:tabs>
              <w:spacing w:after="160"/>
              <w:ind w:left="360"/>
              <w:rPr>
                <w:rFonts w:ascii="GHEA Grapalat" w:hAnsi="GHEA Grapalat" w:cs="Sylfaen"/>
                <w:b/>
                <w:bCs/>
                <w:lang w:val="en-US"/>
              </w:rPr>
            </w:pPr>
            <w:r w:rsidRPr="00CE68F4">
              <w:rPr>
                <w:rFonts w:ascii="GHEA Grapalat" w:hAnsi="GHEA Grapalat"/>
                <w:b/>
                <w:lang w:val="en-US"/>
              </w:rPr>
              <w:lastRenderedPageBreak/>
              <w:t>1.</w:t>
            </w:r>
            <w:r w:rsidRPr="00CE68F4">
              <w:rPr>
                <w:rFonts w:ascii="GHEA Grapalat" w:hAnsi="GHEA Grapalat"/>
                <w:b/>
                <w:lang w:val="en-US"/>
              </w:rPr>
              <w:tab/>
            </w:r>
            <w:r w:rsidRPr="00CE68F4">
              <w:rPr>
                <w:rFonts w:ascii="GHEA Grapalat" w:hAnsi="GHEA Grapalat"/>
                <w:b/>
              </w:rPr>
              <w:t xml:space="preserve">ПЛАТЕЖНОЕ ТРЕБОВАНИЕ </w:t>
            </w:r>
            <w:r w:rsidRPr="00CE68F4">
              <w:rPr>
                <w:rFonts w:ascii="GHEA Grapalat" w:hAnsi="GHEA Grapalat"/>
                <w:b/>
                <w:lang w:val="en-US"/>
              </w:rPr>
              <w:t>*</w:t>
            </w:r>
          </w:p>
        </w:tc>
      </w:tr>
      <w:tr w:rsidR="00B138F3" w:rsidRPr="00CE68F4"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CE68F4" w:rsidRDefault="00BE2572" w:rsidP="00DE2AE3">
            <w:pPr>
              <w:widowControl w:val="0"/>
              <w:tabs>
                <w:tab w:val="left" w:pos="855"/>
              </w:tabs>
              <w:spacing w:after="160"/>
              <w:ind w:left="360"/>
              <w:rPr>
                <w:rFonts w:ascii="GHEA Grapalat" w:hAnsi="GHEA Grapalat" w:cs="Sylfaen"/>
              </w:rPr>
            </w:pPr>
            <w:r w:rsidRPr="00CE68F4">
              <w:rPr>
                <w:rFonts w:ascii="GHEA Grapalat" w:hAnsi="GHEA Grapalat"/>
              </w:rPr>
              <w:t>2.</w:t>
            </w:r>
            <w:r w:rsidRPr="00CE68F4">
              <w:rPr>
                <w:rFonts w:ascii="GHEA Grapalat" w:hAnsi="GHEA Grapalat"/>
              </w:rPr>
              <w:tab/>
              <w:t xml:space="preserve">Номер </w:t>
            </w:r>
          </w:p>
        </w:tc>
      </w:tr>
      <w:tr w:rsidR="00B138F3" w:rsidRPr="00CE68F4"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CE68F4" w:rsidRDefault="00BE2572" w:rsidP="00DE2AE3">
            <w:pPr>
              <w:widowControl w:val="0"/>
              <w:tabs>
                <w:tab w:val="left" w:pos="3390"/>
              </w:tabs>
              <w:spacing w:after="160"/>
              <w:ind w:left="322"/>
              <w:rPr>
                <w:rFonts w:ascii="GHEA Grapalat" w:hAnsi="GHEA Grapalat" w:cs="Sylfaen"/>
              </w:rPr>
            </w:pPr>
            <w:r w:rsidRPr="00CE68F4">
              <w:rPr>
                <w:rFonts w:ascii="GHEA Grapalat" w:hAnsi="GHEA Grapalat"/>
              </w:rPr>
              <w:t>3</w:t>
            </w:r>
            <w:r w:rsidRPr="00CE68F4">
              <w:rPr>
                <w:rFonts w:ascii="GHEA Grapalat" w:hAnsi="GHEA Grapalat"/>
              </w:rPr>
              <w:tab/>
              <w:t>Дата представления: "___" ___ 20___г.</w:t>
            </w:r>
          </w:p>
        </w:tc>
      </w:tr>
      <w:tr w:rsidR="00B138F3" w:rsidRPr="00CE68F4"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CE68F4" w:rsidRDefault="00BE2572" w:rsidP="00DE2AE3">
            <w:pPr>
              <w:widowControl w:val="0"/>
              <w:tabs>
                <w:tab w:val="left" w:pos="855"/>
              </w:tabs>
              <w:spacing w:after="160"/>
              <w:ind w:left="360"/>
              <w:rPr>
                <w:rFonts w:ascii="GHEA Grapalat" w:hAnsi="GHEA Grapalat"/>
              </w:rPr>
            </w:pPr>
            <w:r w:rsidRPr="00CE68F4">
              <w:rPr>
                <w:rFonts w:ascii="GHEA Grapalat" w:hAnsi="GHEA Grapalat"/>
              </w:rPr>
              <w:t>4.</w:t>
            </w:r>
            <w:r w:rsidRPr="00CE68F4">
              <w:rPr>
                <w:rFonts w:ascii="GHEA Grapalat" w:hAnsi="GHEA Grapalat"/>
              </w:rPr>
              <w:tab/>
              <w:t>Наименование, или имя, фамилия плательщика (Компания:</w:t>
            </w:r>
          </w:p>
        </w:tc>
      </w:tr>
      <w:tr w:rsidR="00B138F3" w:rsidRPr="00CE68F4"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CE68F4" w:rsidRDefault="00BE2572" w:rsidP="00DE2AE3">
            <w:pPr>
              <w:widowControl w:val="0"/>
              <w:tabs>
                <w:tab w:val="left" w:pos="855"/>
              </w:tabs>
              <w:spacing w:after="160"/>
              <w:ind w:left="360"/>
              <w:rPr>
                <w:rFonts w:ascii="GHEA Grapalat" w:hAnsi="GHEA Grapalat"/>
              </w:rPr>
            </w:pPr>
            <w:r w:rsidRPr="00CE68F4">
              <w:rPr>
                <w:rFonts w:ascii="GHEA Grapalat" w:hAnsi="GHEA Grapalat"/>
              </w:rPr>
              <w:t>5.</w:t>
            </w:r>
            <w:r w:rsidRPr="00CE68F4">
              <w:rPr>
                <w:rFonts w:ascii="GHEA Grapalat" w:hAnsi="GHEA Grapalat"/>
              </w:rPr>
              <w:tab/>
              <w:t>Обслуживающая плательщика Финансовая организация (банк):</w:t>
            </w:r>
          </w:p>
        </w:tc>
      </w:tr>
      <w:tr w:rsidR="00B138F3" w:rsidRPr="00CE68F4"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CE68F4" w:rsidRDefault="00BE2572" w:rsidP="00DE2AE3">
            <w:pPr>
              <w:widowControl w:val="0"/>
              <w:tabs>
                <w:tab w:val="left" w:pos="855"/>
              </w:tabs>
              <w:spacing w:after="160"/>
              <w:ind w:left="360"/>
              <w:rPr>
                <w:rFonts w:ascii="GHEA Grapalat" w:hAnsi="GHEA Grapalat"/>
              </w:rPr>
            </w:pPr>
            <w:r w:rsidRPr="00CE68F4">
              <w:rPr>
                <w:rFonts w:ascii="GHEA Grapalat" w:hAnsi="GHEA Grapalat"/>
              </w:rPr>
              <w:t>6.</w:t>
            </w:r>
            <w:r w:rsidRPr="00CE68F4">
              <w:rPr>
                <w:rFonts w:ascii="GHEA Grapalat" w:hAnsi="GHEA Grapalat"/>
              </w:rPr>
              <w:tab/>
              <w:t>Номер счета плательщика:</w:t>
            </w:r>
          </w:p>
        </w:tc>
      </w:tr>
      <w:tr w:rsidR="00B138F3" w:rsidRPr="00CE68F4"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CE68F4" w:rsidRDefault="00BE2572" w:rsidP="00DE2AE3">
            <w:pPr>
              <w:widowControl w:val="0"/>
              <w:tabs>
                <w:tab w:val="left" w:pos="855"/>
              </w:tabs>
              <w:spacing w:after="160"/>
              <w:ind w:left="360"/>
              <w:rPr>
                <w:rFonts w:ascii="GHEA Grapalat" w:hAnsi="GHEA Grapalat"/>
              </w:rPr>
            </w:pPr>
            <w:r w:rsidRPr="00CE68F4">
              <w:rPr>
                <w:rFonts w:ascii="GHEA Grapalat" w:hAnsi="GHEA Grapalat"/>
              </w:rPr>
              <w:t>7.</w:t>
            </w:r>
            <w:r w:rsidRPr="00CE68F4">
              <w:rPr>
                <w:rFonts w:ascii="GHEA Grapalat" w:hAnsi="GHEA Grapalat"/>
              </w:rPr>
              <w:tab/>
              <w:t>УНН плательщика:</w:t>
            </w:r>
          </w:p>
        </w:tc>
      </w:tr>
      <w:tr w:rsidR="00B138F3" w:rsidRPr="00CE68F4"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CE68F4" w:rsidRDefault="00BE2572" w:rsidP="00DE2AE3">
            <w:pPr>
              <w:widowControl w:val="0"/>
              <w:tabs>
                <w:tab w:val="left" w:pos="855"/>
              </w:tabs>
              <w:spacing w:after="160"/>
              <w:ind w:left="360"/>
              <w:rPr>
                <w:rFonts w:ascii="GHEA Grapalat" w:hAnsi="GHEA Grapalat"/>
              </w:rPr>
            </w:pPr>
            <w:r w:rsidRPr="00CE68F4">
              <w:rPr>
                <w:rFonts w:ascii="GHEA Grapalat" w:hAnsi="GHEA Grapalat"/>
              </w:rPr>
              <w:t>8.</w:t>
            </w:r>
            <w:r w:rsidRPr="00CE68F4">
              <w:rPr>
                <w:rFonts w:ascii="GHEA Grapalat" w:hAnsi="GHEA Grapalat"/>
              </w:rPr>
              <w:tab/>
              <w:t>НЗОУ плательщика:</w:t>
            </w:r>
          </w:p>
        </w:tc>
      </w:tr>
      <w:tr w:rsidR="00B138F3" w:rsidRPr="00CE68F4"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CE68F4" w:rsidRDefault="00BE2572" w:rsidP="00DE2AE3">
            <w:pPr>
              <w:widowControl w:val="0"/>
              <w:tabs>
                <w:tab w:val="left" w:pos="855"/>
              </w:tabs>
              <w:spacing w:after="160"/>
              <w:ind w:left="360"/>
              <w:rPr>
                <w:rFonts w:ascii="GHEA Grapalat" w:hAnsi="GHEA Grapalat"/>
              </w:rPr>
            </w:pPr>
            <w:r w:rsidRPr="00CE68F4">
              <w:rPr>
                <w:rFonts w:ascii="GHEA Grapalat" w:hAnsi="GHEA Grapalat"/>
              </w:rPr>
              <w:t>9.</w:t>
            </w:r>
            <w:r w:rsidRPr="00CE68F4">
              <w:rPr>
                <w:rFonts w:ascii="GHEA Grapalat" w:hAnsi="GHEA Grapalat"/>
              </w:rPr>
              <w:tab/>
              <w:t>Наименование, или имя, фамилия бенефициара:</w:t>
            </w:r>
          </w:p>
        </w:tc>
      </w:tr>
      <w:tr w:rsidR="00B138F3" w:rsidRPr="00CE68F4"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CE68F4" w:rsidRDefault="00BE2572" w:rsidP="00DE2AE3">
            <w:pPr>
              <w:widowControl w:val="0"/>
              <w:tabs>
                <w:tab w:val="left" w:pos="855"/>
              </w:tabs>
              <w:spacing w:after="160"/>
              <w:ind w:left="360"/>
              <w:rPr>
                <w:rFonts w:ascii="GHEA Grapalat" w:hAnsi="GHEA Grapalat"/>
              </w:rPr>
            </w:pPr>
            <w:r w:rsidRPr="00CE68F4">
              <w:rPr>
                <w:rFonts w:ascii="GHEA Grapalat" w:hAnsi="GHEA Grapalat"/>
              </w:rPr>
              <w:t>10.</w:t>
            </w:r>
            <w:r w:rsidRPr="00CE68F4">
              <w:rPr>
                <w:rFonts w:ascii="GHEA Grapalat" w:hAnsi="GHEA Grapalat"/>
              </w:rPr>
              <w:tab/>
              <w:t>НЗОУ бенефициара (не заполняется)</w:t>
            </w:r>
          </w:p>
        </w:tc>
      </w:tr>
      <w:tr w:rsidR="00B138F3" w:rsidRPr="00CE68F4"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CE68F4" w:rsidRDefault="00BE2572" w:rsidP="00DE2AE3">
            <w:pPr>
              <w:widowControl w:val="0"/>
              <w:tabs>
                <w:tab w:val="left" w:pos="855"/>
              </w:tabs>
              <w:spacing w:after="160"/>
              <w:ind w:left="360"/>
              <w:rPr>
                <w:rFonts w:ascii="GHEA Grapalat" w:hAnsi="GHEA Grapalat"/>
              </w:rPr>
            </w:pPr>
            <w:r w:rsidRPr="00CE68F4">
              <w:rPr>
                <w:rFonts w:ascii="GHEA Grapalat" w:hAnsi="GHEA Grapalat"/>
              </w:rPr>
              <w:t>11.</w:t>
            </w:r>
            <w:r w:rsidRPr="00CE68F4">
              <w:rPr>
                <w:rFonts w:ascii="GHEA Grapalat" w:hAnsi="GHEA Grapalat"/>
              </w:rPr>
              <w:tab/>
              <w:t>УНН бенефициара:</w:t>
            </w:r>
          </w:p>
        </w:tc>
      </w:tr>
      <w:tr w:rsidR="00B138F3" w:rsidRPr="00CE68F4"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CE68F4" w:rsidRDefault="00BE2572" w:rsidP="00DE2AE3">
            <w:pPr>
              <w:widowControl w:val="0"/>
              <w:tabs>
                <w:tab w:val="left" w:pos="855"/>
              </w:tabs>
              <w:spacing w:after="160"/>
              <w:ind w:left="360"/>
              <w:rPr>
                <w:rFonts w:ascii="GHEA Grapalat" w:hAnsi="GHEA Grapalat"/>
              </w:rPr>
            </w:pPr>
            <w:r w:rsidRPr="00CE68F4">
              <w:rPr>
                <w:rFonts w:ascii="GHEA Grapalat" w:hAnsi="GHEA Grapalat"/>
              </w:rPr>
              <w:t>12.</w:t>
            </w:r>
            <w:r w:rsidRPr="00CE68F4">
              <w:rPr>
                <w:rFonts w:ascii="GHEA Grapalat" w:hAnsi="GHEA Grapalat"/>
              </w:rPr>
              <w:tab/>
              <w:t>Обслуживающая бенефициара Финансовая организация (банк):</w:t>
            </w:r>
          </w:p>
        </w:tc>
      </w:tr>
      <w:tr w:rsidR="00B138F3" w:rsidRPr="00CE68F4"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CE68F4" w:rsidRDefault="00BE2572" w:rsidP="00DE2AE3">
            <w:pPr>
              <w:widowControl w:val="0"/>
              <w:tabs>
                <w:tab w:val="left" w:pos="855"/>
              </w:tabs>
              <w:spacing w:after="160"/>
              <w:ind w:left="360"/>
              <w:rPr>
                <w:rFonts w:ascii="GHEA Grapalat" w:hAnsi="GHEA Grapalat"/>
              </w:rPr>
            </w:pPr>
            <w:r w:rsidRPr="00CE68F4">
              <w:rPr>
                <w:rFonts w:ascii="GHEA Grapalat" w:hAnsi="GHEA Grapalat"/>
              </w:rPr>
              <w:t>13.</w:t>
            </w:r>
            <w:r w:rsidRPr="00CE68F4">
              <w:rPr>
                <w:rFonts w:ascii="GHEA Grapalat" w:hAnsi="GHEA Grapalat"/>
              </w:rPr>
              <w:tab/>
              <w:t>Номер счета бенефициара (</w:t>
            </w:r>
            <w:proofErr w:type="spellStart"/>
            <w:proofErr w:type="gramStart"/>
            <w:r w:rsidRPr="00CE68F4">
              <w:rPr>
                <w:rFonts w:ascii="GHEA Grapalat" w:hAnsi="GHEA Grapalat"/>
              </w:rPr>
              <w:t>сч</w:t>
            </w:r>
            <w:proofErr w:type="spellEnd"/>
            <w:r w:rsidRPr="00CE68F4">
              <w:rPr>
                <w:rFonts w:ascii="GHEA Grapalat" w:hAnsi="GHEA Grapalat"/>
              </w:rPr>
              <w:t>.№</w:t>
            </w:r>
            <w:proofErr w:type="gramEnd"/>
            <w:r w:rsidRPr="00CE68F4">
              <w:rPr>
                <w:rFonts w:ascii="GHEA Grapalat" w:hAnsi="GHEA Grapalat"/>
              </w:rPr>
              <w:t>)</w:t>
            </w:r>
          </w:p>
        </w:tc>
      </w:tr>
      <w:tr w:rsidR="00B138F3" w:rsidRPr="00CE68F4"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CE68F4" w:rsidRDefault="00BE2572" w:rsidP="00DE2AE3">
            <w:pPr>
              <w:widowControl w:val="0"/>
              <w:tabs>
                <w:tab w:val="left" w:pos="855"/>
              </w:tabs>
              <w:spacing w:after="160"/>
              <w:ind w:left="360"/>
              <w:rPr>
                <w:rFonts w:ascii="GHEA Grapalat" w:hAnsi="GHEA Grapalat"/>
              </w:rPr>
            </w:pPr>
            <w:r w:rsidRPr="00CE68F4">
              <w:rPr>
                <w:rFonts w:ascii="GHEA Grapalat" w:hAnsi="GHEA Grapalat"/>
              </w:rPr>
              <w:t>14.</w:t>
            </w:r>
            <w:r w:rsidRPr="00CE68F4">
              <w:rPr>
                <w:rFonts w:ascii="GHEA Grapalat" w:hAnsi="GHEA Grapalat"/>
              </w:rPr>
              <w:tab/>
              <w:t>Сумма (цифрами и прописью):</w:t>
            </w:r>
          </w:p>
        </w:tc>
      </w:tr>
      <w:tr w:rsidR="00B138F3" w:rsidRPr="00CE68F4"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CE68F4" w:rsidRDefault="00BE2572" w:rsidP="00DE2AE3">
            <w:pPr>
              <w:widowControl w:val="0"/>
              <w:tabs>
                <w:tab w:val="left" w:pos="855"/>
              </w:tabs>
              <w:spacing w:after="160"/>
              <w:ind w:left="360"/>
              <w:rPr>
                <w:rFonts w:ascii="GHEA Grapalat" w:hAnsi="GHEA Grapalat"/>
              </w:rPr>
            </w:pPr>
            <w:r w:rsidRPr="00CE68F4">
              <w:rPr>
                <w:rFonts w:ascii="GHEA Grapalat" w:hAnsi="GHEA Grapalat"/>
              </w:rPr>
              <w:t>15.</w:t>
            </w:r>
            <w:r w:rsidRPr="00CE68F4">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CE68F4"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CE68F4" w:rsidRDefault="00BE2572" w:rsidP="00DE2AE3">
            <w:pPr>
              <w:widowControl w:val="0"/>
              <w:tabs>
                <w:tab w:val="left" w:pos="855"/>
              </w:tabs>
              <w:spacing w:after="160"/>
              <w:ind w:left="360"/>
              <w:rPr>
                <w:rFonts w:ascii="GHEA Grapalat" w:hAnsi="GHEA Grapalat"/>
              </w:rPr>
            </w:pPr>
            <w:r w:rsidRPr="00CE68F4">
              <w:rPr>
                <w:rFonts w:ascii="GHEA Grapalat" w:hAnsi="GHEA Grapalat"/>
              </w:rPr>
              <w:t>16.</w:t>
            </w:r>
            <w:r w:rsidRPr="00CE68F4">
              <w:rPr>
                <w:rFonts w:ascii="GHEA Grapalat" w:hAnsi="GHEA Grapalat"/>
              </w:rPr>
              <w:tab/>
              <w:t>Валюта (прописью и по коду):</w:t>
            </w:r>
          </w:p>
        </w:tc>
      </w:tr>
      <w:tr w:rsidR="00B138F3" w:rsidRPr="00CE68F4"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CE68F4" w:rsidRDefault="00BE2572" w:rsidP="00DE2AE3">
            <w:pPr>
              <w:widowControl w:val="0"/>
              <w:tabs>
                <w:tab w:val="left" w:pos="855"/>
              </w:tabs>
              <w:spacing w:after="160"/>
              <w:ind w:left="360"/>
              <w:rPr>
                <w:rFonts w:ascii="GHEA Grapalat" w:hAnsi="GHEA Grapalat"/>
              </w:rPr>
            </w:pPr>
            <w:r w:rsidRPr="00CE68F4">
              <w:rPr>
                <w:rFonts w:ascii="GHEA Grapalat" w:hAnsi="GHEA Grapalat"/>
              </w:rPr>
              <w:t>17.</w:t>
            </w:r>
            <w:r w:rsidRPr="00CE68F4">
              <w:rPr>
                <w:rFonts w:ascii="GHEA Grapalat" w:hAnsi="GHEA Grapalat"/>
              </w:rPr>
              <w:tab/>
              <w:t>Цель сделки (уплаты): (для обеспечения исполнения договора)</w:t>
            </w:r>
          </w:p>
        </w:tc>
      </w:tr>
      <w:tr w:rsidR="00B138F3" w:rsidRPr="00CE68F4"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CE68F4" w:rsidRDefault="00BE2572" w:rsidP="00DE2AE3">
            <w:pPr>
              <w:widowControl w:val="0"/>
              <w:tabs>
                <w:tab w:val="left" w:pos="855"/>
              </w:tabs>
              <w:spacing w:after="160"/>
              <w:ind w:left="360"/>
              <w:rPr>
                <w:rFonts w:ascii="GHEA Grapalat" w:hAnsi="GHEA Grapalat"/>
              </w:rPr>
            </w:pPr>
            <w:r w:rsidRPr="00CE68F4">
              <w:rPr>
                <w:rFonts w:ascii="GHEA Grapalat" w:hAnsi="GHEA Grapalat"/>
              </w:rPr>
              <w:t>18.</w:t>
            </w:r>
            <w:r w:rsidRPr="00CE68F4">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CE68F4"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CE68F4" w:rsidRDefault="00BE2572" w:rsidP="00DE2AE3">
            <w:pPr>
              <w:widowControl w:val="0"/>
              <w:tabs>
                <w:tab w:val="left" w:pos="855"/>
              </w:tabs>
              <w:spacing w:after="160"/>
              <w:ind w:left="360"/>
              <w:rPr>
                <w:rFonts w:ascii="GHEA Grapalat" w:hAnsi="GHEA Grapalat"/>
              </w:rPr>
            </w:pPr>
            <w:r w:rsidRPr="00CE68F4">
              <w:rPr>
                <w:rFonts w:ascii="GHEA Grapalat" w:hAnsi="GHEA Grapalat"/>
              </w:rPr>
              <w:t>19.</w:t>
            </w:r>
            <w:r w:rsidRPr="00CE68F4">
              <w:rPr>
                <w:rFonts w:ascii="GHEA Grapalat" w:hAnsi="GHEA Grapalat"/>
                <w:lang w:val="en-US"/>
              </w:rPr>
              <w:tab/>
            </w:r>
            <w:r w:rsidRPr="00CE68F4">
              <w:rPr>
                <w:rFonts w:ascii="GHEA Grapalat" w:hAnsi="GHEA Grapalat"/>
              </w:rPr>
              <w:t>Условия оплаты: &lt;акцептованный платеж&gt;</w:t>
            </w:r>
          </w:p>
        </w:tc>
      </w:tr>
      <w:tr w:rsidR="00B138F3" w:rsidRPr="00CE68F4"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CE68F4" w:rsidRDefault="00BE2572" w:rsidP="00DE2AE3">
            <w:pPr>
              <w:widowControl w:val="0"/>
              <w:tabs>
                <w:tab w:val="left" w:pos="855"/>
              </w:tabs>
              <w:spacing w:after="160"/>
              <w:ind w:left="360"/>
              <w:rPr>
                <w:rFonts w:ascii="GHEA Grapalat" w:hAnsi="GHEA Grapalat"/>
                <w:lang w:val="en-US"/>
              </w:rPr>
            </w:pPr>
            <w:r w:rsidRPr="00CE68F4">
              <w:rPr>
                <w:rFonts w:ascii="GHEA Grapalat" w:hAnsi="GHEA Grapalat"/>
              </w:rPr>
              <w:t>20.</w:t>
            </w:r>
            <w:r w:rsidRPr="00CE68F4">
              <w:rPr>
                <w:rFonts w:ascii="GHEA Grapalat" w:hAnsi="GHEA Grapalat"/>
                <w:lang w:val="en-US"/>
              </w:rPr>
              <w:tab/>
            </w:r>
            <w:r w:rsidRPr="00CE68F4">
              <w:rPr>
                <w:rFonts w:ascii="GHEA Grapalat" w:hAnsi="GHEA Grapalat"/>
              </w:rPr>
              <w:t>Количество прилагаемых страниц: --- страниц</w:t>
            </w:r>
          </w:p>
        </w:tc>
      </w:tr>
      <w:tr w:rsidR="00B138F3" w:rsidRPr="00CE68F4"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CE68F4" w:rsidRDefault="00BE2572" w:rsidP="00DE2AE3">
            <w:pPr>
              <w:widowControl w:val="0"/>
              <w:tabs>
                <w:tab w:val="left" w:pos="851"/>
              </w:tabs>
              <w:spacing w:after="160"/>
              <w:rPr>
                <w:rFonts w:ascii="GHEA Grapalat" w:hAnsi="GHEA Grapalat" w:cs="Sylfaen"/>
              </w:rPr>
            </w:pPr>
            <w:r w:rsidRPr="00CE68F4">
              <w:rPr>
                <w:rFonts w:ascii="GHEA Grapalat" w:hAnsi="GHEA Grapalat"/>
              </w:rPr>
              <w:t>22.а.</w:t>
            </w:r>
            <w:r w:rsidRPr="00CE68F4">
              <w:rPr>
                <w:rFonts w:ascii="GHEA Grapalat" w:hAnsi="GHEA Grapalat"/>
              </w:rPr>
              <w:tab/>
              <w:t>Подписи бенефициара</w:t>
            </w:r>
          </w:p>
          <w:p w:rsidR="00BE2572" w:rsidRPr="00CE68F4" w:rsidRDefault="00BE2572" w:rsidP="00DE2AE3">
            <w:pPr>
              <w:widowControl w:val="0"/>
              <w:spacing w:after="160"/>
              <w:rPr>
                <w:rFonts w:ascii="GHEA Grapalat" w:hAnsi="GHEA Grapalat" w:cs="Sylfaen"/>
              </w:rPr>
            </w:pPr>
          </w:p>
          <w:p w:rsidR="00BE2572" w:rsidRPr="00CE68F4" w:rsidRDefault="00BE2572" w:rsidP="00DE2AE3">
            <w:pPr>
              <w:widowControl w:val="0"/>
              <w:spacing w:after="160"/>
              <w:jc w:val="right"/>
              <w:rPr>
                <w:rFonts w:ascii="GHEA Grapalat" w:hAnsi="GHEA Grapalat" w:cs="Tahoma"/>
              </w:rPr>
            </w:pPr>
            <w:r w:rsidRPr="00CE68F4">
              <w:rPr>
                <w:rFonts w:ascii="GHEA Grapalat" w:hAnsi="GHEA Grapalat"/>
              </w:rPr>
              <w:t>/____________________/</w:t>
            </w:r>
          </w:p>
          <w:p w:rsidR="00BE2572" w:rsidRPr="00CE68F4" w:rsidRDefault="00BE2572" w:rsidP="00DE2AE3">
            <w:pPr>
              <w:widowControl w:val="0"/>
              <w:spacing w:after="160"/>
              <w:rPr>
                <w:rFonts w:ascii="GHEA Grapalat" w:hAnsi="GHEA Grapalat" w:cs="Sylfaen"/>
              </w:rPr>
            </w:pPr>
          </w:p>
          <w:p w:rsidR="00BE2572" w:rsidRPr="00CE68F4" w:rsidRDefault="00BE2572" w:rsidP="00DE2AE3">
            <w:pPr>
              <w:widowControl w:val="0"/>
              <w:spacing w:after="160"/>
              <w:jc w:val="right"/>
              <w:rPr>
                <w:rFonts w:ascii="GHEA Grapalat" w:hAnsi="GHEA Grapalat" w:cs="Sylfaen"/>
              </w:rPr>
            </w:pPr>
            <w:r w:rsidRPr="00CE68F4">
              <w:rPr>
                <w:rFonts w:ascii="GHEA Grapalat" w:hAnsi="GHEA Grapalat"/>
              </w:rPr>
              <w:t>/____________________/</w:t>
            </w:r>
          </w:p>
          <w:p w:rsidR="00BE2572" w:rsidRPr="00CE68F4" w:rsidRDefault="00BE2572" w:rsidP="00DE2AE3">
            <w:pPr>
              <w:widowControl w:val="0"/>
              <w:spacing w:after="160"/>
              <w:rPr>
                <w:rFonts w:ascii="GHEA Grapalat" w:hAnsi="GHEA Grapalat" w:cs="Sylfaen"/>
              </w:rPr>
            </w:pPr>
          </w:p>
          <w:p w:rsidR="00BE2572" w:rsidRPr="00CE68F4" w:rsidRDefault="00BE2572" w:rsidP="00DE2AE3">
            <w:pPr>
              <w:widowControl w:val="0"/>
              <w:tabs>
                <w:tab w:val="left" w:pos="4545"/>
              </w:tabs>
              <w:spacing w:after="160"/>
              <w:rPr>
                <w:rFonts w:ascii="GHEA Grapalat" w:hAnsi="GHEA Grapalat" w:cs="Sylfaen"/>
              </w:rPr>
            </w:pPr>
            <w:r w:rsidRPr="00CE68F4">
              <w:rPr>
                <w:rFonts w:ascii="GHEA Grapalat" w:hAnsi="GHEA Grapalat"/>
              </w:rPr>
              <w:t>22.б.</w:t>
            </w:r>
            <w:r w:rsidRPr="00CE68F4">
              <w:rPr>
                <w:rFonts w:ascii="GHEA Grapalat" w:hAnsi="GHEA Grapalat"/>
              </w:rPr>
              <w:tab/>
              <w:t>М. П.</w:t>
            </w:r>
          </w:p>
          <w:p w:rsidR="00BE2572" w:rsidRPr="00CE68F4" w:rsidRDefault="00BE2572"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CE68F4" w:rsidRDefault="00BE2572" w:rsidP="00DE2AE3">
            <w:pPr>
              <w:widowControl w:val="0"/>
              <w:tabs>
                <w:tab w:val="left" w:pos="905"/>
              </w:tabs>
              <w:spacing w:after="160"/>
              <w:rPr>
                <w:rFonts w:ascii="GHEA Grapalat" w:hAnsi="GHEA Grapalat" w:cs="Sylfaen"/>
              </w:rPr>
            </w:pPr>
            <w:r w:rsidRPr="00CE68F4">
              <w:rPr>
                <w:rFonts w:ascii="GHEA Grapalat" w:hAnsi="GHEA Grapalat"/>
              </w:rPr>
              <w:lastRenderedPageBreak/>
              <w:t>21.а.</w:t>
            </w:r>
            <w:r w:rsidRPr="00CE68F4">
              <w:rPr>
                <w:rFonts w:ascii="GHEA Grapalat" w:hAnsi="GHEA Grapalat"/>
              </w:rPr>
              <w:tab/>
            </w:r>
            <w:r w:rsidRPr="00CE68F4">
              <w:rPr>
                <w:rFonts w:ascii="Calibri" w:hAnsi="Calibri" w:cs="Calibri"/>
              </w:rPr>
              <w:t> </w:t>
            </w:r>
            <w:r w:rsidRPr="00CE68F4">
              <w:rPr>
                <w:rFonts w:ascii="GHEA Grapalat" w:hAnsi="GHEA Grapalat"/>
              </w:rPr>
              <w:t>Подписи плательщика:</w:t>
            </w:r>
          </w:p>
          <w:p w:rsidR="00BE2572" w:rsidRPr="00CE68F4" w:rsidRDefault="00BE2572" w:rsidP="00DE2AE3">
            <w:pPr>
              <w:widowControl w:val="0"/>
              <w:spacing w:after="160"/>
              <w:rPr>
                <w:rFonts w:ascii="GHEA Grapalat" w:hAnsi="GHEA Grapalat" w:cs="Sylfaen"/>
              </w:rPr>
            </w:pPr>
          </w:p>
          <w:p w:rsidR="00BE2572" w:rsidRPr="00CE68F4" w:rsidRDefault="00BE2572" w:rsidP="00DE2AE3">
            <w:pPr>
              <w:widowControl w:val="0"/>
              <w:spacing w:after="160"/>
              <w:jc w:val="right"/>
              <w:rPr>
                <w:rFonts w:ascii="GHEA Grapalat" w:hAnsi="GHEA Grapalat" w:cs="Sylfaen"/>
              </w:rPr>
            </w:pPr>
            <w:r w:rsidRPr="00CE68F4">
              <w:rPr>
                <w:rFonts w:ascii="GHEA Grapalat" w:hAnsi="GHEA Grapalat"/>
              </w:rPr>
              <w:t>/____________________/</w:t>
            </w:r>
          </w:p>
          <w:p w:rsidR="00BE2572" w:rsidRPr="00CE68F4" w:rsidRDefault="00BE2572" w:rsidP="00DE2AE3">
            <w:pPr>
              <w:widowControl w:val="0"/>
              <w:spacing w:after="160"/>
              <w:jc w:val="right"/>
              <w:rPr>
                <w:rFonts w:ascii="GHEA Grapalat" w:hAnsi="GHEA Grapalat" w:cs="Tahoma"/>
              </w:rPr>
            </w:pPr>
          </w:p>
          <w:p w:rsidR="00BE2572" w:rsidRPr="00CE68F4" w:rsidRDefault="00BE2572" w:rsidP="00DE2AE3">
            <w:pPr>
              <w:widowControl w:val="0"/>
              <w:spacing w:after="160"/>
              <w:jc w:val="right"/>
              <w:rPr>
                <w:rFonts w:ascii="GHEA Grapalat" w:hAnsi="GHEA Grapalat" w:cs="Sylfaen"/>
              </w:rPr>
            </w:pPr>
            <w:r w:rsidRPr="00CE68F4">
              <w:rPr>
                <w:rFonts w:ascii="GHEA Grapalat" w:hAnsi="GHEA Grapalat"/>
              </w:rPr>
              <w:t>/____________________/</w:t>
            </w:r>
          </w:p>
          <w:p w:rsidR="00BE2572" w:rsidRPr="00CE68F4" w:rsidRDefault="00BE2572" w:rsidP="00DE2AE3">
            <w:pPr>
              <w:widowControl w:val="0"/>
              <w:spacing w:after="160"/>
              <w:rPr>
                <w:rFonts w:ascii="GHEA Grapalat" w:hAnsi="GHEA Grapalat" w:cs="Sylfaen"/>
              </w:rPr>
            </w:pPr>
          </w:p>
          <w:p w:rsidR="00BE2572" w:rsidRPr="00CE68F4" w:rsidRDefault="00BE2572" w:rsidP="00DE2AE3">
            <w:pPr>
              <w:widowControl w:val="0"/>
              <w:tabs>
                <w:tab w:val="left" w:pos="4539"/>
              </w:tabs>
              <w:spacing w:after="160"/>
              <w:rPr>
                <w:rFonts w:ascii="GHEA Grapalat" w:hAnsi="GHEA Grapalat" w:cs="Sylfaen"/>
              </w:rPr>
            </w:pPr>
            <w:r w:rsidRPr="00CE68F4">
              <w:rPr>
                <w:rFonts w:ascii="GHEA Grapalat" w:hAnsi="GHEA Grapalat"/>
              </w:rPr>
              <w:t>21.б.</w:t>
            </w:r>
            <w:r w:rsidRPr="00CE68F4">
              <w:rPr>
                <w:rFonts w:ascii="GHEA Grapalat" w:hAnsi="GHEA Grapalat"/>
              </w:rPr>
              <w:tab/>
              <w:t>М. П.</w:t>
            </w:r>
          </w:p>
        </w:tc>
      </w:tr>
      <w:tr w:rsidR="00B138F3" w:rsidRPr="00CE68F4" w:rsidTr="00DE2AE3">
        <w:trPr>
          <w:trHeight w:val="2194"/>
        </w:trPr>
        <w:tc>
          <w:tcPr>
            <w:tcW w:w="5616" w:type="dxa"/>
            <w:tcBorders>
              <w:top w:val="single" w:sz="4" w:space="0" w:color="auto"/>
              <w:left w:val="single" w:sz="4" w:space="0" w:color="auto"/>
              <w:right w:val="single" w:sz="4" w:space="0" w:color="auto"/>
            </w:tcBorders>
            <w:noWrap/>
            <w:vAlign w:val="bottom"/>
          </w:tcPr>
          <w:p w:rsidR="00BE2572" w:rsidRPr="00CE68F4" w:rsidRDefault="00BE2572" w:rsidP="00DE2AE3">
            <w:pPr>
              <w:widowControl w:val="0"/>
              <w:spacing w:after="160"/>
              <w:rPr>
                <w:rFonts w:ascii="GHEA Grapalat" w:hAnsi="GHEA Grapalat" w:cs="Tahoma"/>
              </w:rPr>
            </w:pPr>
            <w:r w:rsidRPr="00CE68F4">
              <w:rPr>
                <w:rFonts w:ascii="GHEA Grapalat" w:hAnsi="GHEA Grapalat"/>
              </w:rPr>
              <w:t>24.а.</w:t>
            </w:r>
            <w:r w:rsidRPr="00CE68F4">
              <w:rPr>
                <w:rFonts w:ascii="GHEA Grapalat" w:hAnsi="GHEA Grapalat"/>
              </w:rPr>
              <w:tab/>
              <w:t xml:space="preserve"> Обслуживающая бенефициара финансовая организация </w:t>
            </w:r>
          </w:p>
          <w:p w:rsidR="00BE2572" w:rsidRPr="00CE68F4" w:rsidRDefault="00BE2572" w:rsidP="00DE2AE3">
            <w:pPr>
              <w:widowControl w:val="0"/>
              <w:spacing w:after="160"/>
              <w:rPr>
                <w:rFonts w:ascii="GHEA Grapalat" w:hAnsi="GHEA Grapalat"/>
              </w:rPr>
            </w:pPr>
          </w:p>
          <w:p w:rsidR="00BE2572" w:rsidRPr="00CE68F4" w:rsidRDefault="00BE2572" w:rsidP="00DE2AE3">
            <w:pPr>
              <w:widowControl w:val="0"/>
              <w:jc w:val="right"/>
              <w:rPr>
                <w:rFonts w:ascii="GHEA Grapalat" w:hAnsi="GHEA Grapalat" w:cs="Tahoma"/>
              </w:rPr>
            </w:pPr>
            <w:r w:rsidRPr="00CE68F4">
              <w:rPr>
                <w:rFonts w:ascii="GHEA Grapalat" w:hAnsi="GHEA Grapalat"/>
              </w:rPr>
              <w:t>/____________________/</w:t>
            </w:r>
          </w:p>
          <w:p w:rsidR="00BE2572" w:rsidRPr="00CE68F4" w:rsidRDefault="00BE2572" w:rsidP="00DE2AE3">
            <w:pPr>
              <w:widowControl w:val="0"/>
              <w:spacing w:after="160"/>
              <w:ind w:left="3828" w:right="13"/>
              <w:jc w:val="both"/>
              <w:rPr>
                <w:rFonts w:ascii="GHEA Grapalat" w:hAnsi="GHEA Grapalat" w:cs="Sylfaen"/>
                <w:vertAlign w:val="superscript"/>
              </w:rPr>
            </w:pPr>
            <w:r w:rsidRPr="00CE68F4">
              <w:rPr>
                <w:rFonts w:ascii="GHEA Grapalat" w:hAnsi="GHEA Grapalat"/>
                <w:vertAlign w:val="superscript"/>
              </w:rPr>
              <w:t>подпись/</w:t>
            </w:r>
          </w:p>
          <w:p w:rsidR="00BE2572" w:rsidRPr="00CE68F4" w:rsidRDefault="00BE2572" w:rsidP="00DE2AE3">
            <w:pPr>
              <w:widowControl w:val="0"/>
              <w:spacing w:after="160"/>
              <w:rPr>
                <w:rFonts w:ascii="GHEA Grapalat" w:hAnsi="GHEA Grapalat" w:cs="Tahoma"/>
              </w:rPr>
            </w:pPr>
          </w:p>
          <w:p w:rsidR="00BE2572" w:rsidRPr="00CE68F4" w:rsidRDefault="00BE2572"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CE68F4" w:rsidRDefault="00BE2572" w:rsidP="00DE2AE3">
            <w:pPr>
              <w:widowControl w:val="0"/>
              <w:spacing w:after="160"/>
              <w:rPr>
                <w:rFonts w:ascii="GHEA Grapalat" w:hAnsi="GHEA Grapalat" w:cs="Tahoma"/>
              </w:rPr>
            </w:pPr>
            <w:r w:rsidRPr="00CE68F4">
              <w:rPr>
                <w:rFonts w:ascii="GHEA Grapalat" w:hAnsi="GHEA Grapalat"/>
              </w:rPr>
              <w:t>23.а.</w:t>
            </w:r>
            <w:r w:rsidRPr="00CE68F4">
              <w:rPr>
                <w:rFonts w:ascii="GHEA Grapalat" w:hAnsi="GHEA Grapalat"/>
              </w:rPr>
              <w:tab/>
              <w:t xml:space="preserve"> Обслуживающая плательщика финансовая организация </w:t>
            </w:r>
          </w:p>
          <w:p w:rsidR="00BE2572" w:rsidRPr="00CE68F4" w:rsidRDefault="00BE2572" w:rsidP="00DE2AE3">
            <w:pPr>
              <w:widowControl w:val="0"/>
              <w:spacing w:after="160"/>
              <w:rPr>
                <w:rFonts w:ascii="GHEA Grapalat" w:hAnsi="GHEA Grapalat" w:cs="Tahoma"/>
              </w:rPr>
            </w:pPr>
          </w:p>
          <w:p w:rsidR="00BE2572" w:rsidRPr="00CE68F4" w:rsidRDefault="00BE2572" w:rsidP="00DE2AE3">
            <w:pPr>
              <w:widowControl w:val="0"/>
              <w:jc w:val="right"/>
              <w:rPr>
                <w:rFonts w:ascii="GHEA Grapalat" w:hAnsi="GHEA Grapalat" w:cs="Tahoma"/>
              </w:rPr>
            </w:pPr>
            <w:r w:rsidRPr="00CE68F4">
              <w:rPr>
                <w:rFonts w:ascii="GHEA Grapalat" w:hAnsi="GHEA Grapalat"/>
              </w:rPr>
              <w:t>/____________________/</w:t>
            </w:r>
          </w:p>
          <w:p w:rsidR="00BE2572" w:rsidRPr="00CE68F4" w:rsidRDefault="00BE2572" w:rsidP="00DE2AE3">
            <w:pPr>
              <w:widowControl w:val="0"/>
              <w:spacing w:after="160"/>
              <w:ind w:right="983"/>
              <w:jc w:val="right"/>
              <w:rPr>
                <w:rFonts w:ascii="GHEA Grapalat" w:hAnsi="GHEA Grapalat" w:cs="Sylfaen"/>
                <w:vertAlign w:val="superscript"/>
              </w:rPr>
            </w:pPr>
            <w:r w:rsidRPr="00CE68F4">
              <w:rPr>
                <w:rFonts w:ascii="GHEA Grapalat" w:hAnsi="GHEA Grapalat"/>
                <w:vertAlign w:val="superscript"/>
              </w:rPr>
              <w:t>/подпись/</w:t>
            </w:r>
          </w:p>
          <w:p w:rsidR="00BE2572" w:rsidRPr="00CE68F4" w:rsidRDefault="00BE2572" w:rsidP="00DE2AE3">
            <w:pPr>
              <w:widowControl w:val="0"/>
              <w:spacing w:after="160"/>
              <w:rPr>
                <w:rFonts w:ascii="GHEA Grapalat" w:hAnsi="GHEA Grapalat" w:cs="Arial"/>
              </w:rPr>
            </w:pPr>
          </w:p>
        </w:tc>
      </w:tr>
      <w:tr w:rsidR="00B138F3" w:rsidRPr="00CE68F4"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CE68F4" w:rsidRDefault="00BE2572" w:rsidP="00DE2AE3">
            <w:pPr>
              <w:widowControl w:val="0"/>
              <w:tabs>
                <w:tab w:val="left" w:pos="4678"/>
              </w:tabs>
              <w:spacing w:after="160"/>
              <w:rPr>
                <w:rFonts w:ascii="GHEA Grapalat" w:hAnsi="GHEA Grapalat" w:cs="Sylfaen"/>
              </w:rPr>
            </w:pPr>
            <w:r w:rsidRPr="00CE68F4">
              <w:rPr>
                <w:rFonts w:ascii="GHEA Grapalat" w:hAnsi="GHEA Grapalat"/>
              </w:rPr>
              <w:t>24.б.</w:t>
            </w:r>
            <w:r w:rsidRPr="00CE68F4">
              <w:rPr>
                <w:rFonts w:ascii="GHEA Grapalat" w:hAnsi="GHEA Grapalat"/>
              </w:rPr>
              <w:tab/>
              <w:t>М. П.</w:t>
            </w:r>
          </w:p>
          <w:p w:rsidR="00BE2572" w:rsidRPr="00CE68F4" w:rsidRDefault="00BE2572" w:rsidP="00DE2AE3">
            <w:pPr>
              <w:widowControl w:val="0"/>
              <w:spacing w:after="160"/>
              <w:rPr>
                <w:rFonts w:ascii="GHEA Grapalat" w:hAnsi="GHEA Grapalat" w:cs="Sylfaen"/>
              </w:rPr>
            </w:pPr>
          </w:p>
          <w:p w:rsidR="00BE2572" w:rsidRPr="00CE68F4" w:rsidRDefault="00BE2572" w:rsidP="00DE2AE3">
            <w:pPr>
              <w:widowControl w:val="0"/>
              <w:spacing w:after="160"/>
              <w:ind w:right="155"/>
              <w:jc w:val="right"/>
              <w:rPr>
                <w:rFonts w:ascii="GHEA Grapalat" w:hAnsi="GHEA Grapalat" w:cs="Sylfaen"/>
                <w:lang w:val="en-US"/>
              </w:rPr>
            </w:pPr>
            <w:r w:rsidRPr="00CE68F4">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CE68F4" w:rsidRDefault="00BE2572" w:rsidP="00DE2AE3">
            <w:pPr>
              <w:widowControl w:val="0"/>
              <w:tabs>
                <w:tab w:val="left" w:pos="4554"/>
              </w:tabs>
              <w:spacing w:after="160"/>
              <w:rPr>
                <w:rFonts w:ascii="GHEA Grapalat" w:hAnsi="GHEA Grapalat" w:cs="Sylfaen"/>
              </w:rPr>
            </w:pPr>
            <w:r w:rsidRPr="00CE68F4">
              <w:rPr>
                <w:rFonts w:ascii="GHEA Grapalat" w:hAnsi="GHEA Grapalat"/>
              </w:rPr>
              <w:t>23.б.</w:t>
            </w:r>
            <w:r w:rsidRPr="00CE68F4">
              <w:rPr>
                <w:rFonts w:ascii="GHEA Grapalat" w:hAnsi="GHEA Grapalat"/>
              </w:rPr>
              <w:tab/>
              <w:t>М. П.</w:t>
            </w:r>
          </w:p>
          <w:p w:rsidR="00BE2572" w:rsidRPr="00CE68F4" w:rsidRDefault="00BE2572" w:rsidP="00DE2AE3">
            <w:pPr>
              <w:widowControl w:val="0"/>
              <w:spacing w:after="160"/>
              <w:rPr>
                <w:rFonts w:ascii="GHEA Grapalat" w:hAnsi="GHEA Grapalat"/>
              </w:rPr>
            </w:pPr>
          </w:p>
          <w:p w:rsidR="00BE2572" w:rsidRPr="00CE68F4" w:rsidRDefault="00BE2572" w:rsidP="00DE2AE3">
            <w:pPr>
              <w:widowControl w:val="0"/>
              <w:spacing w:after="160"/>
              <w:jc w:val="right"/>
              <w:rPr>
                <w:rFonts w:ascii="GHEA Grapalat" w:hAnsi="GHEA Grapalat" w:cs="Sylfaen"/>
              </w:rPr>
            </w:pPr>
            <w:r w:rsidRPr="00CE68F4">
              <w:rPr>
                <w:rFonts w:ascii="GHEA Grapalat" w:hAnsi="GHEA Grapalat"/>
              </w:rPr>
              <w:t>23.в Дата исполнения: "___" ___ 20___г.</w:t>
            </w:r>
          </w:p>
        </w:tc>
      </w:tr>
    </w:tbl>
    <w:p w:rsidR="00BE2572" w:rsidRPr="00CE68F4" w:rsidRDefault="00BE2572" w:rsidP="00BE2572">
      <w:pPr>
        <w:widowControl w:val="0"/>
        <w:spacing w:after="160"/>
        <w:jc w:val="center"/>
        <w:rPr>
          <w:rFonts w:ascii="GHEA Grapalat" w:hAnsi="GHEA Grapalat" w:cs="Sylfaen"/>
        </w:rPr>
      </w:pPr>
    </w:p>
    <w:p w:rsidR="00BE2572" w:rsidRPr="00CE68F4" w:rsidRDefault="00BE2572" w:rsidP="00BE2572">
      <w:pPr>
        <w:rPr>
          <w:rFonts w:ascii="GHEA Grapalat" w:hAnsi="GHEA Grapalat" w:cs="Sylfaen"/>
        </w:rPr>
      </w:pPr>
      <w:r w:rsidRPr="00CE68F4">
        <w:rPr>
          <w:rFonts w:ascii="GHEA Grapalat" w:hAnsi="GHEA Grapalat" w:cs="Sylfaen"/>
        </w:rPr>
        <w:t xml:space="preserve">*  </w:t>
      </w:r>
      <w:r w:rsidRPr="00CE68F4">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CE68F4" w:rsidRDefault="00BE2572" w:rsidP="00BE2572">
      <w:pPr>
        <w:rPr>
          <w:rFonts w:ascii="GHEA Grapalat" w:hAnsi="GHEA Grapalat" w:cs="Sylfaen"/>
        </w:rPr>
      </w:pPr>
      <w:r w:rsidRPr="00CE68F4">
        <w:rPr>
          <w:rFonts w:ascii="GHEA Grapalat" w:hAnsi="GHEA Grapalat" w:cs="Sylfaen"/>
        </w:rPr>
        <w:br w:type="page"/>
      </w:r>
    </w:p>
    <w:p w:rsidR="00BE2572" w:rsidRPr="00CE68F4" w:rsidRDefault="00BE2572" w:rsidP="00BE2572">
      <w:pPr>
        <w:widowControl w:val="0"/>
        <w:spacing w:after="160"/>
        <w:ind w:left="567" w:right="565"/>
        <w:jc w:val="center"/>
        <w:rPr>
          <w:rFonts w:ascii="GHEA Grapalat" w:hAnsi="GHEA Grapalat"/>
          <w:b/>
        </w:rPr>
      </w:pPr>
      <w:r w:rsidRPr="00CE68F4">
        <w:rPr>
          <w:rFonts w:ascii="GHEA Grapalat" w:hAnsi="GHEA Grapalat"/>
          <w:b/>
        </w:rPr>
        <w:lastRenderedPageBreak/>
        <w:t xml:space="preserve">Обязательные реквизиты платежного требования </w:t>
      </w:r>
      <w:r w:rsidRPr="00CE68F4">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CE68F4"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E68F4" w:rsidRDefault="00BE2572" w:rsidP="00DE2AE3">
            <w:pPr>
              <w:widowControl w:val="0"/>
              <w:spacing w:after="120"/>
              <w:jc w:val="center"/>
              <w:rPr>
                <w:rFonts w:ascii="GHEA Grapalat" w:hAnsi="GHEA Grapalat"/>
                <w:sz w:val="18"/>
                <w:szCs w:val="18"/>
              </w:rPr>
            </w:pPr>
            <w:r w:rsidRPr="00CE68F4">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CE68F4" w:rsidRDefault="00BE2572" w:rsidP="00DE2AE3">
            <w:pPr>
              <w:widowControl w:val="0"/>
              <w:spacing w:after="120"/>
              <w:jc w:val="center"/>
              <w:rPr>
                <w:rFonts w:ascii="GHEA Grapalat" w:hAnsi="GHEA Grapalat"/>
                <w:b/>
                <w:sz w:val="18"/>
                <w:szCs w:val="18"/>
              </w:rPr>
            </w:pPr>
            <w:r w:rsidRPr="00CE68F4">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CE68F4" w:rsidRDefault="00BE2572" w:rsidP="00DE2AE3">
            <w:pPr>
              <w:widowControl w:val="0"/>
              <w:spacing w:after="120"/>
              <w:jc w:val="center"/>
              <w:rPr>
                <w:rFonts w:ascii="GHEA Grapalat" w:hAnsi="GHEA Grapalat"/>
                <w:b/>
                <w:sz w:val="18"/>
                <w:szCs w:val="18"/>
              </w:rPr>
            </w:pPr>
            <w:r w:rsidRPr="00CE68F4">
              <w:rPr>
                <w:rFonts w:ascii="GHEA Grapalat" w:hAnsi="GHEA Grapalat"/>
                <w:b/>
                <w:sz w:val="18"/>
                <w:szCs w:val="18"/>
              </w:rPr>
              <w:t>Наличие указанного поля/</w:t>
            </w:r>
          </w:p>
          <w:p w:rsidR="00BE2572" w:rsidRPr="00CE68F4" w:rsidRDefault="00BE2572" w:rsidP="00DE2AE3">
            <w:pPr>
              <w:widowControl w:val="0"/>
              <w:spacing w:after="120"/>
              <w:jc w:val="center"/>
              <w:rPr>
                <w:rFonts w:ascii="GHEA Grapalat" w:hAnsi="GHEA Grapalat"/>
                <w:b/>
                <w:sz w:val="18"/>
                <w:szCs w:val="18"/>
              </w:rPr>
            </w:pPr>
            <w:r w:rsidRPr="00CE68F4">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CE68F4" w:rsidRDefault="00BE2572" w:rsidP="00DE2AE3">
            <w:pPr>
              <w:widowControl w:val="0"/>
              <w:spacing w:after="120"/>
              <w:jc w:val="center"/>
              <w:rPr>
                <w:rFonts w:ascii="GHEA Grapalat" w:hAnsi="GHEA Grapalat"/>
                <w:b/>
                <w:sz w:val="18"/>
                <w:szCs w:val="18"/>
              </w:rPr>
            </w:pPr>
            <w:r w:rsidRPr="00CE68F4">
              <w:rPr>
                <w:rFonts w:ascii="GHEA Grapalat" w:hAnsi="GHEA Grapalat"/>
                <w:b/>
                <w:sz w:val="18"/>
                <w:szCs w:val="18"/>
              </w:rPr>
              <w:t xml:space="preserve">Требование о заполнении реквизита </w:t>
            </w:r>
          </w:p>
          <w:p w:rsidR="00BE2572" w:rsidRPr="00CE68F4" w:rsidRDefault="00BE2572" w:rsidP="00DE2AE3">
            <w:pPr>
              <w:widowControl w:val="0"/>
              <w:spacing w:after="120"/>
              <w:jc w:val="center"/>
              <w:rPr>
                <w:rFonts w:ascii="GHEA Grapalat" w:hAnsi="GHEA Grapalat"/>
                <w:b/>
                <w:sz w:val="18"/>
                <w:szCs w:val="18"/>
              </w:rPr>
            </w:pPr>
            <w:r w:rsidRPr="00CE68F4">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CE68F4" w:rsidRDefault="00BE2572" w:rsidP="00DE2AE3">
            <w:pPr>
              <w:widowControl w:val="0"/>
              <w:spacing w:after="120"/>
              <w:jc w:val="center"/>
              <w:rPr>
                <w:rFonts w:ascii="GHEA Grapalat" w:hAnsi="GHEA Grapalat"/>
                <w:b/>
                <w:sz w:val="18"/>
                <w:szCs w:val="18"/>
              </w:rPr>
            </w:pPr>
            <w:r w:rsidRPr="00CE68F4">
              <w:rPr>
                <w:rFonts w:ascii="GHEA Grapalat" w:hAnsi="GHEA Grapalat"/>
                <w:b/>
                <w:sz w:val="18"/>
                <w:szCs w:val="18"/>
              </w:rPr>
              <w:t>Сторона,</w:t>
            </w:r>
          </w:p>
          <w:p w:rsidR="00BE2572" w:rsidRPr="00CE68F4" w:rsidRDefault="00BE2572" w:rsidP="00DE2AE3">
            <w:pPr>
              <w:widowControl w:val="0"/>
              <w:spacing w:after="120"/>
              <w:jc w:val="center"/>
              <w:rPr>
                <w:rFonts w:ascii="GHEA Grapalat" w:hAnsi="GHEA Grapalat"/>
                <w:b/>
                <w:sz w:val="18"/>
                <w:szCs w:val="18"/>
              </w:rPr>
            </w:pPr>
            <w:r w:rsidRPr="00CE68F4">
              <w:rPr>
                <w:rFonts w:ascii="GHEA Grapalat" w:hAnsi="GHEA Grapalat"/>
                <w:b/>
                <w:sz w:val="18"/>
                <w:szCs w:val="18"/>
              </w:rPr>
              <w:t xml:space="preserve">заполняющая реквизит </w:t>
            </w:r>
          </w:p>
          <w:p w:rsidR="00BE2572" w:rsidRPr="00CE68F4" w:rsidRDefault="00BE2572" w:rsidP="00DE2AE3">
            <w:pPr>
              <w:widowControl w:val="0"/>
              <w:spacing w:after="120"/>
              <w:jc w:val="center"/>
              <w:rPr>
                <w:rFonts w:ascii="GHEA Grapalat" w:hAnsi="GHEA Grapalat"/>
                <w:b/>
                <w:sz w:val="18"/>
                <w:szCs w:val="18"/>
              </w:rPr>
            </w:pPr>
            <w:r w:rsidRPr="00CE68F4">
              <w:rPr>
                <w:rFonts w:ascii="GHEA Grapalat" w:hAnsi="GHEA Grapalat"/>
                <w:b/>
                <w:sz w:val="18"/>
                <w:szCs w:val="18"/>
              </w:rPr>
              <w:t>бенефициар или плательщик</w:t>
            </w:r>
          </w:p>
          <w:p w:rsidR="00BE2572" w:rsidRPr="00CE68F4" w:rsidRDefault="00BE2572" w:rsidP="00DE2AE3">
            <w:pPr>
              <w:widowControl w:val="0"/>
              <w:spacing w:after="120"/>
              <w:jc w:val="center"/>
              <w:rPr>
                <w:rFonts w:ascii="GHEA Grapalat" w:hAnsi="GHEA Grapalat"/>
                <w:b/>
                <w:sz w:val="18"/>
                <w:szCs w:val="18"/>
              </w:rPr>
            </w:pPr>
            <w:r w:rsidRPr="00CE68F4">
              <w:rPr>
                <w:rFonts w:ascii="GHEA Grapalat" w:hAnsi="GHEA Grapalat"/>
                <w:b/>
                <w:sz w:val="18"/>
                <w:szCs w:val="18"/>
              </w:rPr>
              <w:t>(в связи с процессом закупки)</w:t>
            </w:r>
          </w:p>
        </w:tc>
      </w:tr>
      <w:tr w:rsidR="00B138F3" w:rsidRPr="00CE68F4"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E68F4" w:rsidRDefault="00BE2572" w:rsidP="00DE2AE3">
            <w:pPr>
              <w:widowControl w:val="0"/>
              <w:spacing w:after="120"/>
              <w:jc w:val="center"/>
              <w:rPr>
                <w:rFonts w:ascii="GHEA Grapalat" w:hAnsi="GHEA Grapalat"/>
                <w:b/>
                <w:sz w:val="18"/>
                <w:szCs w:val="18"/>
              </w:rPr>
            </w:pPr>
            <w:r w:rsidRPr="00CE68F4">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CE68F4" w:rsidRDefault="00BE2572" w:rsidP="00DE2AE3">
            <w:pPr>
              <w:widowControl w:val="0"/>
              <w:spacing w:after="120"/>
              <w:jc w:val="center"/>
              <w:rPr>
                <w:rFonts w:ascii="GHEA Grapalat" w:hAnsi="GHEA Grapalat"/>
                <w:b/>
                <w:sz w:val="18"/>
                <w:szCs w:val="18"/>
              </w:rPr>
            </w:pPr>
            <w:r w:rsidRPr="00CE68F4">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CE68F4" w:rsidRDefault="00BE2572" w:rsidP="00DE2AE3">
            <w:pPr>
              <w:widowControl w:val="0"/>
              <w:spacing w:after="120"/>
              <w:jc w:val="center"/>
              <w:rPr>
                <w:rFonts w:ascii="GHEA Grapalat" w:hAnsi="GHEA Grapalat"/>
                <w:b/>
                <w:sz w:val="18"/>
                <w:szCs w:val="18"/>
              </w:rPr>
            </w:pPr>
            <w:r w:rsidRPr="00CE68F4">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CE68F4" w:rsidRDefault="00BE2572" w:rsidP="00DE2AE3">
            <w:pPr>
              <w:widowControl w:val="0"/>
              <w:spacing w:after="120"/>
              <w:jc w:val="center"/>
              <w:rPr>
                <w:rFonts w:ascii="GHEA Grapalat" w:hAnsi="GHEA Grapalat"/>
                <w:b/>
                <w:sz w:val="18"/>
                <w:szCs w:val="18"/>
              </w:rPr>
            </w:pPr>
            <w:r w:rsidRPr="00CE68F4">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CE68F4" w:rsidRDefault="00BE2572" w:rsidP="00DE2AE3">
            <w:pPr>
              <w:widowControl w:val="0"/>
              <w:spacing w:after="120"/>
              <w:jc w:val="center"/>
              <w:rPr>
                <w:rFonts w:ascii="GHEA Grapalat" w:hAnsi="GHEA Grapalat"/>
                <w:b/>
                <w:sz w:val="18"/>
                <w:szCs w:val="18"/>
              </w:rPr>
            </w:pPr>
            <w:r w:rsidRPr="00CE68F4">
              <w:rPr>
                <w:rFonts w:ascii="GHEA Grapalat" w:hAnsi="GHEA Grapalat"/>
                <w:b/>
                <w:sz w:val="18"/>
                <w:szCs w:val="18"/>
              </w:rPr>
              <w:t>5</w:t>
            </w:r>
          </w:p>
        </w:tc>
      </w:tr>
      <w:tr w:rsidR="00B138F3" w:rsidRPr="00CE68F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E68F4" w:rsidRDefault="00BE2572" w:rsidP="00DE2AE3">
            <w:pPr>
              <w:widowControl w:val="0"/>
              <w:spacing w:after="120"/>
              <w:jc w:val="center"/>
              <w:rPr>
                <w:rFonts w:ascii="GHEA Grapalat" w:hAnsi="GHEA Grapalat"/>
                <w:sz w:val="18"/>
                <w:szCs w:val="18"/>
              </w:rPr>
            </w:pPr>
            <w:r w:rsidRPr="00CE68F4">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CE68F4" w:rsidRDefault="00BE2572" w:rsidP="00DE2AE3">
            <w:pPr>
              <w:widowControl w:val="0"/>
              <w:spacing w:after="120"/>
              <w:jc w:val="center"/>
              <w:rPr>
                <w:rFonts w:ascii="GHEA Grapalat" w:hAnsi="GHEA Grapalat"/>
                <w:sz w:val="18"/>
                <w:szCs w:val="18"/>
              </w:rPr>
            </w:pPr>
            <w:r w:rsidRPr="00CE68F4">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CE68F4" w:rsidRDefault="00BE2572" w:rsidP="00DE2AE3">
            <w:pPr>
              <w:widowControl w:val="0"/>
              <w:spacing w:after="120"/>
              <w:jc w:val="center"/>
              <w:rPr>
                <w:rFonts w:ascii="GHEA Grapalat" w:hAnsi="GHEA Grapalat"/>
                <w:sz w:val="18"/>
                <w:szCs w:val="18"/>
              </w:rPr>
            </w:pPr>
            <w:r w:rsidRPr="00CE68F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E68F4" w:rsidRDefault="00BE2572" w:rsidP="00DE2AE3">
            <w:pPr>
              <w:widowControl w:val="0"/>
              <w:spacing w:after="120"/>
              <w:jc w:val="center"/>
              <w:rPr>
                <w:rFonts w:ascii="GHEA Grapalat" w:hAnsi="GHEA Grapalat"/>
                <w:sz w:val="18"/>
                <w:szCs w:val="18"/>
              </w:rPr>
            </w:pPr>
            <w:r w:rsidRPr="00CE68F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CE68F4" w:rsidRDefault="00BE2572" w:rsidP="00DE2AE3">
            <w:pPr>
              <w:widowControl w:val="0"/>
              <w:spacing w:after="120"/>
              <w:jc w:val="center"/>
              <w:rPr>
                <w:rFonts w:ascii="GHEA Grapalat" w:hAnsi="GHEA Grapalat"/>
                <w:sz w:val="18"/>
                <w:szCs w:val="18"/>
              </w:rPr>
            </w:pPr>
            <w:r w:rsidRPr="00CE68F4">
              <w:rPr>
                <w:rFonts w:ascii="GHEA Grapalat" w:hAnsi="GHEA Grapalat"/>
                <w:sz w:val="18"/>
                <w:szCs w:val="18"/>
              </w:rPr>
              <w:t>на документе заранее заполнено "Платежное требование"</w:t>
            </w:r>
          </w:p>
        </w:tc>
      </w:tr>
      <w:tr w:rsidR="00B138F3" w:rsidRPr="00CE68F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E68F4" w:rsidRDefault="00BE2572" w:rsidP="00DE2AE3">
            <w:pPr>
              <w:widowControl w:val="0"/>
              <w:spacing w:after="120"/>
              <w:jc w:val="center"/>
              <w:rPr>
                <w:rFonts w:ascii="GHEA Grapalat" w:hAnsi="GHEA Grapalat"/>
                <w:sz w:val="18"/>
                <w:szCs w:val="18"/>
              </w:rPr>
            </w:pPr>
            <w:r w:rsidRPr="00CE68F4">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CE68F4" w:rsidRDefault="00BE2572" w:rsidP="00DE2AE3">
            <w:pPr>
              <w:widowControl w:val="0"/>
              <w:spacing w:after="120"/>
              <w:jc w:val="both"/>
              <w:rPr>
                <w:rFonts w:ascii="GHEA Grapalat" w:hAnsi="GHEA Grapalat"/>
                <w:sz w:val="18"/>
                <w:szCs w:val="18"/>
              </w:rPr>
            </w:pPr>
            <w:r w:rsidRPr="00CE68F4">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CE68F4" w:rsidRDefault="00BE2572" w:rsidP="00DE2AE3">
            <w:pPr>
              <w:widowControl w:val="0"/>
              <w:spacing w:after="120"/>
              <w:jc w:val="center"/>
              <w:rPr>
                <w:rFonts w:ascii="GHEA Grapalat" w:hAnsi="GHEA Grapalat"/>
                <w:sz w:val="18"/>
                <w:szCs w:val="18"/>
              </w:rPr>
            </w:pPr>
            <w:r w:rsidRPr="00CE68F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E68F4" w:rsidRDefault="00BE2572" w:rsidP="00DE2AE3">
            <w:pPr>
              <w:widowControl w:val="0"/>
              <w:spacing w:after="120"/>
              <w:jc w:val="center"/>
              <w:rPr>
                <w:rFonts w:ascii="GHEA Grapalat" w:hAnsi="GHEA Grapalat"/>
                <w:sz w:val="18"/>
                <w:szCs w:val="18"/>
              </w:rPr>
            </w:pPr>
            <w:r w:rsidRPr="00CE68F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CE68F4" w:rsidRDefault="00BE2572" w:rsidP="00DE2AE3">
            <w:pPr>
              <w:widowControl w:val="0"/>
              <w:spacing w:after="120"/>
              <w:jc w:val="center"/>
              <w:rPr>
                <w:rFonts w:ascii="GHEA Grapalat" w:hAnsi="GHEA Grapalat"/>
                <w:sz w:val="18"/>
                <w:szCs w:val="18"/>
              </w:rPr>
            </w:pPr>
            <w:r w:rsidRPr="00CE68F4">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CE68F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E68F4" w:rsidRDefault="00BE2572" w:rsidP="00DE2AE3">
            <w:pPr>
              <w:widowControl w:val="0"/>
              <w:spacing w:after="120"/>
              <w:jc w:val="center"/>
              <w:rPr>
                <w:rFonts w:ascii="GHEA Grapalat" w:hAnsi="GHEA Grapalat"/>
                <w:sz w:val="18"/>
                <w:szCs w:val="18"/>
              </w:rPr>
            </w:pPr>
            <w:r w:rsidRPr="00CE68F4">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CE68F4" w:rsidRDefault="00BE2572" w:rsidP="00DE2AE3">
            <w:pPr>
              <w:widowControl w:val="0"/>
              <w:spacing w:after="120"/>
              <w:jc w:val="both"/>
              <w:rPr>
                <w:rFonts w:ascii="GHEA Grapalat" w:hAnsi="GHEA Grapalat"/>
                <w:sz w:val="18"/>
                <w:szCs w:val="18"/>
              </w:rPr>
            </w:pPr>
            <w:r w:rsidRPr="00CE68F4">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CE68F4" w:rsidRDefault="00BE2572" w:rsidP="00DE2AE3">
            <w:pPr>
              <w:widowControl w:val="0"/>
              <w:spacing w:after="120"/>
              <w:jc w:val="center"/>
              <w:rPr>
                <w:rFonts w:ascii="GHEA Grapalat" w:hAnsi="GHEA Grapalat"/>
                <w:sz w:val="18"/>
                <w:szCs w:val="18"/>
              </w:rPr>
            </w:pPr>
            <w:r w:rsidRPr="00CE68F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E68F4" w:rsidRDefault="00BE2572" w:rsidP="00DE2AE3">
            <w:pPr>
              <w:widowControl w:val="0"/>
              <w:spacing w:after="120"/>
              <w:jc w:val="center"/>
              <w:rPr>
                <w:rFonts w:ascii="GHEA Grapalat" w:hAnsi="GHEA Grapalat"/>
                <w:sz w:val="18"/>
                <w:szCs w:val="18"/>
              </w:rPr>
            </w:pPr>
            <w:r w:rsidRPr="00CE68F4">
              <w:rPr>
                <w:rFonts w:ascii="GHEA Grapalat" w:hAnsi="GHEA Grapalat"/>
                <w:sz w:val="18"/>
                <w:szCs w:val="18"/>
              </w:rPr>
              <w:t>обязательно</w:t>
            </w:r>
          </w:p>
          <w:p w:rsidR="00BE2572" w:rsidRPr="00CE68F4"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CE68F4" w:rsidRDefault="00BE2572" w:rsidP="00DE2AE3">
            <w:pPr>
              <w:widowControl w:val="0"/>
              <w:spacing w:after="120"/>
              <w:jc w:val="center"/>
              <w:rPr>
                <w:rFonts w:ascii="GHEA Grapalat" w:hAnsi="GHEA Grapalat"/>
                <w:sz w:val="18"/>
                <w:szCs w:val="18"/>
              </w:rPr>
            </w:pPr>
            <w:r w:rsidRPr="00CE68F4">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CE68F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E68F4" w:rsidRDefault="00BE2572" w:rsidP="00DE2AE3">
            <w:pPr>
              <w:widowControl w:val="0"/>
              <w:spacing w:after="120"/>
              <w:jc w:val="center"/>
              <w:rPr>
                <w:rFonts w:ascii="GHEA Grapalat" w:hAnsi="GHEA Grapalat"/>
                <w:sz w:val="18"/>
                <w:szCs w:val="18"/>
              </w:rPr>
            </w:pPr>
            <w:r w:rsidRPr="00CE68F4">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CE68F4" w:rsidRDefault="00BE2572" w:rsidP="00DE2AE3">
            <w:pPr>
              <w:widowControl w:val="0"/>
              <w:spacing w:after="120"/>
              <w:jc w:val="both"/>
              <w:rPr>
                <w:rFonts w:ascii="GHEA Grapalat" w:hAnsi="GHEA Grapalat"/>
                <w:sz w:val="18"/>
                <w:szCs w:val="18"/>
              </w:rPr>
            </w:pPr>
            <w:r w:rsidRPr="00CE68F4">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CE68F4" w:rsidRDefault="00BE2572" w:rsidP="00DE2AE3">
            <w:pPr>
              <w:widowControl w:val="0"/>
              <w:spacing w:after="120"/>
              <w:jc w:val="center"/>
              <w:rPr>
                <w:rFonts w:ascii="GHEA Grapalat" w:hAnsi="GHEA Grapalat"/>
                <w:sz w:val="18"/>
                <w:szCs w:val="18"/>
              </w:rPr>
            </w:pPr>
            <w:r w:rsidRPr="00CE68F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E68F4" w:rsidRDefault="00BE2572" w:rsidP="00DE2AE3">
            <w:pPr>
              <w:widowControl w:val="0"/>
              <w:spacing w:after="120"/>
              <w:jc w:val="center"/>
              <w:rPr>
                <w:rFonts w:ascii="GHEA Grapalat" w:hAnsi="GHEA Grapalat"/>
                <w:sz w:val="18"/>
                <w:szCs w:val="18"/>
              </w:rPr>
            </w:pPr>
            <w:r w:rsidRPr="00CE68F4">
              <w:rPr>
                <w:rFonts w:ascii="GHEA Grapalat" w:hAnsi="GHEA Grapalat"/>
                <w:sz w:val="18"/>
                <w:szCs w:val="18"/>
              </w:rPr>
              <w:t>обязательно</w:t>
            </w:r>
          </w:p>
          <w:p w:rsidR="00BE2572" w:rsidRPr="00CE68F4" w:rsidRDefault="00BE2572" w:rsidP="00DE2AE3">
            <w:pPr>
              <w:widowControl w:val="0"/>
              <w:spacing w:after="120"/>
              <w:jc w:val="center"/>
              <w:rPr>
                <w:rFonts w:ascii="GHEA Grapalat" w:hAnsi="GHEA Grapalat"/>
                <w:sz w:val="18"/>
                <w:szCs w:val="18"/>
              </w:rPr>
            </w:pPr>
            <w:r w:rsidRPr="00CE68F4">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CE68F4" w:rsidRDefault="00BE2572" w:rsidP="00DE2AE3">
            <w:pPr>
              <w:widowControl w:val="0"/>
              <w:spacing w:after="120"/>
              <w:jc w:val="center"/>
              <w:rPr>
                <w:rFonts w:ascii="GHEA Grapalat" w:hAnsi="GHEA Grapalat"/>
                <w:sz w:val="18"/>
                <w:szCs w:val="18"/>
              </w:rPr>
            </w:pPr>
            <w:r w:rsidRPr="00CE68F4">
              <w:rPr>
                <w:rFonts w:ascii="GHEA Grapalat" w:hAnsi="GHEA Grapalat"/>
                <w:sz w:val="18"/>
                <w:szCs w:val="18"/>
              </w:rPr>
              <w:t>заполняется плательщиком</w:t>
            </w:r>
          </w:p>
        </w:tc>
      </w:tr>
      <w:tr w:rsidR="00B138F3" w:rsidRPr="00CE68F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E68F4" w:rsidRDefault="00BE2572" w:rsidP="00DE2AE3">
            <w:pPr>
              <w:widowControl w:val="0"/>
              <w:spacing w:after="120"/>
              <w:jc w:val="center"/>
              <w:rPr>
                <w:rFonts w:ascii="GHEA Grapalat" w:hAnsi="GHEA Grapalat"/>
                <w:sz w:val="18"/>
                <w:szCs w:val="18"/>
              </w:rPr>
            </w:pPr>
            <w:r w:rsidRPr="00CE68F4">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CE68F4" w:rsidRDefault="00BE2572" w:rsidP="00DE2AE3">
            <w:pPr>
              <w:widowControl w:val="0"/>
              <w:spacing w:after="120"/>
              <w:jc w:val="center"/>
              <w:rPr>
                <w:rFonts w:ascii="GHEA Grapalat" w:hAnsi="GHEA Grapalat"/>
                <w:sz w:val="18"/>
                <w:szCs w:val="18"/>
              </w:rPr>
            </w:pPr>
            <w:r w:rsidRPr="00CE68F4">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CE68F4" w:rsidRDefault="00BE2572" w:rsidP="00DE2AE3">
            <w:pPr>
              <w:widowControl w:val="0"/>
              <w:spacing w:after="120"/>
              <w:jc w:val="center"/>
              <w:rPr>
                <w:rFonts w:ascii="GHEA Grapalat" w:hAnsi="GHEA Grapalat"/>
                <w:sz w:val="18"/>
                <w:szCs w:val="18"/>
              </w:rPr>
            </w:pPr>
            <w:r w:rsidRPr="00CE68F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E68F4" w:rsidRDefault="00BE2572" w:rsidP="00DE2AE3">
            <w:pPr>
              <w:widowControl w:val="0"/>
              <w:spacing w:after="120"/>
              <w:jc w:val="center"/>
              <w:rPr>
                <w:rFonts w:ascii="GHEA Grapalat" w:hAnsi="GHEA Grapalat"/>
                <w:sz w:val="18"/>
                <w:szCs w:val="18"/>
              </w:rPr>
            </w:pPr>
            <w:r w:rsidRPr="00CE68F4">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CE68F4" w:rsidRDefault="00BE2572" w:rsidP="00DE2AE3">
            <w:pPr>
              <w:widowControl w:val="0"/>
              <w:spacing w:after="120"/>
              <w:jc w:val="center"/>
              <w:rPr>
                <w:rFonts w:ascii="GHEA Grapalat" w:hAnsi="GHEA Grapalat"/>
                <w:sz w:val="18"/>
                <w:szCs w:val="18"/>
              </w:rPr>
            </w:pPr>
            <w:r w:rsidRPr="00CE68F4">
              <w:rPr>
                <w:rFonts w:ascii="GHEA Grapalat" w:hAnsi="GHEA Grapalat"/>
                <w:sz w:val="18"/>
                <w:szCs w:val="18"/>
              </w:rPr>
              <w:t>заполняется плательщиком</w:t>
            </w:r>
          </w:p>
        </w:tc>
      </w:tr>
      <w:tr w:rsidR="00B138F3" w:rsidRPr="00CE68F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E68F4" w:rsidRDefault="00BE2572" w:rsidP="00DE2AE3">
            <w:pPr>
              <w:widowControl w:val="0"/>
              <w:spacing w:after="120"/>
              <w:jc w:val="center"/>
              <w:rPr>
                <w:rFonts w:ascii="GHEA Grapalat" w:hAnsi="GHEA Grapalat"/>
                <w:sz w:val="18"/>
                <w:szCs w:val="18"/>
              </w:rPr>
            </w:pPr>
            <w:r w:rsidRPr="00CE68F4">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CE68F4" w:rsidRDefault="00BE2572" w:rsidP="00DE2AE3">
            <w:pPr>
              <w:widowControl w:val="0"/>
              <w:spacing w:after="120"/>
              <w:jc w:val="center"/>
              <w:rPr>
                <w:rFonts w:ascii="GHEA Grapalat" w:hAnsi="GHEA Grapalat"/>
                <w:sz w:val="18"/>
                <w:szCs w:val="18"/>
              </w:rPr>
            </w:pPr>
            <w:r w:rsidRPr="00CE68F4">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CE68F4" w:rsidRDefault="00BE2572" w:rsidP="00DE2AE3">
            <w:pPr>
              <w:widowControl w:val="0"/>
              <w:spacing w:after="120"/>
              <w:jc w:val="center"/>
              <w:rPr>
                <w:rFonts w:ascii="GHEA Grapalat" w:hAnsi="GHEA Grapalat"/>
                <w:sz w:val="18"/>
                <w:szCs w:val="18"/>
              </w:rPr>
            </w:pPr>
            <w:r w:rsidRPr="00CE68F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E68F4" w:rsidRDefault="00BE2572" w:rsidP="00DE2AE3">
            <w:pPr>
              <w:widowControl w:val="0"/>
              <w:spacing w:after="120"/>
              <w:jc w:val="center"/>
              <w:rPr>
                <w:rFonts w:ascii="GHEA Grapalat" w:hAnsi="GHEA Grapalat"/>
                <w:sz w:val="18"/>
                <w:szCs w:val="18"/>
              </w:rPr>
            </w:pPr>
            <w:r w:rsidRPr="00CE68F4">
              <w:rPr>
                <w:rFonts w:ascii="GHEA Grapalat" w:hAnsi="GHEA Grapalat"/>
                <w:sz w:val="18"/>
                <w:szCs w:val="18"/>
              </w:rPr>
              <w:t>обязательно</w:t>
            </w:r>
          </w:p>
          <w:p w:rsidR="00BE2572" w:rsidRPr="00CE68F4" w:rsidRDefault="00BE2572" w:rsidP="00DE2AE3">
            <w:pPr>
              <w:widowControl w:val="0"/>
              <w:spacing w:after="120"/>
              <w:jc w:val="center"/>
              <w:rPr>
                <w:rFonts w:ascii="GHEA Grapalat" w:hAnsi="GHEA Grapalat"/>
                <w:sz w:val="18"/>
                <w:szCs w:val="18"/>
              </w:rPr>
            </w:pPr>
            <w:r w:rsidRPr="00CE68F4">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CE68F4" w:rsidRDefault="00BE2572" w:rsidP="00DE2AE3">
            <w:pPr>
              <w:widowControl w:val="0"/>
              <w:spacing w:after="120"/>
              <w:jc w:val="center"/>
              <w:rPr>
                <w:rFonts w:ascii="GHEA Grapalat" w:hAnsi="GHEA Grapalat"/>
                <w:sz w:val="18"/>
                <w:szCs w:val="18"/>
              </w:rPr>
            </w:pPr>
            <w:r w:rsidRPr="00CE68F4">
              <w:rPr>
                <w:rFonts w:ascii="GHEA Grapalat" w:hAnsi="GHEA Grapalat"/>
                <w:sz w:val="18"/>
                <w:szCs w:val="18"/>
              </w:rPr>
              <w:t>заполняется плательщиком</w:t>
            </w:r>
          </w:p>
        </w:tc>
      </w:tr>
      <w:tr w:rsidR="00B138F3" w:rsidRPr="00CE68F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E68F4" w:rsidRDefault="00BE2572" w:rsidP="00DE2AE3">
            <w:pPr>
              <w:widowControl w:val="0"/>
              <w:spacing w:after="120"/>
              <w:jc w:val="center"/>
              <w:rPr>
                <w:rFonts w:ascii="GHEA Grapalat" w:hAnsi="GHEA Grapalat"/>
                <w:sz w:val="18"/>
                <w:szCs w:val="18"/>
              </w:rPr>
            </w:pPr>
            <w:r w:rsidRPr="00CE68F4">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CE68F4" w:rsidRDefault="00BE2572" w:rsidP="00DE2AE3">
            <w:pPr>
              <w:widowControl w:val="0"/>
              <w:spacing w:after="120"/>
              <w:jc w:val="center"/>
              <w:rPr>
                <w:rFonts w:ascii="GHEA Grapalat" w:hAnsi="GHEA Grapalat"/>
                <w:sz w:val="18"/>
                <w:szCs w:val="18"/>
              </w:rPr>
            </w:pPr>
            <w:r w:rsidRPr="00CE68F4">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CE68F4" w:rsidRDefault="00BE2572" w:rsidP="00DE2AE3">
            <w:pPr>
              <w:widowControl w:val="0"/>
              <w:spacing w:after="120"/>
              <w:jc w:val="center"/>
              <w:rPr>
                <w:rFonts w:ascii="GHEA Grapalat" w:hAnsi="GHEA Grapalat"/>
                <w:sz w:val="18"/>
                <w:szCs w:val="18"/>
              </w:rPr>
            </w:pPr>
            <w:r w:rsidRPr="00CE68F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E68F4" w:rsidRDefault="00BE2572" w:rsidP="00DE2AE3">
            <w:pPr>
              <w:widowControl w:val="0"/>
              <w:spacing w:after="120"/>
              <w:jc w:val="center"/>
              <w:rPr>
                <w:rFonts w:ascii="GHEA Grapalat" w:hAnsi="GHEA Grapalat"/>
                <w:sz w:val="18"/>
                <w:szCs w:val="18"/>
              </w:rPr>
            </w:pPr>
            <w:r w:rsidRPr="00CE68F4">
              <w:rPr>
                <w:rFonts w:ascii="GHEA Grapalat" w:hAnsi="GHEA Grapalat"/>
                <w:sz w:val="18"/>
                <w:szCs w:val="18"/>
              </w:rPr>
              <w:t>необязательно</w:t>
            </w:r>
          </w:p>
          <w:p w:rsidR="00BE2572" w:rsidRPr="00CE68F4" w:rsidRDefault="00BE2572" w:rsidP="00DE2AE3">
            <w:pPr>
              <w:widowControl w:val="0"/>
              <w:spacing w:after="120"/>
              <w:jc w:val="center"/>
              <w:rPr>
                <w:rFonts w:ascii="GHEA Grapalat" w:hAnsi="GHEA Grapalat"/>
                <w:sz w:val="18"/>
                <w:szCs w:val="18"/>
              </w:rPr>
            </w:pPr>
            <w:r w:rsidRPr="00CE68F4">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CE68F4">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CE68F4" w:rsidRDefault="00BE2572" w:rsidP="00DE2AE3">
            <w:pPr>
              <w:widowControl w:val="0"/>
              <w:spacing w:after="120"/>
              <w:jc w:val="center"/>
              <w:rPr>
                <w:rFonts w:ascii="GHEA Grapalat" w:hAnsi="GHEA Grapalat"/>
                <w:sz w:val="18"/>
                <w:szCs w:val="18"/>
              </w:rPr>
            </w:pPr>
            <w:r w:rsidRPr="00CE68F4">
              <w:rPr>
                <w:rFonts w:ascii="GHEA Grapalat" w:hAnsi="GHEA Grapalat"/>
                <w:sz w:val="18"/>
                <w:szCs w:val="18"/>
              </w:rPr>
              <w:lastRenderedPageBreak/>
              <w:t>заполняется плательщиком</w:t>
            </w:r>
          </w:p>
        </w:tc>
      </w:tr>
      <w:tr w:rsidR="00B138F3" w:rsidRPr="00CE68F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E68F4" w:rsidRDefault="00BE2572" w:rsidP="00DE2AE3">
            <w:pPr>
              <w:widowControl w:val="0"/>
              <w:spacing w:after="120"/>
              <w:jc w:val="center"/>
              <w:rPr>
                <w:rFonts w:ascii="GHEA Grapalat" w:hAnsi="GHEA Grapalat"/>
                <w:sz w:val="18"/>
                <w:szCs w:val="18"/>
              </w:rPr>
            </w:pPr>
            <w:r w:rsidRPr="00CE68F4">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CE68F4" w:rsidRDefault="00BE2572" w:rsidP="00DE2AE3">
            <w:pPr>
              <w:widowControl w:val="0"/>
              <w:spacing w:after="120"/>
              <w:jc w:val="center"/>
              <w:rPr>
                <w:rFonts w:ascii="GHEA Grapalat" w:hAnsi="GHEA Grapalat"/>
                <w:sz w:val="18"/>
                <w:szCs w:val="18"/>
              </w:rPr>
            </w:pPr>
            <w:r w:rsidRPr="00CE68F4">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CE68F4" w:rsidRDefault="00BE2572" w:rsidP="00DE2AE3">
            <w:pPr>
              <w:widowControl w:val="0"/>
              <w:spacing w:after="120"/>
              <w:jc w:val="center"/>
              <w:rPr>
                <w:rFonts w:ascii="GHEA Grapalat" w:hAnsi="GHEA Grapalat"/>
                <w:sz w:val="18"/>
                <w:szCs w:val="18"/>
              </w:rPr>
            </w:pPr>
            <w:r w:rsidRPr="00CE68F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E68F4" w:rsidRDefault="00BE2572" w:rsidP="00DE2AE3">
            <w:pPr>
              <w:widowControl w:val="0"/>
              <w:spacing w:after="120"/>
              <w:jc w:val="center"/>
              <w:rPr>
                <w:rFonts w:ascii="GHEA Grapalat" w:hAnsi="GHEA Grapalat"/>
                <w:sz w:val="18"/>
                <w:szCs w:val="18"/>
              </w:rPr>
            </w:pPr>
            <w:r w:rsidRPr="00CE68F4">
              <w:rPr>
                <w:rFonts w:ascii="GHEA Grapalat" w:hAnsi="GHEA Grapalat"/>
                <w:sz w:val="18"/>
                <w:szCs w:val="18"/>
              </w:rPr>
              <w:t>необязательно</w:t>
            </w:r>
          </w:p>
          <w:p w:rsidR="00BE2572" w:rsidRPr="00CE68F4" w:rsidRDefault="00BE2572" w:rsidP="00DE2AE3">
            <w:pPr>
              <w:widowControl w:val="0"/>
              <w:spacing w:after="120"/>
              <w:jc w:val="center"/>
              <w:rPr>
                <w:rFonts w:ascii="GHEA Grapalat" w:hAnsi="GHEA Grapalat"/>
                <w:sz w:val="18"/>
                <w:szCs w:val="18"/>
              </w:rPr>
            </w:pPr>
            <w:r w:rsidRPr="00CE68F4">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CE68F4" w:rsidRDefault="00BE2572" w:rsidP="00DE2AE3">
            <w:pPr>
              <w:widowControl w:val="0"/>
              <w:spacing w:after="120"/>
              <w:jc w:val="center"/>
              <w:rPr>
                <w:rFonts w:ascii="GHEA Grapalat" w:hAnsi="GHEA Grapalat"/>
                <w:sz w:val="18"/>
                <w:szCs w:val="18"/>
              </w:rPr>
            </w:pPr>
            <w:r w:rsidRPr="00CE68F4">
              <w:rPr>
                <w:rFonts w:ascii="GHEA Grapalat" w:hAnsi="GHEA Grapalat"/>
                <w:sz w:val="18"/>
                <w:szCs w:val="18"/>
              </w:rPr>
              <w:t>заполняется плательщиком</w:t>
            </w:r>
          </w:p>
        </w:tc>
      </w:tr>
      <w:tr w:rsidR="00B138F3" w:rsidRPr="00CE68F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E68F4" w:rsidRDefault="00BE2572" w:rsidP="00DE2AE3">
            <w:pPr>
              <w:widowControl w:val="0"/>
              <w:spacing w:after="120"/>
              <w:jc w:val="center"/>
              <w:rPr>
                <w:rFonts w:ascii="GHEA Grapalat" w:hAnsi="GHEA Grapalat"/>
                <w:sz w:val="18"/>
                <w:szCs w:val="18"/>
              </w:rPr>
            </w:pPr>
            <w:r w:rsidRPr="00CE68F4">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CE68F4" w:rsidRDefault="00BE2572" w:rsidP="00DE2AE3">
            <w:pPr>
              <w:widowControl w:val="0"/>
              <w:spacing w:after="120"/>
              <w:jc w:val="center"/>
              <w:rPr>
                <w:rFonts w:ascii="GHEA Grapalat" w:hAnsi="GHEA Grapalat"/>
                <w:sz w:val="18"/>
                <w:szCs w:val="18"/>
              </w:rPr>
            </w:pPr>
            <w:r w:rsidRPr="00CE68F4">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CE68F4" w:rsidRDefault="00BE2572" w:rsidP="00DE2AE3">
            <w:pPr>
              <w:widowControl w:val="0"/>
              <w:spacing w:after="120"/>
              <w:jc w:val="center"/>
              <w:rPr>
                <w:rFonts w:ascii="GHEA Grapalat" w:hAnsi="GHEA Grapalat"/>
                <w:sz w:val="18"/>
                <w:szCs w:val="18"/>
              </w:rPr>
            </w:pPr>
            <w:r w:rsidRPr="00CE68F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E68F4" w:rsidRDefault="00BE2572" w:rsidP="00DE2AE3">
            <w:pPr>
              <w:widowControl w:val="0"/>
              <w:spacing w:after="120"/>
              <w:jc w:val="center"/>
              <w:rPr>
                <w:rFonts w:ascii="GHEA Grapalat" w:hAnsi="GHEA Grapalat"/>
                <w:sz w:val="18"/>
                <w:szCs w:val="18"/>
              </w:rPr>
            </w:pPr>
            <w:r w:rsidRPr="00CE68F4">
              <w:rPr>
                <w:rFonts w:ascii="GHEA Grapalat" w:hAnsi="GHEA Grapalat"/>
                <w:sz w:val="18"/>
                <w:szCs w:val="18"/>
              </w:rPr>
              <w:t>обязательно</w:t>
            </w:r>
          </w:p>
          <w:p w:rsidR="00BE2572" w:rsidRPr="00CE68F4" w:rsidRDefault="00BE2572" w:rsidP="00DE2AE3">
            <w:pPr>
              <w:widowControl w:val="0"/>
              <w:spacing w:after="120"/>
              <w:jc w:val="center"/>
              <w:rPr>
                <w:rFonts w:ascii="GHEA Grapalat" w:hAnsi="GHEA Grapalat"/>
                <w:sz w:val="18"/>
                <w:szCs w:val="18"/>
              </w:rPr>
            </w:pPr>
            <w:r w:rsidRPr="00CE68F4">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CE68F4" w:rsidRDefault="00BE2572" w:rsidP="00DE2AE3">
            <w:pPr>
              <w:widowControl w:val="0"/>
              <w:spacing w:after="120"/>
              <w:jc w:val="center"/>
              <w:rPr>
                <w:rFonts w:ascii="GHEA Grapalat" w:hAnsi="GHEA Grapalat"/>
                <w:sz w:val="18"/>
                <w:szCs w:val="18"/>
              </w:rPr>
            </w:pPr>
            <w:r w:rsidRPr="00CE68F4">
              <w:rPr>
                <w:rFonts w:ascii="GHEA Grapalat" w:hAnsi="GHEA Grapalat"/>
                <w:sz w:val="18"/>
                <w:szCs w:val="18"/>
              </w:rPr>
              <w:t>заранее заполняется бенефициаром — по приглашению</w:t>
            </w:r>
          </w:p>
        </w:tc>
      </w:tr>
      <w:tr w:rsidR="00B138F3" w:rsidRPr="00CE68F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E68F4" w:rsidRDefault="00BE2572" w:rsidP="00DE2AE3">
            <w:pPr>
              <w:widowControl w:val="0"/>
              <w:spacing w:after="120"/>
              <w:jc w:val="center"/>
              <w:rPr>
                <w:rFonts w:ascii="GHEA Grapalat" w:hAnsi="GHEA Grapalat"/>
                <w:sz w:val="18"/>
                <w:szCs w:val="18"/>
              </w:rPr>
            </w:pPr>
            <w:r w:rsidRPr="00CE68F4">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CE68F4" w:rsidRDefault="00BE2572" w:rsidP="00DE2AE3">
            <w:pPr>
              <w:widowControl w:val="0"/>
              <w:spacing w:after="120"/>
              <w:jc w:val="center"/>
              <w:rPr>
                <w:rFonts w:ascii="GHEA Grapalat" w:hAnsi="GHEA Grapalat"/>
                <w:sz w:val="18"/>
                <w:szCs w:val="18"/>
              </w:rPr>
            </w:pPr>
            <w:r w:rsidRPr="00CE68F4">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CE68F4" w:rsidRDefault="00BE2572" w:rsidP="00DE2AE3">
            <w:pPr>
              <w:widowControl w:val="0"/>
              <w:spacing w:after="120"/>
              <w:jc w:val="center"/>
              <w:rPr>
                <w:rFonts w:ascii="GHEA Grapalat" w:hAnsi="GHEA Grapalat"/>
                <w:sz w:val="18"/>
                <w:szCs w:val="18"/>
              </w:rPr>
            </w:pPr>
            <w:r w:rsidRPr="00CE68F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E68F4" w:rsidRDefault="00BE2572" w:rsidP="00DE2AE3">
            <w:pPr>
              <w:widowControl w:val="0"/>
              <w:spacing w:after="120"/>
              <w:jc w:val="center"/>
              <w:rPr>
                <w:rFonts w:ascii="GHEA Grapalat" w:hAnsi="GHEA Grapalat"/>
                <w:sz w:val="18"/>
                <w:szCs w:val="18"/>
              </w:rPr>
            </w:pPr>
            <w:r w:rsidRPr="00CE68F4">
              <w:rPr>
                <w:rFonts w:ascii="GHEA Grapalat" w:hAnsi="GHEA Grapalat"/>
                <w:sz w:val="18"/>
                <w:szCs w:val="18"/>
              </w:rPr>
              <w:t>необязательно</w:t>
            </w:r>
          </w:p>
          <w:p w:rsidR="00BE2572" w:rsidRPr="00CE68F4" w:rsidRDefault="00BE2572" w:rsidP="00DE2AE3">
            <w:pPr>
              <w:widowControl w:val="0"/>
              <w:spacing w:after="120"/>
              <w:jc w:val="center"/>
              <w:rPr>
                <w:rFonts w:ascii="GHEA Grapalat" w:hAnsi="GHEA Grapalat"/>
                <w:sz w:val="18"/>
                <w:szCs w:val="18"/>
              </w:rPr>
            </w:pPr>
            <w:r w:rsidRPr="00CE68F4">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CE68F4" w:rsidRDefault="00BE2572" w:rsidP="00DE2AE3">
            <w:pPr>
              <w:widowControl w:val="0"/>
              <w:spacing w:after="120"/>
              <w:jc w:val="center"/>
              <w:rPr>
                <w:rFonts w:ascii="GHEA Grapalat" w:hAnsi="GHEA Grapalat"/>
                <w:sz w:val="18"/>
                <w:szCs w:val="18"/>
              </w:rPr>
            </w:pPr>
            <w:r w:rsidRPr="00CE68F4">
              <w:rPr>
                <w:rFonts w:ascii="GHEA Grapalat" w:hAnsi="GHEA Grapalat"/>
                <w:sz w:val="18"/>
                <w:szCs w:val="18"/>
              </w:rPr>
              <w:t>(не заполняется)</w:t>
            </w:r>
          </w:p>
        </w:tc>
      </w:tr>
      <w:tr w:rsidR="00B138F3" w:rsidRPr="00CE68F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E68F4" w:rsidRDefault="00BE2572" w:rsidP="00DE2AE3">
            <w:pPr>
              <w:widowControl w:val="0"/>
              <w:spacing w:after="120"/>
              <w:jc w:val="center"/>
              <w:rPr>
                <w:rFonts w:ascii="GHEA Grapalat" w:hAnsi="GHEA Grapalat"/>
                <w:sz w:val="18"/>
                <w:szCs w:val="18"/>
              </w:rPr>
            </w:pPr>
            <w:r w:rsidRPr="00CE68F4">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CE68F4" w:rsidRDefault="00BE2572" w:rsidP="00DE2AE3">
            <w:pPr>
              <w:widowControl w:val="0"/>
              <w:spacing w:after="120"/>
              <w:jc w:val="center"/>
              <w:rPr>
                <w:rFonts w:ascii="GHEA Grapalat" w:hAnsi="GHEA Grapalat"/>
                <w:sz w:val="18"/>
                <w:szCs w:val="18"/>
              </w:rPr>
            </w:pPr>
            <w:r w:rsidRPr="00CE68F4">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CE68F4" w:rsidRDefault="00BE2572" w:rsidP="00DE2AE3">
            <w:pPr>
              <w:widowControl w:val="0"/>
              <w:spacing w:after="120"/>
              <w:jc w:val="center"/>
              <w:rPr>
                <w:rFonts w:ascii="GHEA Grapalat" w:hAnsi="GHEA Grapalat"/>
                <w:sz w:val="18"/>
                <w:szCs w:val="18"/>
              </w:rPr>
            </w:pPr>
            <w:r w:rsidRPr="00CE68F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E68F4" w:rsidRDefault="00BE2572" w:rsidP="00DE2AE3">
            <w:pPr>
              <w:widowControl w:val="0"/>
              <w:spacing w:after="120"/>
              <w:jc w:val="center"/>
              <w:rPr>
                <w:rFonts w:ascii="GHEA Grapalat" w:hAnsi="GHEA Grapalat"/>
                <w:sz w:val="18"/>
                <w:szCs w:val="18"/>
              </w:rPr>
            </w:pPr>
            <w:r w:rsidRPr="00CE68F4">
              <w:rPr>
                <w:rFonts w:ascii="GHEA Grapalat" w:hAnsi="GHEA Grapalat"/>
                <w:sz w:val="18"/>
                <w:szCs w:val="18"/>
              </w:rPr>
              <w:t>необязательно</w:t>
            </w:r>
          </w:p>
          <w:p w:rsidR="00BE2572" w:rsidRPr="00CE68F4" w:rsidRDefault="00BE2572" w:rsidP="00DE2AE3">
            <w:pPr>
              <w:widowControl w:val="0"/>
              <w:spacing w:after="120"/>
              <w:jc w:val="center"/>
              <w:rPr>
                <w:rFonts w:ascii="GHEA Grapalat" w:hAnsi="GHEA Grapalat"/>
                <w:sz w:val="18"/>
                <w:szCs w:val="18"/>
              </w:rPr>
            </w:pPr>
            <w:r w:rsidRPr="00CE68F4">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CE68F4" w:rsidRDefault="00BE2572" w:rsidP="00DE2AE3">
            <w:pPr>
              <w:widowControl w:val="0"/>
              <w:spacing w:after="120"/>
              <w:jc w:val="center"/>
              <w:rPr>
                <w:rFonts w:ascii="GHEA Grapalat" w:hAnsi="GHEA Grapalat"/>
                <w:sz w:val="18"/>
                <w:szCs w:val="18"/>
              </w:rPr>
            </w:pPr>
            <w:r w:rsidRPr="00CE68F4">
              <w:rPr>
                <w:rFonts w:ascii="GHEA Grapalat" w:hAnsi="GHEA Grapalat"/>
                <w:sz w:val="18"/>
                <w:szCs w:val="18"/>
              </w:rPr>
              <w:t>заранее заполняется бенефициаром — по приглашению</w:t>
            </w:r>
          </w:p>
        </w:tc>
      </w:tr>
      <w:tr w:rsidR="00B138F3" w:rsidRPr="00CE68F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E68F4" w:rsidRDefault="00BE2572" w:rsidP="00DE2AE3">
            <w:pPr>
              <w:widowControl w:val="0"/>
              <w:spacing w:after="120"/>
              <w:jc w:val="center"/>
              <w:rPr>
                <w:rFonts w:ascii="GHEA Grapalat" w:hAnsi="GHEA Grapalat"/>
                <w:sz w:val="18"/>
                <w:szCs w:val="18"/>
              </w:rPr>
            </w:pPr>
            <w:r w:rsidRPr="00CE68F4">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CE68F4" w:rsidRDefault="00BE2572" w:rsidP="00DE2AE3">
            <w:pPr>
              <w:widowControl w:val="0"/>
              <w:spacing w:after="120"/>
              <w:jc w:val="center"/>
              <w:rPr>
                <w:rFonts w:ascii="GHEA Grapalat" w:hAnsi="GHEA Grapalat"/>
                <w:sz w:val="18"/>
                <w:szCs w:val="18"/>
              </w:rPr>
            </w:pPr>
            <w:r w:rsidRPr="00CE68F4">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CE68F4" w:rsidRDefault="00BE2572" w:rsidP="00DE2AE3">
            <w:pPr>
              <w:widowControl w:val="0"/>
              <w:spacing w:after="120"/>
              <w:jc w:val="center"/>
              <w:rPr>
                <w:rFonts w:ascii="GHEA Grapalat" w:hAnsi="GHEA Grapalat"/>
                <w:sz w:val="18"/>
                <w:szCs w:val="18"/>
              </w:rPr>
            </w:pPr>
            <w:r w:rsidRPr="00CE68F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E68F4" w:rsidRDefault="00BE2572" w:rsidP="00DE2AE3">
            <w:pPr>
              <w:widowControl w:val="0"/>
              <w:spacing w:after="120"/>
              <w:jc w:val="center"/>
              <w:rPr>
                <w:rFonts w:ascii="GHEA Grapalat" w:hAnsi="GHEA Grapalat"/>
                <w:sz w:val="18"/>
                <w:szCs w:val="18"/>
              </w:rPr>
            </w:pPr>
            <w:r w:rsidRPr="00CE68F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CE68F4" w:rsidRDefault="00BE2572" w:rsidP="00DE2AE3">
            <w:pPr>
              <w:widowControl w:val="0"/>
              <w:spacing w:after="120"/>
              <w:jc w:val="center"/>
              <w:rPr>
                <w:rFonts w:ascii="GHEA Grapalat" w:hAnsi="GHEA Grapalat"/>
                <w:sz w:val="18"/>
                <w:szCs w:val="18"/>
              </w:rPr>
            </w:pPr>
            <w:r w:rsidRPr="00CE68F4">
              <w:rPr>
                <w:rFonts w:ascii="GHEA Grapalat" w:hAnsi="GHEA Grapalat"/>
                <w:sz w:val="18"/>
                <w:szCs w:val="18"/>
              </w:rPr>
              <w:t>заранее заполняется бенефициаром — по приглашению</w:t>
            </w:r>
          </w:p>
        </w:tc>
      </w:tr>
      <w:tr w:rsidR="00B138F3" w:rsidRPr="00CE68F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E68F4" w:rsidRDefault="00BE2572" w:rsidP="00DE2AE3">
            <w:pPr>
              <w:widowControl w:val="0"/>
              <w:spacing w:after="120"/>
              <w:jc w:val="center"/>
              <w:rPr>
                <w:rFonts w:ascii="GHEA Grapalat" w:hAnsi="GHEA Grapalat"/>
                <w:sz w:val="18"/>
                <w:szCs w:val="18"/>
              </w:rPr>
            </w:pPr>
            <w:r w:rsidRPr="00CE68F4">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CE68F4" w:rsidRDefault="00BE2572" w:rsidP="00DE2AE3">
            <w:pPr>
              <w:widowControl w:val="0"/>
              <w:spacing w:after="120"/>
              <w:jc w:val="center"/>
              <w:rPr>
                <w:rFonts w:ascii="GHEA Grapalat" w:hAnsi="GHEA Grapalat"/>
                <w:sz w:val="18"/>
                <w:szCs w:val="18"/>
              </w:rPr>
            </w:pPr>
            <w:r w:rsidRPr="00CE68F4">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CE68F4" w:rsidRDefault="00BE2572" w:rsidP="00DE2AE3">
            <w:pPr>
              <w:widowControl w:val="0"/>
              <w:spacing w:after="120"/>
              <w:jc w:val="center"/>
              <w:rPr>
                <w:rFonts w:ascii="GHEA Grapalat" w:hAnsi="GHEA Grapalat"/>
                <w:sz w:val="18"/>
                <w:szCs w:val="18"/>
              </w:rPr>
            </w:pPr>
            <w:r w:rsidRPr="00CE68F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E68F4" w:rsidRDefault="00BE2572" w:rsidP="00DE2AE3">
            <w:pPr>
              <w:widowControl w:val="0"/>
              <w:spacing w:after="120"/>
              <w:jc w:val="center"/>
              <w:rPr>
                <w:rFonts w:ascii="GHEA Grapalat" w:hAnsi="GHEA Grapalat"/>
                <w:sz w:val="18"/>
                <w:szCs w:val="18"/>
              </w:rPr>
            </w:pPr>
            <w:r w:rsidRPr="00CE68F4">
              <w:rPr>
                <w:rFonts w:ascii="GHEA Grapalat" w:hAnsi="GHEA Grapalat"/>
                <w:sz w:val="18"/>
                <w:szCs w:val="18"/>
              </w:rPr>
              <w:t>обязательно</w:t>
            </w:r>
          </w:p>
          <w:p w:rsidR="00BE2572" w:rsidRPr="00CE68F4" w:rsidRDefault="00BE2572" w:rsidP="00DE2AE3">
            <w:pPr>
              <w:widowControl w:val="0"/>
              <w:spacing w:after="120"/>
              <w:jc w:val="center"/>
              <w:rPr>
                <w:rFonts w:ascii="GHEA Grapalat" w:hAnsi="GHEA Grapalat"/>
                <w:sz w:val="18"/>
                <w:szCs w:val="18"/>
              </w:rPr>
            </w:pPr>
            <w:r w:rsidRPr="00CE68F4">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CE68F4" w:rsidRDefault="00BE2572" w:rsidP="00DE2AE3">
            <w:pPr>
              <w:widowControl w:val="0"/>
              <w:spacing w:after="120"/>
              <w:jc w:val="center"/>
              <w:rPr>
                <w:rFonts w:ascii="GHEA Grapalat" w:hAnsi="GHEA Grapalat"/>
                <w:sz w:val="18"/>
                <w:szCs w:val="18"/>
              </w:rPr>
            </w:pPr>
            <w:r w:rsidRPr="00CE68F4">
              <w:rPr>
                <w:rFonts w:ascii="GHEA Grapalat" w:hAnsi="GHEA Grapalat"/>
                <w:sz w:val="18"/>
                <w:szCs w:val="18"/>
              </w:rPr>
              <w:t>заранее заполняется бенефициаром — по приглашению</w:t>
            </w:r>
          </w:p>
        </w:tc>
      </w:tr>
      <w:tr w:rsidR="00B138F3" w:rsidRPr="00CE68F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E68F4" w:rsidRDefault="00BE2572" w:rsidP="00DE2AE3">
            <w:pPr>
              <w:widowControl w:val="0"/>
              <w:spacing w:after="120"/>
              <w:jc w:val="center"/>
              <w:rPr>
                <w:rFonts w:ascii="GHEA Grapalat" w:hAnsi="GHEA Grapalat"/>
                <w:sz w:val="18"/>
                <w:szCs w:val="18"/>
              </w:rPr>
            </w:pPr>
            <w:r w:rsidRPr="00CE68F4">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CE68F4" w:rsidRDefault="00BE2572" w:rsidP="00DE2AE3">
            <w:pPr>
              <w:widowControl w:val="0"/>
              <w:spacing w:after="120"/>
              <w:jc w:val="center"/>
              <w:rPr>
                <w:rFonts w:ascii="GHEA Grapalat" w:hAnsi="GHEA Grapalat"/>
                <w:sz w:val="18"/>
                <w:szCs w:val="18"/>
              </w:rPr>
            </w:pPr>
            <w:r w:rsidRPr="00CE68F4">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CE68F4" w:rsidRDefault="00BE2572" w:rsidP="00DE2AE3">
            <w:pPr>
              <w:widowControl w:val="0"/>
              <w:spacing w:after="120"/>
              <w:jc w:val="center"/>
              <w:rPr>
                <w:rFonts w:ascii="GHEA Grapalat" w:hAnsi="GHEA Grapalat"/>
                <w:sz w:val="18"/>
                <w:szCs w:val="18"/>
              </w:rPr>
            </w:pPr>
            <w:r w:rsidRPr="00CE68F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E68F4" w:rsidRDefault="00BE2572" w:rsidP="00DE2AE3">
            <w:pPr>
              <w:widowControl w:val="0"/>
              <w:spacing w:after="120"/>
              <w:jc w:val="center"/>
              <w:rPr>
                <w:rFonts w:ascii="GHEA Grapalat" w:hAnsi="GHEA Grapalat"/>
                <w:sz w:val="18"/>
                <w:szCs w:val="18"/>
              </w:rPr>
            </w:pPr>
            <w:r w:rsidRPr="00CE68F4">
              <w:rPr>
                <w:rFonts w:ascii="GHEA Grapalat" w:hAnsi="GHEA Grapalat"/>
                <w:sz w:val="18"/>
                <w:szCs w:val="18"/>
              </w:rPr>
              <w:t>обязательно</w:t>
            </w:r>
          </w:p>
          <w:p w:rsidR="00BE2572" w:rsidRPr="00CE68F4" w:rsidRDefault="00BE2572" w:rsidP="00DE2AE3">
            <w:pPr>
              <w:widowControl w:val="0"/>
              <w:spacing w:after="120"/>
              <w:jc w:val="center"/>
              <w:rPr>
                <w:rFonts w:ascii="GHEA Grapalat" w:hAnsi="GHEA Grapalat"/>
                <w:sz w:val="18"/>
                <w:szCs w:val="18"/>
              </w:rPr>
            </w:pPr>
            <w:r w:rsidRPr="00CE68F4">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CE68F4" w:rsidRDefault="00BE2572" w:rsidP="00DE2AE3">
            <w:pPr>
              <w:widowControl w:val="0"/>
              <w:spacing w:after="120"/>
              <w:jc w:val="center"/>
              <w:rPr>
                <w:rFonts w:ascii="GHEA Grapalat" w:hAnsi="GHEA Grapalat"/>
                <w:sz w:val="18"/>
                <w:szCs w:val="18"/>
              </w:rPr>
            </w:pPr>
            <w:r w:rsidRPr="00CE68F4">
              <w:rPr>
                <w:rFonts w:ascii="GHEA Grapalat" w:hAnsi="GHEA Grapalat"/>
                <w:sz w:val="18"/>
                <w:szCs w:val="18"/>
              </w:rPr>
              <w:t xml:space="preserve">заполняется плательщиком </w:t>
            </w:r>
          </w:p>
        </w:tc>
      </w:tr>
      <w:tr w:rsidR="00B138F3" w:rsidRPr="00CE68F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E68F4" w:rsidRDefault="00BE2572" w:rsidP="00DE2AE3">
            <w:pPr>
              <w:widowControl w:val="0"/>
              <w:spacing w:after="120"/>
              <w:jc w:val="center"/>
              <w:rPr>
                <w:rFonts w:ascii="GHEA Grapalat" w:hAnsi="GHEA Grapalat"/>
                <w:sz w:val="18"/>
                <w:szCs w:val="18"/>
              </w:rPr>
            </w:pPr>
            <w:r w:rsidRPr="00CE68F4">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CE68F4" w:rsidRDefault="00BE2572" w:rsidP="00DE2AE3">
            <w:pPr>
              <w:widowControl w:val="0"/>
              <w:spacing w:after="120"/>
              <w:jc w:val="center"/>
              <w:rPr>
                <w:rFonts w:ascii="GHEA Grapalat" w:hAnsi="GHEA Grapalat"/>
                <w:sz w:val="18"/>
                <w:szCs w:val="18"/>
              </w:rPr>
            </w:pPr>
            <w:r w:rsidRPr="00CE68F4">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CE68F4" w:rsidRDefault="00BE2572" w:rsidP="00DE2AE3">
            <w:pPr>
              <w:widowControl w:val="0"/>
              <w:spacing w:after="120"/>
              <w:jc w:val="center"/>
              <w:rPr>
                <w:rFonts w:ascii="GHEA Grapalat" w:hAnsi="GHEA Grapalat"/>
                <w:sz w:val="18"/>
                <w:szCs w:val="18"/>
              </w:rPr>
            </w:pPr>
            <w:r w:rsidRPr="00CE68F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E68F4" w:rsidRDefault="00BE2572" w:rsidP="00DE2AE3">
            <w:pPr>
              <w:widowControl w:val="0"/>
              <w:spacing w:after="120"/>
              <w:jc w:val="center"/>
              <w:rPr>
                <w:rFonts w:ascii="GHEA Grapalat" w:hAnsi="GHEA Grapalat"/>
                <w:sz w:val="18"/>
                <w:szCs w:val="18"/>
              </w:rPr>
            </w:pPr>
            <w:r w:rsidRPr="00CE68F4">
              <w:rPr>
                <w:rFonts w:ascii="GHEA Grapalat" w:hAnsi="GHEA Grapalat"/>
                <w:sz w:val="18"/>
                <w:szCs w:val="18"/>
              </w:rPr>
              <w:t>необязательно</w:t>
            </w:r>
          </w:p>
          <w:p w:rsidR="00BE2572" w:rsidRPr="00CE68F4" w:rsidRDefault="00BE2572" w:rsidP="00DE2AE3">
            <w:pPr>
              <w:widowControl w:val="0"/>
              <w:spacing w:after="120"/>
              <w:jc w:val="center"/>
              <w:rPr>
                <w:rFonts w:ascii="GHEA Grapalat" w:hAnsi="GHEA Grapalat"/>
                <w:sz w:val="18"/>
                <w:szCs w:val="18"/>
              </w:rPr>
            </w:pPr>
            <w:r w:rsidRPr="00CE68F4">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CE68F4" w:rsidRDefault="00BE2572" w:rsidP="00DE2AE3">
            <w:pPr>
              <w:widowControl w:val="0"/>
              <w:spacing w:after="120"/>
              <w:jc w:val="center"/>
              <w:rPr>
                <w:rFonts w:ascii="GHEA Grapalat" w:hAnsi="GHEA Grapalat"/>
                <w:sz w:val="18"/>
                <w:szCs w:val="18"/>
              </w:rPr>
            </w:pPr>
            <w:r w:rsidRPr="00CE68F4">
              <w:rPr>
                <w:rFonts w:ascii="GHEA Grapalat" w:hAnsi="GHEA Grapalat"/>
                <w:sz w:val="18"/>
                <w:szCs w:val="18"/>
              </w:rPr>
              <w:t>(не заполняется и не применяется)</w:t>
            </w:r>
          </w:p>
        </w:tc>
      </w:tr>
      <w:tr w:rsidR="00B138F3" w:rsidRPr="00CE68F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E68F4" w:rsidRDefault="00BE2572" w:rsidP="00DE2AE3">
            <w:pPr>
              <w:widowControl w:val="0"/>
              <w:spacing w:after="120"/>
              <w:jc w:val="center"/>
              <w:rPr>
                <w:rFonts w:ascii="GHEA Grapalat" w:hAnsi="GHEA Grapalat"/>
                <w:sz w:val="18"/>
                <w:szCs w:val="18"/>
              </w:rPr>
            </w:pPr>
            <w:r w:rsidRPr="00CE68F4">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CE68F4" w:rsidRDefault="00BE2572" w:rsidP="00DE2AE3">
            <w:pPr>
              <w:widowControl w:val="0"/>
              <w:spacing w:after="120"/>
              <w:jc w:val="center"/>
              <w:rPr>
                <w:rFonts w:ascii="GHEA Grapalat" w:hAnsi="GHEA Grapalat"/>
                <w:sz w:val="18"/>
                <w:szCs w:val="18"/>
              </w:rPr>
            </w:pPr>
            <w:r w:rsidRPr="00CE68F4">
              <w:rPr>
                <w:rFonts w:ascii="GHEA Grapalat" w:hAnsi="GHEA Grapalat"/>
                <w:sz w:val="18"/>
                <w:szCs w:val="18"/>
              </w:rPr>
              <w:t xml:space="preserve">валюта (прописью и </w:t>
            </w:r>
            <w:r w:rsidRPr="00CE68F4">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CE68F4" w:rsidRDefault="00BE2572" w:rsidP="00DE2AE3">
            <w:pPr>
              <w:widowControl w:val="0"/>
              <w:spacing w:after="120"/>
              <w:jc w:val="center"/>
              <w:rPr>
                <w:rFonts w:ascii="GHEA Grapalat" w:hAnsi="GHEA Grapalat"/>
                <w:sz w:val="18"/>
                <w:szCs w:val="18"/>
              </w:rPr>
            </w:pPr>
            <w:r w:rsidRPr="00CE68F4">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E68F4" w:rsidRDefault="00BE2572" w:rsidP="00DE2AE3">
            <w:pPr>
              <w:widowControl w:val="0"/>
              <w:spacing w:after="120"/>
              <w:jc w:val="center"/>
              <w:rPr>
                <w:rFonts w:ascii="GHEA Grapalat" w:hAnsi="GHEA Grapalat"/>
                <w:sz w:val="18"/>
                <w:szCs w:val="18"/>
              </w:rPr>
            </w:pPr>
            <w:r w:rsidRPr="00CE68F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CE68F4" w:rsidRDefault="00BE2572" w:rsidP="00DE2AE3">
            <w:pPr>
              <w:widowControl w:val="0"/>
              <w:spacing w:after="120"/>
              <w:jc w:val="center"/>
              <w:rPr>
                <w:rFonts w:ascii="GHEA Grapalat" w:hAnsi="GHEA Grapalat"/>
                <w:sz w:val="18"/>
                <w:szCs w:val="18"/>
              </w:rPr>
            </w:pPr>
            <w:r w:rsidRPr="00CE68F4">
              <w:rPr>
                <w:rFonts w:ascii="GHEA Grapalat" w:hAnsi="GHEA Grapalat"/>
                <w:sz w:val="18"/>
                <w:szCs w:val="18"/>
              </w:rPr>
              <w:t>заполняется плательщиком</w:t>
            </w:r>
          </w:p>
        </w:tc>
      </w:tr>
      <w:tr w:rsidR="00B138F3" w:rsidRPr="00CE68F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E68F4" w:rsidRDefault="00BE2572" w:rsidP="00DE2AE3">
            <w:pPr>
              <w:widowControl w:val="0"/>
              <w:spacing w:after="120"/>
              <w:jc w:val="center"/>
              <w:rPr>
                <w:rFonts w:ascii="GHEA Grapalat" w:hAnsi="GHEA Grapalat"/>
                <w:sz w:val="18"/>
                <w:szCs w:val="18"/>
              </w:rPr>
            </w:pPr>
            <w:r w:rsidRPr="00CE68F4">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CE68F4" w:rsidRDefault="00BE2572" w:rsidP="00DE2AE3">
            <w:pPr>
              <w:widowControl w:val="0"/>
              <w:spacing w:after="120"/>
              <w:jc w:val="center"/>
              <w:rPr>
                <w:rFonts w:ascii="GHEA Grapalat" w:hAnsi="GHEA Grapalat"/>
                <w:sz w:val="18"/>
                <w:szCs w:val="18"/>
              </w:rPr>
            </w:pPr>
            <w:r w:rsidRPr="00CE68F4">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CE68F4" w:rsidRDefault="00BE2572" w:rsidP="00DE2AE3">
            <w:pPr>
              <w:widowControl w:val="0"/>
              <w:spacing w:after="120"/>
              <w:jc w:val="center"/>
              <w:rPr>
                <w:rFonts w:ascii="GHEA Grapalat" w:hAnsi="GHEA Grapalat"/>
                <w:sz w:val="18"/>
                <w:szCs w:val="18"/>
              </w:rPr>
            </w:pPr>
            <w:r w:rsidRPr="00CE68F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E68F4" w:rsidRDefault="00BE2572" w:rsidP="00DE2AE3">
            <w:pPr>
              <w:widowControl w:val="0"/>
              <w:spacing w:after="120"/>
              <w:jc w:val="center"/>
              <w:rPr>
                <w:rFonts w:ascii="GHEA Grapalat" w:hAnsi="GHEA Grapalat"/>
                <w:sz w:val="18"/>
                <w:szCs w:val="18"/>
              </w:rPr>
            </w:pPr>
            <w:r w:rsidRPr="00CE68F4">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CE68F4" w:rsidRDefault="00BE2572" w:rsidP="00DE2AE3">
            <w:pPr>
              <w:widowControl w:val="0"/>
              <w:spacing w:after="120"/>
              <w:jc w:val="center"/>
              <w:rPr>
                <w:rFonts w:ascii="GHEA Grapalat" w:hAnsi="GHEA Grapalat"/>
                <w:sz w:val="18"/>
                <w:szCs w:val="18"/>
              </w:rPr>
            </w:pPr>
            <w:r w:rsidRPr="00CE68F4">
              <w:rPr>
                <w:rFonts w:ascii="GHEA Grapalat" w:hAnsi="GHEA Grapalat"/>
                <w:sz w:val="18"/>
                <w:szCs w:val="18"/>
              </w:rPr>
              <w:t>заранее заполняется бенефициаром — по приглашению</w:t>
            </w:r>
          </w:p>
        </w:tc>
      </w:tr>
      <w:tr w:rsidR="00B138F3" w:rsidRPr="00CE68F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E68F4" w:rsidRDefault="00BE2572" w:rsidP="00DE2AE3">
            <w:pPr>
              <w:widowControl w:val="0"/>
              <w:spacing w:after="120"/>
              <w:jc w:val="center"/>
              <w:rPr>
                <w:rFonts w:ascii="GHEA Grapalat" w:hAnsi="GHEA Grapalat"/>
                <w:sz w:val="18"/>
                <w:szCs w:val="18"/>
              </w:rPr>
            </w:pPr>
            <w:r w:rsidRPr="00CE68F4">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CE68F4" w:rsidRDefault="00BE2572" w:rsidP="00DE2AE3">
            <w:pPr>
              <w:widowControl w:val="0"/>
              <w:spacing w:after="120"/>
              <w:jc w:val="center"/>
              <w:rPr>
                <w:rFonts w:ascii="GHEA Grapalat" w:hAnsi="GHEA Grapalat"/>
                <w:sz w:val="18"/>
                <w:szCs w:val="18"/>
              </w:rPr>
            </w:pPr>
            <w:r w:rsidRPr="00CE68F4">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CE68F4" w:rsidRDefault="00BE2572" w:rsidP="00DE2AE3">
            <w:pPr>
              <w:widowControl w:val="0"/>
              <w:spacing w:after="120"/>
              <w:jc w:val="center"/>
              <w:rPr>
                <w:rFonts w:ascii="GHEA Grapalat" w:hAnsi="GHEA Grapalat"/>
                <w:sz w:val="18"/>
                <w:szCs w:val="18"/>
              </w:rPr>
            </w:pPr>
            <w:r w:rsidRPr="00CE68F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E68F4" w:rsidRDefault="00BE2572" w:rsidP="00DE2AE3">
            <w:pPr>
              <w:widowControl w:val="0"/>
              <w:spacing w:after="120"/>
              <w:jc w:val="center"/>
              <w:rPr>
                <w:rFonts w:ascii="GHEA Grapalat" w:hAnsi="GHEA Grapalat"/>
                <w:sz w:val="18"/>
                <w:szCs w:val="18"/>
              </w:rPr>
            </w:pPr>
            <w:r w:rsidRPr="00CE68F4">
              <w:rPr>
                <w:rFonts w:ascii="GHEA Grapalat" w:hAnsi="GHEA Grapalat"/>
                <w:sz w:val="18"/>
                <w:szCs w:val="18"/>
              </w:rPr>
              <w:t>обязательно</w:t>
            </w:r>
          </w:p>
          <w:p w:rsidR="00BE2572" w:rsidRPr="00CE68F4" w:rsidRDefault="00BE2572" w:rsidP="00DE2AE3">
            <w:pPr>
              <w:widowControl w:val="0"/>
              <w:spacing w:after="120"/>
              <w:jc w:val="center"/>
              <w:rPr>
                <w:rFonts w:ascii="GHEA Grapalat" w:hAnsi="GHEA Grapalat"/>
                <w:sz w:val="18"/>
                <w:szCs w:val="18"/>
              </w:rPr>
            </w:pPr>
            <w:r w:rsidRPr="00CE68F4">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CE68F4" w:rsidRDefault="00BE2572" w:rsidP="00DE2AE3">
            <w:pPr>
              <w:widowControl w:val="0"/>
              <w:spacing w:after="120"/>
              <w:jc w:val="center"/>
              <w:rPr>
                <w:rFonts w:ascii="GHEA Grapalat" w:hAnsi="GHEA Grapalat"/>
                <w:sz w:val="18"/>
                <w:szCs w:val="18"/>
              </w:rPr>
            </w:pPr>
            <w:r w:rsidRPr="00CE68F4">
              <w:rPr>
                <w:rFonts w:ascii="GHEA Grapalat" w:hAnsi="GHEA Grapalat"/>
                <w:sz w:val="18"/>
                <w:szCs w:val="18"/>
              </w:rPr>
              <w:t>заполняется бенефициаром</w:t>
            </w:r>
          </w:p>
        </w:tc>
      </w:tr>
      <w:tr w:rsidR="00B138F3" w:rsidRPr="00CE68F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E68F4" w:rsidDel="0010680B" w:rsidRDefault="00BE2572" w:rsidP="00DE2AE3">
            <w:pPr>
              <w:widowControl w:val="0"/>
              <w:spacing w:after="120"/>
              <w:jc w:val="center"/>
              <w:rPr>
                <w:rFonts w:ascii="GHEA Grapalat" w:hAnsi="GHEA Grapalat"/>
                <w:sz w:val="18"/>
                <w:szCs w:val="18"/>
              </w:rPr>
            </w:pPr>
            <w:r w:rsidRPr="00CE68F4">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CE68F4" w:rsidRDefault="00BE2572" w:rsidP="00DE2AE3">
            <w:pPr>
              <w:widowControl w:val="0"/>
              <w:spacing w:after="120"/>
              <w:jc w:val="center"/>
              <w:rPr>
                <w:rFonts w:ascii="GHEA Grapalat" w:hAnsi="GHEA Grapalat"/>
                <w:sz w:val="18"/>
                <w:szCs w:val="18"/>
              </w:rPr>
            </w:pPr>
            <w:r w:rsidRPr="00CE68F4">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CE68F4" w:rsidRDefault="00BE2572" w:rsidP="00DE2AE3">
            <w:pPr>
              <w:widowControl w:val="0"/>
              <w:spacing w:after="120"/>
              <w:jc w:val="center"/>
              <w:rPr>
                <w:rFonts w:ascii="GHEA Grapalat" w:hAnsi="GHEA Grapalat"/>
                <w:sz w:val="18"/>
                <w:szCs w:val="18"/>
              </w:rPr>
            </w:pPr>
            <w:r w:rsidRPr="00CE68F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E68F4" w:rsidRDefault="00BE2572" w:rsidP="00DE2AE3">
            <w:pPr>
              <w:widowControl w:val="0"/>
              <w:spacing w:after="120"/>
              <w:jc w:val="center"/>
              <w:rPr>
                <w:rFonts w:ascii="GHEA Grapalat" w:hAnsi="GHEA Grapalat" w:cs="Sylfaen"/>
                <w:sz w:val="18"/>
                <w:szCs w:val="18"/>
              </w:rPr>
            </w:pPr>
            <w:r w:rsidRPr="00CE68F4">
              <w:rPr>
                <w:rFonts w:ascii="GHEA Grapalat" w:hAnsi="GHEA Grapalat"/>
                <w:sz w:val="18"/>
                <w:szCs w:val="18"/>
              </w:rPr>
              <w:t xml:space="preserve">обязательно </w:t>
            </w:r>
          </w:p>
          <w:p w:rsidR="00BE2572" w:rsidRPr="00CE68F4" w:rsidRDefault="00BE2572" w:rsidP="00DE2AE3">
            <w:pPr>
              <w:widowControl w:val="0"/>
              <w:spacing w:after="120"/>
              <w:jc w:val="center"/>
              <w:rPr>
                <w:rFonts w:ascii="GHEA Grapalat" w:hAnsi="GHEA Grapalat" w:cs="Sylfaen"/>
                <w:sz w:val="18"/>
                <w:szCs w:val="18"/>
              </w:rPr>
            </w:pPr>
            <w:r w:rsidRPr="00CE68F4">
              <w:rPr>
                <w:rFonts w:ascii="GHEA Grapalat" w:hAnsi="GHEA Grapalat"/>
                <w:sz w:val="18"/>
                <w:szCs w:val="18"/>
              </w:rPr>
              <w:t xml:space="preserve">заполняются слова "акцептованный платеж", </w:t>
            </w:r>
          </w:p>
          <w:p w:rsidR="00BE2572" w:rsidRPr="00CE68F4" w:rsidRDefault="00BE2572" w:rsidP="00DE2AE3">
            <w:pPr>
              <w:widowControl w:val="0"/>
              <w:spacing w:after="120"/>
              <w:jc w:val="center"/>
              <w:rPr>
                <w:rFonts w:ascii="GHEA Grapalat" w:hAnsi="GHEA Grapalat"/>
                <w:sz w:val="18"/>
                <w:szCs w:val="18"/>
              </w:rPr>
            </w:pPr>
            <w:r w:rsidRPr="00CE68F4">
              <w:rPr>
                <w:rFonts w:ascii="GHEA Grapalat" w:hAnsi="GHEA Grapalat"/>
                <w:sz w:val="18"/>
                <w:szCs w:val="18"/>
              </w:rPr>
              <w:t xml:space="preserve">что означает, </w:t>
            </w:r>
            <w:proofErr w:type="gramStart"/>
            <w:r w:rsidRPr="00CE68F4">
              <w:rPr>
                <w:rFonts w:ascii="GHEA Grapalat" w:hAnsi="GHEA Grapalat"/>
                <w:sz w:val="18"/>
                <w:szCs w:val="18"/>
              </w:rPr>
              <w:t>что</w:t>
            </w:r>
            <w:proofErr w:type="gramEnd"/>
            <w:r w:rsidRPr="00CE68F4">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CE68F4" w:rsidRDefault="00BE2572" w:rsidP="00DE2AE3">
            <w:pPr>
              <w:widowControl w:val="0"/>
              <w:spacing w:after="120"/>
              <w:jc w:val="center"/>
              <w:rPr>
                <w:rFonts w:ascii="GHEA Grapalat" w:hAnsi="GHEA Grapalat"/>
                <w:sz w:val="18"/>
                <w:szCs w:val="18"/>
              </w:rPr>
            </w:pPr>
            <w:r w:rsidRPr="00CE68F4">
              <w:rPr>
                <w:rFonts w:ascii="GHEA Grapalat" w:hAnsi="GHEA Grapalat"/>
                <w:sz w:val="18"/>
                <w:szCs w:val="18"/>
              </w:rPr>
              <w:t xml:space="preserve">заранее заполняется бенефициаром </w:t>
            </w:r>
          </w:p>
        </w:tc>
      </w:tr>
      <w:tr w:rsidR="00B138F3" w:rsidRPr="00CE68F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E68F4" w:rsidRDefault="00BE2572" w:rsidP="00DE2AE3">
            <w:pPr>
              <w:widowControl w:val="0"/>
              <w:spacing w:after="120"/>
              <w:jc w:val="center"/>
              <w:rPr>
                <w:rFonts w:ascii="GHEA Grapalat" w:hAnsi="GHEA Grapalat"/>
                <w:sz w:val="18"/>
                <w:szCs w:val="18"/>
              </w:rPr>
            </w:pPr>
            <w:r w:rsidRPr="00CE68F4">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CE68F4" w:rsidRDefault="00BE2572" w:rsidP="00DE2AE3">
            <w:pPr>
              <w:widowControl w:val="0"/>
              <w:spacing w:after="120"/>
              <w:jc w:val="center"/>
              <w:rPr>
                <w:rFonts w:ascii="GHEA Grapalat" w:hAnsi="GHEA Grapalat"/>
                <w:sz w:val="18"/>
                <w:szCs w:val="18"/>
              </w:rPr>
            </w:pPr>
            <w:r w:rsidRPr="00CE68F4">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CE68F4" w:rsidRDefault="00BE2572" w:rsidP="00DE2AE3">
            <w:pPr>
              <w:widowControl w:val="0"/>
              <w:spacing w:after="120"/>
              <w:jc w:val="center"/>
              <w:rPr>
                <w:rFonts w:ascii="GHEA Grapalat" w:hAnsi="GHEA Grapalat"/>
                <w:sz w:val="18"/>
                <w:szCs w:val="18"/>
              </w:rPr>
            </w:pPr>
            <w:r w:rsidRPr="00CE68F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E68F4" w:rsidRDefault="00BE2572" w:rsidP="00DE2AE3">
            <w:pPr>
              <w:widowControl w:val="0"/>
              <w:spacing w:after="120"/>
              <w:jc w:val="center"/>
              <w:rPr>
                <w:rFonts w:ascii="GHEA Grapalat" w:hAnsi="GHEA Grapalat"/>
                <w:sz w:val="18"/>
                <w:szCs w:val="18"/>
              </w:rPr>
            </w:pPr>
            <w:r w:rsidRPr="00CE68F4">
              <w:rPr>
                <w:rFonts w:ascii="GHEA Grapalat" w:hAnsi="GHEA Grapalat"/>
                <w:sz w:val="18"/>
                <w:szCs w:val="18"/>
              </w:rPr>
              <w:t>необязательно</w:t>
            </w:r>
          </w:p>
          <w:p w:rsidR="00BE2572" w:rsidRPr="00CE68F4" w:rsidRDefault="00BE2572" w:rsidP="00DE2AE3">
            <w:pPr>
              <w:widowControl w:val="0"/>
              <w:spacing w:after="120"/>
              <w:jc w:val="center"/>
              <w:rPr>
                <w:rFonts w:ascii="GHEA Grapalat" w:hAnsi="GHEA Grapalat"/>
                <w:sz w:val="18"/>
                <w:szCs w:val="18"/>
              </w:rPr>
            </w:pPr>
            <w:r w:rsidRPr="00CE68F4">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CE68F4" w:rsidRDefault="00BE2572" w:rsidP="00DE2AE3">
            <w:pPr>
              <w:widowControl w:val="0"/>
              <w:spacing w:after="120"/>
              <w:jc w:val="center"/>
              <w:rPr>
                <w:rFonts w:ascii="GHEA Grapalat" w:hAnsi="GHEA Grapalat"/>
                <w:sz w:val="18"/>
                <w:szCs w:val="18"/>
              </w:rPr>
            </w:pPr>
            <w:r w:rsidRPr="00CE68F4">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CE68F4" w:rsidRDefault="00BE2572" w:rsidP="00DE2AE3">
            <w:pPr>
              <w:widowControl w:val="0"/>
              <w:spacing w:after="120"/>
              <w:jc w:val="center"/>
              <w:rPr>
                <w:rFonts w:ascii="GHEA Grapalat" w:hAnsi="GHEA Grapalat"/>
                <w:sz w:val="18"/>
                <w:szCs w:val="18"/>
              </w:rPr>
            </w:pPr>
            <w:r w:rsidRPr="00CE68F4">
              <w:rPr>
                <w:rFonts w:ascii="GHEA Grapalat" w:hAnsi="GHEA Grapalat"/>
                <w:sz w:val="18"/>
                <w:szCs w:val="18"/>
              </w:rPr>
              <w:t>заполняется бенефициаром</w:t>
            </w:r>
          </w:p>
        </w:tc>
      </w:tr>
      <w:tr w:rsidR="00B138F3" w:rsidRPr="00CE68F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E68F4" w:rsidRDefault="00BE2572" w:rsidP="00DE2AE3">
            <w:pPr>
              <w:widowControl w:val="0"/>
              <w:spacing w:after="120"/>
              <w:jc w:val="center"/>
              <w:rPr>
                <w:rFonts w:ascii="GHEA Grapalat" w:hAnsi="GHEA Grapalat"/>
                <w:sz w:val="18"/>
                <w:szCs w:val="18"/>
              </w:rPr>
            </w:pPr>
            <w:r w:rsidRPr="00CE68F4">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CE68F4" w:rsidRDefault="00BE2572" w:rsidP="00DE2AE3">
            <w:pPr>
              <w:widowControl w:val="0"/>
              <w:spacing w:after="120"/>
              <w:jc w:val="center"/>
              <w:rPr>
                <w:rFonts w:ascii="GHEA Grapalat" w:hAnsi="GHEA Grapalat"/>
                <w:sz w:val="18"/>
                <w:szCs w:val="18"/>
              </w:rPr>
            </w:pPr>
            <w:r w:rsidRPr="00CE68F4">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CE68F4" w:rsidRDefault="00BE2572" w:rsidP="00DE2AE3">
            <w:pPr>
              <w:widowControl w:val="0"/>
              <w:spacing w:after="120"/>
              <w:jc w:val="center"/>
              <w:rPr>
                <w:rFonts w:ascii="GHEA Grapalat" w:hAnsi="GHEA Grapalat"/>
                <w:sz w:val="18"/>
                <w:szCs w:val="18"/>
              </w:rPr>
            </w:pPr>
            <w:r w:rsidRPr="00CE68F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E68F4" w:rsidRDefault="00BE2572" w:rsidP="00DE2AE3">
            <w:pPr>
              <w:widowControl w:val="0"/>
              <w:spacing w:after="120"/>
              <w:jc w:val="center"/>
              <w:rPr>
                <w:rFonts w:ascii="GHEA Grapalat" w:hAnsi="GHEA Grapalat"/>
                <w:sz w:val="18"/>
                <w:szCs w:val="18"/>
              </w:rPr>
            </w:pPr>
            <w:r w:rsidRPr="00CE68F4">
              <w:rPr>
                <w:rFonts w:ascii="GHEA Grapalat" w:hAnsi="GHEA Grapalat"/>
                <w:sz w:val="18"/>
                <w:szCs w:val="18"/>
              </w:rPr>
              <w:t>обязательно</w:t>
            </w:r>
          </w:p>
          <w:p w:rsidR="00BE2572" w:rsidRPr="00CE68F4" w:rsidRDefault="00BE2572" w:rsidP="00DE2AE3">
            <w:pPr>
              <w:widowControl w:val="0"/>
              <w:spacing w:after="120"/>
              <w:jc w:val="center"/>
              <w:rPr>
                <w:rFonts w:ascii="GHEA Grapalat" w:hAnsi="GHEA Grapalat"/>
                <w:sz w:val="18"/>
                <w:szCs w:val="18"/>
              </w:rPr>
            </w:pPr>
            <w:r w:rsidRPr="00CE68F4">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CE68F4">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CE68F4" w:rsidRDefault="00BE2572" w:rsidP="00DE2AE3">
            <w:pPr>
              <w:widowControl w:val="0"/>
              <w:spacing w:after="120"/>
              <w:jc w:val="center"/>
              <w:rPr>
                <w:rFonts w:ascii="GHEA Grapalat" w:hAnsi="GHEA Grapalat"/>
                <w:sz w:val="18"/>
                <w:szCs w:val="18"/>
              </w:rPr>
            </w:pPr>
            <w:r w:rsidRPr="00CE68F4">
              <w:rPr>
                <w:rFonts w:ascii="GHEA Grapalat" w:hAnsi="GHEA Grapalat"/>
                <w:sz w:val="18"/>
                <w:szCs w:val="18"/>
              </w:rPr>
              <w:lastRenderedPageBreak/>
              <w:t xml:space="preserve">подписывается плательщиком или </w:t>
            </w:r>
          </w:p>
          <w:p w:rsidR="00BE2572" w:rsidRPr="00CE68F4" w:rsidRDefault="00BE2572" w:rsidP="00DE2AE3">
            <w:pPr>
              <w:widowControl w:val="0"/>
              <w:spacing w:after="120"/>
              <w:jc w:val="center"/>
              <w:rPr>
                <w:rFonts w:ascii="GHEA Grapalat" w:hAnsi="GHEA Grapalat"/>
                <w:sz w:val="18"/>
                <w:szCs w:val="18"/>
              </w:rPr>
            </w:pPr>
            <w:r w:rsidRPr="00CE68F4">
              <w:rPr>
                <w:rFonts w:ascii="GHEA Grapalat" w:hAnsi="GHEA Grapalat"/>
                <w:sz w:val="18"/>
                <w:szCs w:val="18"/>
              </w:rPr>
              <w:t>проставляется электронная подпись плательщика</w:t>
            </w:r>
          </w:p>
        </w:tc>
      </w:tr>
      <w:tr w:rsidR="00B138F3" w:rsidRPr="00CE68F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E68F4" w:rsidRDefault="00BE2572" w:rsidP="00DE2AE3">
            <w:pPr>
              <w:widowControl w:val="0"/>
              <w:spacing w:after="120"/>
              <w:jc w:val="center"/>
              <w:rPr>
                <w:rFonts w:ascii="GHEA Grapalat" w:hAnsi="GHEA Grapalat"/>
                <w:sz w:val="18"/>
                <w:szCs w:val="18"/>
              </w:rPr>
            </w:pPr>
            <w:r w:rsidRPr="00CE68F4">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CE68F4" w:rsidRDefault="00BE2572" w:rsidP="00DE2AE3">
            <w:pPr>
              <w:widowControl w:val="0"/>
              <w:spacing w:after="120"/>
              <w:jc w:val="center"/>
              <w:rPr>
                <w:rFonts w:ascii="GHEA Grapalat" w:hAnsi="GHEA Grapalat"/>
                <w:sz w:val="18"/>
                <w:szCs w:val="18"/>
              </w:rPr>
            </w:pPr>
            <w:r w:rsidRPr="00CE68F4">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CE68F4" w:rsidRDefault="00BE2572" w:rsidP="00DE2AE3">
            <w:pPr>
              <w:widowControl w:val="0"/>
              <w:spacing w:after="120"/>
              <w:jc w:val="center"/>
              <w:rPr>
                <w:rFonts w:ascii="GHEA Grapalat" w:hAnsi="GHEA Grapalat"/>
                <w:sz w:val="18"/>
                <w:szCs w:val="18"/>
              </w:rPr>
            </w:pPr>
            <w:r w:rsidRPr="00CE68F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E68F4" w:rsidRDefault="00BE2572" w:rsidP="00DE2AE3">
            <w:pPr>
              <w:widowControl w:val="0"/>
              <w:spacing w:after="120"/>
              <w:jc w:val="center"/>
              <w:rPr>
                <w:rFonts w:ascii="GHEA Grapalat" w:hAnsi="GHEA Grapalat"/>
                <w:sz w:val="18"/>
                <w:szCs w:val="18"/>
              </w:rPr>
            </w:pPr>
            <w:r w:rsidRPr="00CE68F4">
              <w:rPr>
                <w:rFonts w:ascii="GHEA Grapalat" w:hAnsi="GHEA Grapalat"/>
                <w:sz w:val="18"/>
                <w:szCs w:val="18"/>
              </w:rPr>
              <w:t xml:space="preserve">обязательно: </w:t>
            </w:r>
          </w:p>
          <w:p w:rsidR="00BE2572" w:rsidRPr="00CE68F4" w:rsidRDefault="00BE2572" w:rsidP="00DE2AE3">
            <w:pPr>
              <w:widowControl w:val="0"/>
              <w:spacing w:after="120"/>
              <w:jc w:val="center"/>
              <w:rPr>
                <w:rFonts w:ascii="GHEA Grapalat" w:hAnsi="GHEA Grapalat"/>
                <w:sz w:val="18"/>
                <w:szCs w:val="18"/>
              </w:rPr>
            </w:pPr>
            <w:r w:rsidRPr="00CE68F4">
              <w:rPr>
                <w:rFonts w:ascii="GHEA Grapalat" w:hAnsi="GHEA Grapalat"/>
                <w:sz w:val="18"/>
                <w:szCs w:val="18"/>
              </w:rPr>
              <w:t>при наличии печати, когда плательщик представляет Требование в бумажной форме</w:t>
            </w:r>
          </w:p>
          <w:p w:rsidR="00BE2572" w:rsidRPr="00CE68F4"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CE68F4" w:rsidRDefault="00BE2572" w:rsidP="00DE2AE3">
            <w:pPr>
              <w:widowControl w:val="0"/>
              <w:spacing w:after="120"/>
              <w:jc w:val="center"/>
              <w:rPr>
                <w:rFonts w:ascii="GHEA Grapalat" w:hAnsi="GHEA Grapalat"/>
                <w:sz w:val="18"/>
                <w:szCs w:val="18"/>
              </w:rPr>
            </w:pPr>
            <w:r w:rsidRPr="00CE68F4">
              <w:rPr>
                <w:rFonts w:ascii="GHEA Grapalat" w:hAnsi="GHEA Grapalat"/>
                <w:sz w:val="18"/>
                <w:szCs w:val="18"/>
              </w:rPr>
              <w:t xml:space="preserve">скрепляется печатью плательщика </w:t>
            </w:r>
          </w:p>
          <w:p w:rsidR="00BE2572" w:rsidRPr="00CE68F4" w:rsidRDefault="00BE2572" w:rsidP="00DE2AE3">
            <w:pPr>
              <w:widowControl w:val="0"/>
              <w:spacing w:after="120"/>
              <w:jc w:val="center"/>
              <w:rPr>
                <w:rFonts w:ascii="GHEA Grapalat" w:hAnsi="GHEA Grapalat"/>
                <w:sz w:val="18"/>
                <w:szCs w:val="18"/>
              </w:rPr>
            </w:pPr>
            <w:r w:rsidRPr="00CE68F4">
              <w:rPr>
                <w:rFonts w:ascii="GHEA Grapalat" w:hAnsi="GHEA Grapalat"/>
                <w:sz w:val="18"/>
                <w:szCs w:val="18"/>
              </w:rPr>
              <w:t>при представлении в бумажной форме</w:t>
            </w:r>
          </w:p>
        </w:tc>
      </w:tr>
      <w:tr w:rsidR="00B138F3" w:rsidRPr="00CE68F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E68F4" w:rsidRDefault="00BE2572" w:rsidP="00DE2AE3">
            <w:pPr>
              <w:widowControl w:val="0"/>
              <w:spacing w:after="120"/>
              <w:jc w:val="center"/>
              <w:rPr>
                <w:rFonts w:ascii="GHEA Grapalat" w:hAnsi="GHEA Grapalat"/>
                <w:sz w:val="18"/>
                <w:szCs w:val="18"/>
              </w:rPr>
            </w:pPr>
            <w:r w:rsidRPr="00CE68F4">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CE68F4" w:rsidRDefault="00BE2572" w:rsidP="00DE2AE3">
            <w:pPr>
              <w:widowControl w:val="0"/>
              <w:spacing w:after="120"/>
              <w:jc w:val="center"/>
              <w:rPr>
                <w:rFonts w:ascii="GHEA Grapalat" w:hAnsi="GHEA Grapalat"/>
                <w:sz w:val="18"/>
                <w:szCs w:val="18"/>
              </w:rPr>
            </w:pPr>
            <w:r w:rsidRPr="00CE68F4">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CE68F4" w:rsidRDefault="00BE2572" w:rsidP="00DE2AE3">
            <w:pPr>
              <w:widowControl w:val="0"/>
              <w:spacing w:after="120"/>
              <w:jc w:val="center"/>
              <w:rPr>
                <w:rFonts w:ascii="GHEA Grapalat" w:hAnsi="GHEA Grapalat"/>
                <w:sz w:val="18"/>
                <w:szCs w:val="18"/>
              </w:rPr>
            </w:pPr>
            <w:r w:rsidRPr="00CE68F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E68F4" w:rsidRDefault="00BE2572" w:rsidP="00DE2AE3">
            <w:pPr>
              <w:widowControl w:val="0"/>
              <w:spacing w:after="120"/>
              <w:jc w:val="center"/>
              <w:rPr>
                <w:rFonts w:ascii="GHEA Grapalat" w:hAnsi="GHEA Grapalat"/>
                <w:sz w:val="18"/>
                <w:szCs w:val="18"/>
              </w:rPr>
            </w:pPr>
            <w:r w:rsidRPr="00CE68F4">
              <w:rPr>
                <w:rFonts w:ascii="GHEA Grapalat" w:hAnsi="GHEA Grapalat"/>
                <w:sz w:val="18"/>
                <w:szCs w:val="18"/>
              </w:rPr>
              <w:t xml:space="preserve">обязательно: </w:t>
            </w:r>
          </w:p>
          <w:p w:rsidR="00BE2572" w:rsidRPr="00CE68F4" w:rsidRDefault="00BE2572" w:rsidP="00DE2AE3">
            <w:pPr>
              <w:widowControl w:val="0"/>
              <w:spacing w:after="120"/>
              <w:jc w:val="center"/>
              <w:rPr>
                <w:rFonts w:ascii="GHEA Grapalat" w:hAnsi="GHEA Grapalat"/>
                <w:sz w:val="18"/>
                <w:szCs w:val="18"/>
              </w:rPr>
            </w:pPr>
            <w:r w:rsidRPr="00CE68F4">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CE68F4" w:rsidRDefault="00BE2572" w:rsidP="00DE2AE3">
            <w:pPr>
              <w:widowControl w:val="0"/>
              <w:spacing w:after="120"/>
              <w:jc w:val="center"/>
              <w:rPr>
                <w:rFonts w:ascii="GHEA Grapalat" w:hAnsi="GHEA Grapalat"/>
                <w:sz w:val="18"/>
                <w:szCs w:val="18"/>
              </w:rPr>
            </w:pPr>
            <w:r w:rsidRPr="00CE68F4">
              <w:rPr>
                <w:rFonts w:ascii="GHEA Grapalat" w:hAnsi="GHEA Grapalat"/>
                <w:sz w:val="18"/>
                <w:szCs w:val="18"/>
              </w:rPr>
              <w:t>подписывается бенефициаром</w:t>
            </w:r>
          </w:p>
        </w:tc>
      </w:tr>
      <w:tr w:rsidR="00B138F3" w:rsidRPr="00CE68F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E68F4" w:rsidRDefault="00BE2572" w:rsidP="00DE2AE3">
            <w:pPr>
              <w:widowControl w:val="0"/>
              <w:spacing w:after="120"/>
              <w:jc w:val="center"/>
              <w:rPr>
                <w:rFonts w:ascii="GHEA Grapalat" w:hAnsi="GHEA Grapalat"/>
                <w:sz w:val="18"/>
                <w:szCs w:val="18"/>
              </w:rPr>
            </w:pPr>
            <w:r w:rsidRPr="00CE68F4">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CE68F4" w:rsidRDefault="00BE2572" w:rsidP="00DE2AE3">
            <w:pPr>
              <w:widowControl w:val="0"/>
              <w:spacing w:after="120"/>
              <w:jc w:val="center"/>
              <w:rPr>
                <w:rFonts w:ascii="GHEA Grapalat" w:hAnsi="GHEA Grapalat"/>
                <w:sz w:val="18"/>
                <w:szCs w:val="18"/>
              </w:rPr>
            </w:pPr>
            <w:r w:rsidRPr="00CE68F4">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CE68F4" w:rsidRDefault="00BE2572" w:rsidP="00DE2AE3">
            <w:pPr>
              <w:widowControl w:val="0"/>
              <w:spacing w:after="120"/>
              <w:jc w:val="center"/>
              <w:rPr>
                <w:rFonts w:ascii="GHEA Grapalat" w:hAnsi="GHEA Grapalat"/>
                <w:sz w:val="18"/>
                <w:szCs w:val="18"/>
              </w:rPr>
            </w:pPr>
            <w:r w:rsidRPr="00CE68F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E68F4" w:rsidRDefault="00BE2572" w:rsidP="00DE2AE3">
            <w:pPr>
              <w:widowControl w:val="0"/>
              <w:spacing w:after="120"/>
              <w:jc w:val="center"/>
              <w:rPr>
                <w:rFonts w:ascii="GHEA Grapalat" w:hAnsi="GHEA Grapalat"/>
                <w:sz w:val="18"/>
                <w:szCs w:val="18"/>
              </w:rPr>
            </w:pPr>
            <w:r w:rsidRPr="00CE68F4">
              <w:rPr>
                <w:rFonts w:ascii="GHEA Grapalat" w:hAnsi="GHEA Grapalat"/>
                <w:sz w:val="18"/>
                <w:szCs w:val="18"/>
              </w:rPr>
              <w:t xml:space="preserve">обязательно: </w:t>
            </w:r>
          </w:p>
          <w:p w:rsidR="00BE2572" w:rsidRPr="00CE68F4" w:rsidRDefault="00BE2572" w:rsidP="00DE2AE3">
            <w:pPr>
              <w:widowControl w:val="0"/>
              <w:spacing w:after="120"/>
              <w:jc w:val="center"/>
              <w:rPr>
                <w:rFonts w:ascii="GHEA Grapalat" w:hAnsi="GHEA Grapalat"/>
                <w:sz w:val="18"/>
                <w:szCs w:val="18"/>
              </w:rPr>
            </w:pPr>
            <w:r w:rsidRPr="00CE68F4">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CE68F4" w:rsidRDefault="00BE2572" w:rsidP="00DE2AE3">
            <w:pPr>
              <w:widowControl w:val="0"/>
              <w:spacing w:after="120"/>
              <w:jc w:val="center"/>
              <w:rPr>
                <w:rFonts w:ascii="GHEA Grapalat" w:hAnsi="GHEA Grapalat"/>
                <w:sz w:val="18"/>
                <w:szCs w:val="18"/>
              </w:rPr>
            </w:pPr>
            <w:r w:rsidRPr="00CE68F4">
              <w:rPr>
                <w:rFonts w:ascii="GHEA Grapalat" w:hAnsi="GHEA Grapalat"/>
                <w:sz w:val="18"/>
                <w:szCs w:val="18"/>
              </w:rPr>
              <w:t xml:space="preserve">скрепляется печатью бенефициара </w:t>
            </w:r>
          </w:p>
          <w:p w:rsidR="00BE2572" w:rsidRPr="00CE68F4" w:rsidRDefault="00BE2572" w:rsidP="00DE2AE3">
            <w:pPr>
              <w:widowControl w:val="0"/>
              <w:spacing w:after="120"/>
              <w:jc w:val="center"/>
              <w:rPr>
                <w:rFonts w:ascii="GHEA Grapalat" w:hAnsi="GHEA Grapalat"/>
                <w:sz w:val="18"/>
                <w:szCs w:val="18"/>
              </w:rPr>
            </w:pPr>
            <w:r w:rsidRPr="00CE68F4">
              <w:rPr>
                <w:rFonts w:ascii="GHEA Grapalat" w:hAnsi="GHEA Grapalat"/>
                <w:sz w:val="18"/>
                <w:szCs w:val="18"/>
              </w:rPr>
              <w:t>при представлении в банк в бумажной форме</w:t>
            </w:r>
          </w:p>
        </w:tc>
      </w:tr>
      <w:tr w:rsidR="00B138F3" w:rsidRPr="00CE68F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E68F4" w:rsidRDefault="00BE2572" w:rsidP="00DE2AE3">
            <w:pPr>
              <w:widowControl w:val="0"/>
              <w:spacing w:after="120"/>
              <w:jc w:val="center"/>
              <w:rPr>
                <w:rFonts w:ascii="GHEA Grapalat" w:hAnsi="GHEA Grapalat"/>
                <w:sz w:val="18"/>
                <w:szCs w:val="18"/>
              </w:rPr>
            </w:pPr>
            <w:r w:rsidRPr="00CE68F4">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CE68F4" w:rsidRDefault="00BE2572" w:rsidP="00DE2AE3">
            <w:pPr>
              <w:widowControl w:val="0"/>
              <w:spacing w:after="120"/>
              <w:jc w:val="center"/>
              <w:rPr>
                <w:rFonts w:ascii="GHEA Grapalat" w:hAnsi="GHEA Grapalat"/>
                <w:sz w:val="18"/>
                <w:szCs w:val="18"/>
              </w:rPr>
            </w:pPr>
            <w:r w:rsidRPr="00CE68F4">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CE68F4" w:rsidRDefault="00BE2572" w:rsidP="00DE2AE3">
            <w:pPr>
              <w:widowControl w:val="0"/>
              <w:spacing w:after="120"/>
              <w:jc w:val="center"/>
              <w:rPr>
                <w:rFonts w:ascii="GHEA Grapalat" w:hAnsi="GHEA Grapalat"/>
                <w:sz w:val="18"/>
                <w:szCs w:val="18"/>
              </w:rPr>
            </w:pPr>
            <w:r w:rsidRPr="00CE68F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E68F4" w:rsidRDefault="00BE2572" w:rsidP="00DE2AE3">
            <w:pPr>
              <w:widowControl w:val="0"/>
              <w:spacing w:after="120"/>
              <w:jc w:val="center"/>
              <w:rPr>
                <w:rFonts w:ascii="GHEA Grapalat" w:hAnsi="GHEA Grapalat"/>
                <w:sz w:val="18"/>
                <w:szCs w:val="18"/>
              </w:rPr>
            </w:pPr>
            <w:r w:rsidRPr="00CE68F4">
              <w:rPr>
                <w:rFonts w:ascii="GHEA Grapalat" w:hAnsi="GHEA Grapalat"/>
                <w:sz w:val="18"/>
                <w:szCs w:val="18"/>
              </w:rPr>
              <w:t>обязательно</w:t>
            </w:r>
          </w:p>
          <w:p w:rsidR="00BE2572" w:rsidRPr="00CE68F4" w:rsidRDefault="00BE2572" w:rsidP="00DE2AE3">
            <w:pPr>
              <w:widowControl w:val="0"/>
              <w:spacing w:after="120"/>
              <w:jc w:val="center"/>
              <w:rPr>
                <w:rFonts w:ascii="GHEA Grapalat" w:hAnsi="GHEA Grapalat"/>
                <w:sz w:val="18"/>
                <w:szCs w:val="18"/>
              </w:rPr>
            </w:pPr>
            <w:r w:rsidRPr="00CE68F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CE68F4" w:rsidRDefault="00BE2572" w:rsidP="00DE2AE3">
            <w:pPr>
              <w:widowControl w:val="0"/>
              <w:spacing w:after="120"/>
              <w:jc w:val="center"/>
              <w:rPr>
                <w:rFonts w:ascii="GHEA Grapalat" w:hAnsi="GHEA Grapalat"/>
                <w:sz w:val="18"/>
                <w:szCs w:val="18"/>
              </w:rPr>
            </w:pPr>
          </w:p>
        </w:tc>
      </w:tr>
      <w:tr w:rsidR="00B138F3" w:rsidRPr="00CE68F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E68F4" w:rsidRDefault="00BE2572" w:rsidP="00DE2AE3">
            <w:pPr>
              <w:widowControl w:val="0"/>
              <w:spacing w:after="120"/>
              <w:jc w:val="center"/>
              <w:rPr>
                <w:rFonts w:ascii="GHEA Grapalat" w:hAnsi="GHEA Grapalat"/>
                <w:sz w:val="18"/>
                <w:szCs w:val="18"/>
              </w:rPr>
            </w:pPr>
            <w:r w:rsidRPr="00CE68F4">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CE68F4" w:rsidRDefault="00BE2572" w:rsidP="00DE2AE3">
            <w:pPr>
              <w:widowControl w:val="0"/>
              <w:spacing w:after="120"/>
              <w:jc w:val="center"/>
              <w:rPr>
                <w:rFonts w:ascii="GHEA Grapalat" w:hAnsi="GHEA Grapalat"/>
                <w:sz w:val="18"/>
                <w:szCs w:val="18"/>
              </w:rPr>
            </w:pPr>
            <w:r w:rsidRPr="00CE68F4">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CE68F4" w:rsidRDefault="00BE2572" w:rsidP="00DE2AE3">
            <w:pPr>
              <w:widowControl w:val="0"/>
              <w:spacing w:after="120"/>
              <w:jc w:val="center"/>
              <w:rPr>
                <w:rFonts w:ascii="GHEA Grapalat" w:hAnsi="GHEA Grapalat"/>
                <w:sz w:val="18"/>
                <w:szCs w:val="18"/>
              </w:rPr>
            </w:pPr>
            <w:r w:rsidRPr="00CE68F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E68F4" w:rsidRDefault="00BE2572" w:rsidP="00DE2AE3">
            <w:pPr>
              <w:widowControl w:val="0"/>
              <w:spacing w:after="120"/>
              <w:jc w:val="center"/>
              <w:rPr>
                <w:rFonts w:ascii="GHEA Grapalat" w:hAnsi="GHEA Grapalat"/>
                <w:sz w:val="18"/>
                <w:szCs w:val="18"/>
              </w:rPr>
            </w:pPr>
            <w:r w:rsidRPr="00CE68F4">
              <w:rPr>
                <w:rFonts w:ascii="GHEA Grapalat" w:hAnsi="GHEA Grapalat"/>
                <w:sz w:val="18"/>
                <w:szCs w:val="18"/>
              </w:rPr>
              <w:t>обязательно</w:t>
            </w:r>
          </w:p>
          <w:p w:rsidR="00BE2572" w:rsidRPr="00CE68F4" w:rsidRDefault="00BE2572" w:rsidP="00DE2AE3">
            <w:pPr>
              <w:widowControl w:val="0"/>
              <w:spacing w:after="120"/>
              <w:jc w:val="center"/>
              <w:rPr>
                <w:rFonts w:ascii="GHEA Grapalat" w:hAnsi="GHEA Grapalat"/>
                <w:sz w:val="18"/>
                <w:szCs w:val="18"/>
              </w:rPr>
            </w:pPr>
            <w:r w:rsidRPr="00CE68F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CE68F4" w:rsidRDefault="00BE2572" w:rsidP="00DE2AE3">
            <w:pPr>
              <w:widowControl w:val="0"/>
              <w:spacing w:after="120"/>
              <w:jc w:val="center"/>
              <w:rPr>
                <w:rFonts w:ascii="GHEA Grapalat" w:hAnsi="GHEA Grapalat"/>
                <w:sz w:val="18"/>
                <w:szCs w:val="18"/>
              </w:rPr>
            </w:pPr>
          </w:p>
        </w:tc>
      </w:tr>
      <w:tr w:rsidR="00B138F3" w:rsidRPr="00CE68F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E68F4" w:rsidRDefault="00BE2572" w:rsidP="00DE2AE3">
            <w:pPr>
              <w:widowControl w:val="0"/>
              <w:spacing w:after="120"/>
              <w:jc w:val="center"/>
              <w:rPr>
                <w:rFonts w:ascii="GHEA Grapalat" w:hAnsi="GHEA Grapalat"/>
                <w:sz w:val="18"/>
                <w:szCs w:val="18"/>
              </w:rPr>
            </w:pPr>
            <w:r w:rsidRPr="00CE68F4">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CE68F4" w:rsidRDefault="00BE2572" w:rsidP="00DE2AE3">
            <w:pPr>
              <w:widowControl w:val="0"/>
              <w:spacing w:after="120"/>
              <w:jc w:val="center"/>
              <w:rPr>
                <w:rFonts w:ascii="GHEA Grapalat" w:hAnsi="GHEA Grapalat"/>
                <w:sz w:val="18"/>
                <w:szCs w:val="18"/>
              </w:rPr>
            </w:pPr>
            <w:r w:rsidRPr="00CE68F4">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CE68F4" w:rsidRDefault="00BE2572" w:rsidP="00DE2AE3">
            <w:pPr>
              <w:widowControl w:val="0"/>
              <w:spacing w:after="120"/>
              <w:jc w:val="center"/>
              <w:rPr>
                <w:rFonts w:ascii="GHEA Grapalat" w:hAnsi="GHEA Grapalat"/>
                <w:sz w:val="18"/>
                <w:szCs w:val="18"/>
              </w:rPr>
            </w:pPr>
            <w:r w:rsidRPr="00CE68F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E68F4" w:rsidRDefault="00BE2572" w:rsidP="00DE2AE3">
            <w:pPr>
              <w:widowControl w:val="0"/>
              <w:spacing w:after="120"/>
              <w:jc w:val="center"/>
              <w:rPr>
                <w:rFonts w:ascii="GHEA Grapalat" w:hAnsi="GHEA Grapalat"/>
                <w:sz w:val="18"/>
                <w:szCs w:val="18"/>
              </w:rPr>
            </w:pPr>
            <w:r w:rsidRPr="00CE68F4">
              <w:rPr>
                <w:rFonts w:ascii="GHEA Grapalat" w:hAnsi="GHEA Grapalat"/>
                <w:sz w:val="18"/>
                <w:szCs w:val="18"/>
              </w:rPr>
              <w:t>обязательно</w:t>
            </w:r>
          </w:p>
          <w:p w:rsidR="00BE2572" w:rsidRPr="00CE68F4" w:rsidRDefault="00BE2572" w:rsidP="00DE2AE3">
            <w:pPr>
              <w:widowControl w:val="0"/>
              <w:spacing w:after="120"/>
              <w:jc w:val="center"/>
              <w:rPr>
                <w:rFonts w:ascii="GHEA Grapalat" w:hAnsi="GHEA Grapalat"/>
                <w:sz w:val="18"/>
                <w:szCs w:val="18"/>
              </w:rPr>
            </w:pPr>
            <w:r w:rsidRPr="00CE68F4">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CE68F4" w:rsidRDefault="00BE2572" w:rsidP="00DE2AE3">
            <w:pPr>
              <w:widowControl w:val="0"/>
              <w:spacing w:after="120"/>
              <w:jc w:val="center"/>
              <w:rPr>
                <w:rFonts w:ascii="GHEA Grapalat" w:hAnsi="GHEA Grapalat"/>
                <w:sz w:val="18"/>
                <w:szCs w:val="18"/>
              </w:rPr>
            </w:pPr>
          </w:p>
        </w:tc>
      </w:tr>
      <w:tr w:rsidR="00B138F3" w:rsidRPr="00CE68F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E68F4" w:rsidRDefault="00BE2572" w:rsidP="00DE2AE3">
            <w:pPr>
              <w:widowControl w:val="0"/>
              <w:spacing w:after="120"/>
              <w:jc w:val="center"/>
              <w:rPr>
                <w:rFonts w:ascii="GHEA Grapalat" w:hAnsi="GHEA Grapalat"/>
                <w:sz w:val="18"/>
                <w:szCs w:val="18"/>
              </w:rPr>
            </w:pPr>
            <w:r w:rsidRPr="00CE68F4">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CE68F4" w:rsidRDefault="00BE2572" w:rsidP="00DE2AE3">
            <w:pPr>
              <w:widowControl w:val="0"/>
              <w:spacing w:after="120"/>
              <w:jc w:val="center"/>
              <w:rPr>
                <w:rFonts w:ascii="GHEA Grapalat" w:hAnsi="GHEA Grapalat"/>
                <w:sz w:val="18"/>
                <w:szCs w:val="18"/>
              </w:rPr>
            </w:pPr>
            <w:r w:rsidRPr="00CE68F4">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CE68F4" w:rsidRDefault="00BE2572" w:rsidP="00DE2AE3">
            <w:pPr>
              <w:widowControl w:val="0"/>
              <w:spacing w:after="120"/>
              <w:jc w:val="center"/>
              <w:rPr>
                <w:rFonts w:ascii="GHEA Grapalat" w:hAnsi="GHEA Grapalat"/>
                <w:sz w:val="18"/>
                <w:szCs w:val="18"/>
              </w:rPr>
            </w:pPr>
            <w:r w:rsidRPr="00CE68F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E68F4" w:rsidRDefault="00BE2572" w:rsidP="00DE2AE3">
            <w:pPr>
              <w:widowControl w:val="0"/>
              <w:spacing w:after="120"/>
              <w:jc w:val="center"/>
              <w:rPr>
                <w:rFonts w:ascii="GHEA Grapalat" w:hAnsi="GHEA Grapalat"/>
                <w:sz w:val="18"/>
                <w:szCs w:val="18"/>
              </w:rPr>
            </w:pPr>
            <w:r w:rsidRPr="00CE68F4">
              <w:rPr>
                <w:rFonts w:ascii="GHEA Grapalat" w:hAnsi="GHEA Grapalat"/>
                <w:sz w:val="18"/>
                <w:szCs w:val="18"/>
              </w:rPr>
              <w:t>необязательно</w:t>
            </w:r>
          </w:p>
          <w:p w:rsidR="00BE2572" w:rsidRPr="00CE68F4" w:rsidRDefault="00BE2572" w:rsidP="00DE2AE3">
            <w:pPr>
              <w:widowControl w:val="0"/>
              <w:spacing w:after="120"/>
              <w:jc w:val="center"/>
              <w:rPr>
                <w:rFonts w:ascii="GHEA Grapalat" w:hAnsi="GHEA Grapalat"/>
                <w:sz w:val="18"/>
                <w:szCs w:val="18"/>
              </w:rPr>
            </w:pPr>
            <w:r w:rsidRPr="00CE68F4">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CE68F4" w:rsidRDefault="00BE2572" w:rsidP="00DE2AE3">
            <w:pPr>
              <w:widowControl w:val="0"/>
              <w:spacing w:after="120"/>
              <w:jc w:val="center"/>
              <w:rPr>
                <w:rFonts w:ascii="GHEA Grapalat" w:hAnsi="GHEA Grapalat"/>
                <w:sz w:val="18"/>
                <w:szCs w:val="18"/>
              </w:rPr>
            </w:pPr>
          </w:p>
        </w:tc>
      </w:tr>
      <w:tr w:rsidR="00B138F3" w:rsidRPr="00CE68F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E68F4" w:rsidRDefault="00BE2572" w:rsidP="00DE2AE3">
            <w:pPr>
              <w:widowControl w:val="0"/>
              <w:spacing w:after="120"/>
              <w:jc w:val="center"/>
              <w:rPr>
                <w:rFonts w:ascii="GHEA Grapalat" w:hAnsi="GHEA Grapalat"/>
                <w:sz w:val="18"/>
                <w:szCs w:val="18"/>
              </w:rPr>
            </w:pPr>
            <w:r w:rsidRPr="00CE68F4">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CE68F4" w:rsidRDefault="00BE2572" w:rsidP="00DE2AE3">
            <w:pPr>
              <w:widowControl w:val="0"/>
              <w:spacing w:after="120"/>
              <w:jc w:val="center"/>
              <w:rPr>
                <w:rFonts w:ascii="GHEA Grapalat" w:hAnsi="GHEA Grapalat"/>
                <w:sz w:val="18"/>
                <w:szCs w:val="18"/>
              </w:rPr>
            </w:pPr>
            <w:r w:rsidRPr="00CE68F4">
              <w:rPr>
                <w:rFonts w:ascii="GHEA Grapalat" w:hAnsi="GHEA Grapalat"/>
                <w:sz w:val="18"/>
                <w:szCs w:val="18"/>
              </w:rPr>
              <w:t xml:space="preserve">штамп обслуживающей </w:t>
            </w:r>
            <w:r w:rsidRPr="00CE68F4">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CE68F4" w:rsidRDefault="00BE2572" w:rsidP="00DE2AE3">
            <w:pPr>
              <w:widowControl w:val="0"/>
              <w:spacing w:after="120"/>
              <w:jc w:val="center"/>
              <w:rPr>
                <w:rFonts w:ascii="GHEA Grapalat" w:hAnsi="GHEA Grapalat"/>
                <w:sz w:val="18"/>
                <w:szCs w:val="18"/>
              </w:rPr>
            </w:pPr>
            <w:r w:rsidRPr="00CE68F4">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E68F4" w:rsidRDefault="00BE2572" w:rsidP="00DE2AE3">
            <w:pPr>
              <w:widowControl w:val="0"/>
              <w:spacing w:after="120"/>
              <w:jc w:val="center"/>
              <w:rPr>
                <w:rFonts w:ascii="GHEA Grapalat" w:hAnsi="GHEA Grapalat"/>
                <w:sz w:val="18"/>
                <w:szCs w:val="18"/>
              </w:rPr>
            </w:pPr>
            <w:r w:rsidRPr="00CE68F4">
              <w:rPr>
                <w:rFonts w:ascii="GHEA Grapalat" w:hAnsi="GHEA Grapalat"/>
                <w:sz w:val="18"/>
                <w:szCs w:val="18"/>
              </w:rPr>
              <w:t>необязательно</w:t>
            </w:r>
          </w:p>
          <w:p w:rsidR="00BE2572" w:rsidRPr="00CE68F4" w:rsidRDefault="00BE2572" w:rsidP="00DE2AE3">
            <w:pPr>
              <w:widowControl w:val="0"/>
              <w:spacing w:after="120"/>
              <w:jc w:val="center"/>
              <w:rPr>
                <w:rFonts w:ascii="GHEA Grapalat" w:hAnsi="GHEA Grapalat"/>
                <w:sz w:val="18"/>
                <w:szCs w:val="18"/>
              </w:rPr>
            </w:pPr>
            <w:r w:rsidRPr="00CE68F4">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CE68F4" w:rsidRDefault="00BE2572" w:rsidP="00DE2AE3">
            <w:pPr>
              <w:widowControl w:val="0"/>
              <w:spacing w:after="120"/>
              <w:jc w:val="center"/>
              <w:rPr>
                <w:rFonts w:ascii="GHEA Grapalat" w:hAnsi="GHEA Grapalat"/>
                <w:sz w:val="18"/>
                <w:szCs w:val="18"/>
              </w:rPr>
            </w:pPr>
          </w:p>
        </w:tc>
      </w:tr>
      <w:tr w:rsidR="00FF3DE9" w:rsidRPr="00CE68F4"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E68F4" w:rsidRDefault="00BE2572" w:rsidP="00DE2AE3">
            <w:pPr>
              <w:widowControl w:val="0"/>
              <w:spacing w:after="120"/>
              <w:jc w:val="center"/>
              <w:rPr>
                <w:rFonts w:ascii="GHEA Grapalat" w:hAnsi="GHEA Grapalat"/>
                <w:sz w:val="18"/>
                <w:szCs w:val="18"/>
              </w:rPr>
            </w:pPr>
            <w:r w:rsidRPr="00CE68F4">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CE68F4" w:rsidRDefault="00BE2572" w:rsidP="00DE2AE3">
            <w:pPr>
              <w:widowControl w:val="0"/>
              <w:spacing w:after="120"/>
              <w:jc w:val="center"/>
              <w:rPr>
                <w:rFonts w:ascii="GHEA Grapalat" w:hAnsi="GHEA Grapalat"/>
                <w:sz w:val="18"/>
                <w:szCs w:val="18"/>
              </w:rPr>
            </w:pPr>
            <w:r w:rsidRPr="00CE68F4">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CE68F4" w:rsidRDefault="00BE2572" w:rsidP="00DE2AE3">
            <w:pPr>
              <w:widowControl w:val="0"/>
              <w:spacing w:after="120"/>
              <w:jc w:val="center"/>
              <w:rPr>
                <w:rFonts w:ascii="GHEA Grapalat" w:hAnsi="GHEA Grapalat"/>
                <w:sz w:val="18"/>
                <w:szCs w:val="18"/>
              </w:rPr>
            </w:pPr>
            <w:r w:rsidRPr="00CE68F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E68F4" w:rsidRDefault="00BE2572" w:rsidP="00DE2AE3">
            <w:pPr>
              <w:widowControl w:val="0"/>
              <w:spacing w:after="120"/>
              <w:jc w:val="center"/>
              <w:rPr>
                <w:rFonts w:ascii="GHEA Grapalat" w:hAnsi="GHEA Grapalat"/>
                <w:sz w:val="18"/>
                <w:szCs w:val="18"/>
              </w:rPr>
            </w:pPr>
            <w:r w:rsidRPr="00CE68F4">
              <w:rPr>
                <w:rFonts w:ascii="GHEA Grapalat" w:hAnsi="GHEA Grapalat"/>
                <w:sz w:val="18"/>
                <w:szCs w:val="18"/>
              </w:rPr>
              <w:t>необязательно</w:t>
            </w:r>
          </w:p>
          <w:p w:rsidR="00BE2572" w:rsidRPr="00CE68F4" w:rsidRDefault="00BE2572" w:rsidP="00DE2AE3">
            <w:pPr>
              <w:widowControl w:val="0"/>
              <w:spacing w:after="120"/>
              <w:jc w:val="center"/>
              <w:rPr>
                <w:rFonts w:ascii="GHEA Grapalat" w:hAnsi="GHEA Grapalat"/>
                <w:sz w:val="18"/>
                <w:szCs w:val="18"/>
              </w:rPr>
            </w:pPr>
            <w:r w:rsidRPr="00CE68F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CE68F4" w:rsidRDefault="00BE2572" w:rsidP="00DE2AE3">
            <w:pPr>
              <w:widowControl w:val="0"/>
              <w:spacing w:after="120"/>
              <w:jc w:val="center"/>
              <w:rPr>
                <w:rFonts w:ascii="GHEA Grapalat" w:hAnsi="GHEA Grapalat"/>
                <w:sz w:val="18"/>
                <w:szCs w:val="18"/>
              </w:rPr>
            </w:pPr>
          </w:p>
        </w:tc>
      </w:tr>
    </w:tbl>
    <w:p w:rsidR="00BE2572" w:rsidRPr="00CE68F4" w:rsidRDefault="00BE2572" w:rsidP="00BE2572">
      <w:pPr>
        <w:widowControl w:val="0"/>
        <w:spacing w:after="160"/>
        <w:ind w:left="567" w:right="565"/>
        <w:jc w:val="center"/>
        <w:rPr>
          <w:rFonts w:ascii="GHEA Grapalat" w:hAnsi="GHEA Grapalat"/>
          <w:b/>
        </w:rPr>
      </w:pPr>
    </w:p>
    <w:p w:rsidR="00BE2572" w:rsidRPr="00CE68F4" w:rsidRDefault="00BE2572" w:rsidP="00BE2572">
      <w:pPr>
        <w:widowControl w:val="0"/>
        <w:spacing w:after="160"/>
        <w:ind w:left="567" w:right="565"/>
        <w:jc w:val="center"/>
        <w:rPr>
          <w:rFonts w:ascii="GHEA Grapalat" w:hAnsi="GHEA Grapalat"/>
          <w:b/>
        </w:rPr>
      </w:pPr>
    </w:p>
    <w:p w:rsidR="00BE2572" w:rsidRPr="00CE68F4" w:rsidRDefault="00BE2572" w:rsidP="00BE2572">
      <w:pPr>
        <w:widowControl w:val="0"/>
        <w:spacing w:after="160"/>
        <w:ind w:left="567" w:right="565"/>
        <w:jc w:val="center"/>
        <w:rPr>
          <w:rFonts w:ascii="GHEA Grapalat" w:hAnsi="GHEA Grapalat"/>
          <w:b/>
        </w:rPr>
      </w:pPr>
    </w:p>
    <w:p w:rsidR="00BE2572" w:rsidRPr="00CE68F4" w:rsidRDefault="00BE2572" w:rsidP="00BE2572">
      <w:pPr>
        <w:widowControl w:val="0"/>
        <w:spacing w:after="160"/>
        <w:ind w:left="567" w:right="565"/>
        <w:jc w:val="center"/>
        <w:rPr>
          <w:rFonts w:ascii="GHEA Grapalat" w:hAnsi="GHEA Grapalat"/>
          <w:b/>
        </w:rPr>
      </w:pPr>
    </w:p>
    <w:p w:rsidR="00BE2572" w:rsidRPr="00CE68F4" w:rsidRDefault="00BE2572" w:rsidP="00BE2572">
      <w:pPr>
        <w:widowControl w:val="0"/>
        <w:spacing w:after="160"/>
        <w:ind w:left="567" w:right="565"/>
        <w:jc w:val="center"/>
        <w:rPr>
          <w:rFonts w:ascii="GHEA Grapalat" w:hAnsi="GHEA Grapalat"/>
          <w:b/>
        </w:rPr>
      </w:pPr>
    </w:p>
    <w:p w:rsidR="00BE2572" w:rsidRPr="00CE68F4" w:rsidRDefault="00BE2572" w:rsidP="00BE2572">
      <w:pPr>
        <w:widowControl w:val="0"/>
        <w:spacing w:after="160"/>
        <w:ind w:left="567" w:right="565"/>
        <w:jc w:val="center"/>
        <w:rPr>
          <w:rFonts w:ascii="GHEA Grapalat" w:hAnsi="GHEA Grapalat"/>
          <w:b/>
        </w:rPr>
      </w:pPr>
    </w:p>
    <w:p w:rsidR="00BE2572" w:rsidRPr="00CE68F4" w:rsidRDefault="00BE2572" w:rsidP="00BE2572">
      <w:pPr>
        <w:widowControl w:val="0"/>
        <w:spacing w:after="160"/>
        <w:ind w:left="567" w:right="565"/>
        <w:jc w:val="center"/>
        <w:rPr>
          <w:rFonts w:ascii="GHEA Grapalat" w:hAnsi="GHEA Grapalat"/>
          <w:b/>
        </w:rPr>
      </w:pPr>
    </w:p>
    <w:p w:rsidR="00BE2572" w:rsidRPr="00CE68F4" w:rsidRDefault="00BE2572" w:rsidP="00BE2572">
      <w:pPr>
        <w:widowControl w:val="0"/>
        <w:spacing w:after="160"/>
        <w:ind w:left="567" w:right="565"/>
        <w:jc w:val="center"/>
        <w:rPr>
          <w:rFonts w:ascii="GHEA Grapalat" w:hAnsi="GHEA Grapalat"/>
          <w:b/>
        </w:rPr>
      </w:pPr>
    </w:p>
    <w:p w:rsidR="00BE2572" w:rsidRPr="00CE68F4" w:rsidRDefault="00BE2572" w:rsidP="00BE2572">
      <w:pPr>
        <w:widowControl w:val="0"/>
        <w:spacing w:after="160"/>
        <w:ind w:left="567" w:right="565"/>
        <w:jc w:val="center"/>
        <w:rPr>
          <w:rFonts w:ascii="GHEA Grapalat" w:hAnsi="GHEA Grapalat"/>
          <w:b/>
        </w:rPr>
      </w:pPr>
    </w:p>
    <w:p w:rsidR="00BE2572" w:rsidRPr="00CE68F4" w:rsidRDefault="00BE2572" w:rsidP="00BE2572">
      <w:pPr>
        <w:widowControl w:val="0"/>
        <w:spacing w:after="160"/>
        <w:ind w:left="567" w:right="565"/>
        <w:jc w:val="center"/>
        <w:rPr>
          <w:rFonts w:ascii="GHEA Grapalat" w:hAnsi="GHEA Grapalat"/>
          <w:b/>
        </w:rPr>
      </w:pPr>
    </w:p>
    <w:p w:rsidR="000A214C" w:rsidRPr="00CE68F4" w:rsidRDefault="000A214C" w:rsidP="000A214C">
      <w:pPr>
        <w:widowControl w:val="0"/>
        <w:spacing w:after="160"/>
        <w:jc w:val="both"/>
        <w:rPr>
          <w:rFonts w:ascii="GHEA Grapalat" w:hAnsi="GHEA Grapalat"/>
        </w:rPr>
      </w:pPr>
      <w:r w:rsidRPr="00CE68F4">
        <w:rPr>
          <w:rFonts w:ascii="GHEA Grapalat" w:hAnsi="GHEA Grapalat"/>
        </w:rPr>
        <w:br w:type="page"/>
      </w:r>
    </w:p>
    <w:p w:rsidR="00D63475" w:rsidRPr="00CE68F4" w:rsidRDefault="00D63475" w:rsidP="00D63475">
      <w:pPr>
        <w:pStyle w:val="norm"/>
        <w:widowControl w:val="0"/>
        <w:spacing w:line="240" w:lineRule="auto"/>
        <w:ind w:firstLine="284"/>
        <w:jc w:val="right"/>
        <w:rPr>
          <w:rFonts w:ascii="GHEA Grapalat" w:hAnsi="GHEA Grapalat" w:cs="Arial"/>
          <w:b/>
          <w:sz w:val="24"/>
          <w:szCs w:val="24"/>
        </w:rPr>
      </w:pPr>
      <w:r w:rsidRPr="00CE68F4">
        <w:rPr>
          <w:rFonts w:ascii="GHEA Grapalat" w:hAnsi="GHEA Grapalat"/>
          <w:b/>
          <w:sz w:val="24"/>
          <w:szCs w:val="24"/>
        </w:rPr>
        <w:lastRenderedPageBreak/>
        <w:t xml:space="preserve">Приложение № </w:t>
      </w:r>
      <w:r>
        <w:rPr>
          <w:rFonts w:ascii="GHEA Grapalat" w:hAnsi="GHEA Grapalat"/>
          <w:b/>
          <w:sz w:val="24"/>
          <w:szCs w:val="24"/>
        </w:rPr>
        <w:t>6</w:t>
      </w:r>
    </w:p>
    <w:p w:rsidR="00D63475" w:rsidRPr="00CE68F4" w:rsidRDefault="00D63475" w:rsidP="00D63475">
      <w:pPr>
        <w:pStyle w:val="31"/>
        <w:widowControl w:val="0"/>
        <w:spacing w:line="240" w:lineRule="auto"/>
        <w:jc w:val="right"/>
        <w:rPr>
          <w:rFonts w:ascii="GHEA Grapalat" w:hAnsi="GHEA Grapalat" w:cs="Arial"/>
          <w:b/>
          <w:sz w:val="24"/>
          <w:szCs w:val="24"/>
        </w:rPr>
      </w:pPr>
      <w:r w:rsidRPr="00CE68F4">
        <w:rPr>
          <w:rFonts w:ascii="GHEA Grapalat" w:hAnsi="GHEA Grapalat"/>
          <w:b/>
          <w:sz w:val="24"/>
          <w:szCs w:val="24"/>
        </w:rPr>
        <w:t>к Приглашению на открытый конкурс</w:t>
      </w:r>
      <w:r w:rsidRPr="00CE68F4">
        <w:rPr>
          <w:rFonts w:ascii="GHEA Grapalat" w:hAnsi="GHEA Grapalat" w:cs="Arial"/>
          <w:b/>
          <w:sz w:val="24"/>
          <w:szCs w:val="24"/>
        </w:rPr>
        <w:br/>
      </w:r>
      <w:r w:rsidRPr="00CE68F4">
        <w:rPr>
          <w:rFonts w:ascii="GHEA Grapalat" w:hAnsi="GHEA Grapalat"/>
          <w:b/>
          <w:sz w:val="24"/>
          <w:szCs w:val="24"/>
        </w:rPr>
        <w:t xml:space="preserve">под кодом </w:t>
      </w:r>
      <w:r w:rsidRPr="00CE68F4">
        <w:rPr>
          <w:rFonts w:ascii="GHEA Grapalat" w:hAnsi="GHEA Grapalat"/>
          <w:sz w:val="24"/>
          <w:szCs w:val="24"/>
        </w:rPr>
        <w:t>"</w:t>
      </w:r>
      <w:r w:rsidRPr="00AB1BEA">
        <w:rPr>
          <w:rFonts w:ascii="GHEA Grapalat" w:hAnsi="GHEA Grapalat" w:cs="Sylfaen"/>
          <w:b/>
          <w:lang w:val="hy-AM"/>
        </w:rPr>
        <w:t>Բ</w:t>
      </w:r>
      <w:r w:rsidRPr="00AB1BEA">
        <w:rPr>
          <w:rFonts w:ascii="GHEA Grapalat" w:hAnsi="GHEA Grapalat" w:cs="Sylfaen"/>
          <w:b/>
        </w:rPr>
        <w:t>Մ</w:t>
      </w:r>
      <w:r w:rsidRPr="00AB1BEA">
        <w:rPr>
          <w:rFonts w:ascii="GHEA Grapalat" w:hAnsi="GHEA Grapalat" w:cs="Sylfaen"/>
          <w:b/>
          <w:lang w:val="hy-AM"/>
        </w:rPr>
        <w:t>ԱՊՁԲ</w:t>
      </w:r>
      <w:r w:rsidRPr="00AB1BEA">
        <w:rPr>
          <w:rFonts w:ascii="GHEA Grapalat" w:hAnsi="GHEA Grapalat"/>
          <w:b/>
          <w:lang w:val="es-ES"/>
        </w:rPr>
        <w:t>-</w:t>
      </w:r>
      <w:r>
        <w:rPr>
          <w:rFonts w:ascii="GHEA Grapalat" w:hAnsi="GHEA Grapalat"/>
          <w:b/>
          <w:lang w:val="hy-AM"/>
        </w:rPr>
        <w:t>2023/1-ԴԲԳԳԿ</w:t>
      </w:r>
      <w:r w:rsidRPr="00CE68F4">
        <w:rPr>
          <w:rFonts w:ascii="GHEA Grapalat" w:hAnsi="GHEA Grapalat"/>
          <w:sz w:val="24"/>
          <w:szCs w:val="24"/>
        </w:rPr>
        <w:t>"</w:t>
      </w:r>
    </w:p>
    <w:p w:rsidR="008D352C" w:rsidRPr="00CE68F4" w:rsidRDefault="008D352C" w:rsidP="00B46D58">
      <w:pPr>
        <w:widowControl w:val="0"/>
        <w:spacing w:after="160"/>
        <w:ind w:left="-142" w:firstLine="142"/>
        <w:jc w:val="center"/>
        <w:rPr>
          <w:rFonts w:ascii="GHEA Grapalat" w:hAnsi="GHEA Grapalat"/>
          <w:i/>
        </w:rPr>
      </w:pPr>
    </w:p>
    <w:p w:rsidR="00071D1C" w:rsidRPr="004B665F" w:rsidRDefault="00071D1C" w:rsidP="004B665F">
      <w:pPr>
        <w:widowControl w:val="0"/>
        <w:spacing w:after="160"/>
        <w:ind w:left="-142" w:firstLine="142"/>
        <w:jc w:val="center"/>
        <w:rPr>
          <w:rFonts w:ascii="GHEA Grapalat" w:hAnsi="GHEA Grapalat"/>
          <w:b/>
        </w:rPr>
      </w:pPr>
      <w:r w:rsidRPr="00CE68F4">
        <w:rPr>
          <w:rFonts w:ascii="GHEA Grapalat" w:hAnsi="GHEA Grapalat"/>
          <w:b/>
        </w:rPr>
        <w:t xml:space="preserve">ДОГОВОР </w:t>
      </w:r>
      <w:r w:rsidR="002E57F6" w:rsidRPr="00CE68F4">
        <w:rPr>
          <w:rFonts w:ascii="GHEA Grapalat" w:hAnsi="GHEA Grapalat"/>
          <w:b/>
        </w:rPr>
        <w:t xml:space="preserve">ПОСТАВКИ </w:t>
      </w:r>
      <w:r w:rsidR="002E57F6" w:rsidRPr="002E57F6">
        <w:rPr>
          <w:rFonts w:ascii="GHEA Grapalat" w:hAnsi="GHEA Grapalat"/>
          <w:b/>
        </w:rPr>
        <w:t>ЖИДКОСТНОГО ХРОМАТОГРАФА В СОЧЕТАНИИ С ТРОЙНЫМ КВАДРУПОЛЬНЫМ МАСС-СПЕКТРОМЕТРОМ</w:t>
      </w:r>
    </w:p>
    <w:p w:rsidR="00071D1C" w:rsidRPr="00CE68F4" w:rsidRDefault="00071D1C" w:rsidP="00B46D58">
      <w:pPr>
        <w:widowControl w:val="0"/>
        <w:spacing w:after="160"/>
        <w:ind w:left="-142" w:firstLine="142"/>
        <w:jc w:val="center"/>
        <w:rPr>
          <w:rFonts w:ascii="GHEA Grapalat" w:hAnsi="GHEA Grapalat"/>
          <w:b/>
          <w:u w:val="single"/>
        </w:rPr>
      </w:pPr>
      <w:r w:rsidRPr="00CE68F4">
        <w:rPr>
          <w:rFonts w:ascii="GHEA Grapalat" w:hAnsi="GHEA Grapalat"/>
          <w:b/>
        </w:rPr>
        <w:t>№ ____________________</w:t>
      </w:r>
    </w:p>
    <w:p w:rsidR="00071D1C" w:rsidRPr="00CE68F4" w:rsidRDefault="00071D1C" w:rsidP="00B46D58">
      <w:pPr>
        <w:widowControl w:val="0"/>
        <w:spacing w:after="160"/>
        <w:jc w:val="center"/>
        <w:rPr>
          <w:rFonts w:ascii="GHEA Grapalat" w:hAnsi="GHEA Grapalat"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CE68F4" w:rsidTr="00F15CED">
        <w:tc>
          <w:tcPr>
            <w:tcW w:w="4643" w:type="dxa"/>
          </w:tcPr>
          <w:p w:rsidR="00F15CED" w:rsidRPr="00CE68F4" w:rsidRDefault="00F83E0A" w:rsidP="00B46D58">
            <w:pPr>
              <w:widowControl w:val="0"/>
              <w:spacing w:after="160"/>
              <w:rPr>
                <w:rFonts w:ascii="GHEA Grapalat" w:hAnsi="GHEA Grapalat" w:cs="Sylfaen"/>
                <w:lang w:val="en-US"/>
              </w:rPr>
            </w:pPr>
            <w:r w:rsidRPr="00CE68F4">
              <w:rPr>
                <w:rFonts w:ascii="GHEA Grapalat" w:hAnsi="GHEA Grapalat"/>
                <w:lang w:val="en-US"/>
              </w:rPr>
              <w:tab/>
            </w:r>
            <w:r w:rsidR="00F15CED" w:rsidRPr="00CE68F4">
              <w:rPr>
                <w:rFonts w:ascii="GHEA Grapalat" w:hAnsi="GHEA Grapalat"/>
              </w:rPr>
              <w:t>г</w:t>
            </w:r>
          </w:p>
        </w:tc>
        <w:tc>
          <w:tcPr>
            <w:tcW w:w="4643" w:type="dxa"/>
          </w:tcPr>
          <w:p w:rsidR="00F15CED" w:rsidRPr="00CE68F4" w:rsidRDefault="00F15CED" w:rsidP="00B46D58">
            <w:pPr>
              <w:widowControl w:val="0"/>
              <w:spacing w:after="160"/>
              <w:jc w:val="right"/>
              <w:rPr>
                <w:rFonts w:ascii="GHEA Grapalat" w:hAnsi="GHEA Grapalat" w:cs="Sylfaen"/>
                <w:lang w:val="en-US"/>
              </w:rPr>
            </w:pPr>
            <w:r w:rsidRPr="00CE68F4">
              <w:rPr>
                <w:rFonts w:ascii="GHEA Grapalat" w:hAnsi="GHEA Grapalat"/>
              </w:rPr>
              <w:t>"</w:t>
            </w:r>
            <w:r w:rsidR="00F83E0A" w:rsidRPr="00CE68F4">
              <w:rPr>
                <w:rFonts w:ascii="GHEA Grapalat" w:hAnsi="GHEA Grapalat"/>
                <w:lang w:val="en-US"/>
              </w:rPr>
              <w:tab/>
            </w:r>
            <w:r w:rsidRPr="00CE68F4">
              <w:rPr>
                <w:rFonts w:ascii="GHEA Grapalat" w:hAnsi="GHEA Grapalat"/>
              </w:rPr>
              <w:t xml:space="preserve">" </w:t>
            </w:r>
            <w:r w:rsidR="00F83E0A" w:rsidRPr="00CE68F4">
              <w:rPr>
                <w:rFonts w:ascii="GHEA Grapalat" w:hAnsi="GHEA Grapalat"/>
                <w:lang w:val="en-US"/>
              </w:rPr>
              <w:tab/>
            </w:r>
            <w:r w:rsidRPr="00CE68F4">
              <w:rPr>
                <w:rFonts w:ascii="GHEA Grapalat" w:hAnsi="GHEA Grapalat"/>
                <w:lang w:val="en-US"/>
              </w:rPr>
              <w:t xml:space="preserve"> </w:t>
            </w:r>
            <w:r w:rsidRPr="00CE68F4">
              <w:rPr>
                <w:rFonts w:ascii="GHEA Grapalat" w:hAnsi="GHEA Grapalat"/>
              </w:rPr>
              <w:t>20</w:t>
            </w:r>
            <w:r w:rsidR="00F83E0A" w:rsidRPr="00CE68F4">
              <w:rPr>
                <w:rFonts w:ascii="GHEA Grapalat" w:hAnsi="GHEA Grapalat"/>
                <w:lang w:val="en-US"/>
              </w:rPr>
              <w:tab/>
            </w:r>
            <w:r w:rsidRPr="00CE68F4">
              <w:rPr>
                <w:rFonts w:ascii="GHEA Grapalat" w:hAnsi="GHEA Grapalat"/>
              </w:rPr>
              <w:t>г.</w:t>
            </w:r>
          </w:p>
        </w:tc>
      </w:tr>
    </w:tbl>
    <w:p w:rsidR="00071D1C" w:rsidRPr="00CE68F4"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CE68F4" w:rsidRDefault="006B3AE3" w:rsidP="00B46D58">
      <w:pPr>
        <w:widowControl w:val="0"/>
        <w:spacing w:after="160"/>
        <w:jc w:val="both"/>
        <w:rPr>
          <w:rFonts w:ascii="GHEA Grapalat" w:hAnsi="GHEA Grapalat"/>
        </w:rPr>
      </w:pPr>
      <w:r w:rsidRPr="00CE68F4">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CE68F4">
        <w:rPr>
          <w:rFonts w:ascii="GHEA Grapalat" w:hAnsi="GHEA Grapalat"/>
        </w:rPr>
        <w:t xml:space="preserve"> </w:t>
      </w:r>
      <w:r w:rsidRPr="00CE68F4">
        <w:rPr>
          <w:rFonts w:ascii="GHEA Grapalat" w:hAnsi="GHEA Grapalat"/>
        </w:rPr>
        <w:t>__________________, в лице директора</w:t>
      </w:r>
      <w:r w:rsidR="00D5443D" w:rsidRPr="00CE68F4">
        <w:rPr>
          <w:rFonts w:ascii="GHEA Grapalat" w:hAnsi="GHEA Grapalat"/>
        </w:rPr>
        <w:t xml:space="preserve"> </w:t>
      </w:r>
      <w:r w:rsidRPr="00CE68F4">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CE68F4" w:rsidRDefault="00071D1C" w:rsidP="00B46D58">
      <w:pPr>
        <w:widowControl w:val="0"/>
        <w:spacing w:after="160"/>
        <w:ind w:firstLine="709"/>
        <w:jc w:val="both"/>
        <w:rPr>
          <w:rFonts w:ascii="GHEA Grapalat" w:hAnsi="GHEA Grapalat"/>
          <w:b/>
        </w:rPr>
      </w:pPr>
    </w:p>
    <w:p w:rsidR="00071D1C" w:rsidRPr="00CE68F4" w:rsidRDefault="00071D1C" w:rsidP="00B46D58">
      <w:pPr>
        <w:widowControl w:val="0"/>
        <w:spacing w:after="160"/>
        <w:jc w:val="center"/>
        <w:rPr>
          <w:rFonts w:ascii="GHEA Grapalat" w:hAnsi="GHEA Grapalat" w:cs="Times Armenian"/>
          <w:b/>
        </w:rPr>
      </w:pPr>
      <w:r w:rsidRPr="00CE68F4">
        <w:rPr>
          <w:rFonts w:ascii="GHEA Grapalat" w:hAnsi="GHEA Grapalat"/>
          <w:b/>
        </w:rPr>
        <w:t>1. ПРЕДМЕТ ДОГОВОРА</w:t>
      </w:r>
    </w:p>
    <w:p w:rsidR="00071D1C" w:rsidRPr="00CE68F4" w:rsidRDefault="00071D1C" w:rsidP="00B46D58">
      <w:pPr>
        <w:widowControl w:val="0"/>
        <w:tabs>
          <w:tab w:val="left" w:pos="1134"/>
        </w:tabs>
        <w:spacing w:after="160"/>
        <w:ind w:firstLine="567"/>
        <w:jc w:val="both"/>
        <w:rPr>
          <w:rFonts w:ascii="GHEA Grapalat" w:hAnsi="GHEA Grapalat" w:cs="Times Armenian"/>
        </w:rPr>
      </w:pPr>
      <w:r w:rsidRPr="00CE68F4">
        <w:rPr>
          <w:rFonts w:ascii="GHEA Grapalat" w:hAnsi="GHEA Grapalat"/>
        </w:rPr>
        <w:t>1.1.</w:t>
      </w:r>
      <w:r w:rsidR="00F15CED" w:rsidRPr="00CE68F4">
        <w:rPr>
          <w:rFonts w:ascii="GHEA Grapalat" w:hAnsi="GHEA Grapalat"/>
        </w:rPr>
        <w:tab/>
      </w:r>
      <w:r w:rsidRPr="00CE68F4">
        <w:rPr>
          <w:rFonts w:ascii="GHEA Grapalat" w:hAnsi="GHEA Grapalat"/>
          <w:spacing w:val="6"/>
        </w:rPr>
        <w:t>Продавец обязуется в установленном настоящим Договором (далее</w:t>
      </w:r>
      <w:r w:rsidR="00F15CED" w:rsidRPr="00CE68F4">
        <w:rPr>
          <w:rFonts w:ascii="Calibri" w:hAnsi="Calibri" w:cs="Calibri"/>
          <w:spacing w:val="6"/>
          <w:lang w:val="en-US"/>
        </w:rPr>
        <w:t> </w:t>
      </w:r>
      <w:r w:rsidRPr="00CE68F4">
        <w:rPr>
          <w:rFonts w:ascii="GHEA Grapalat" w:hAnsi="GHEA Grapalat"/>
          <w:spacing w:val="6"/>
        </w:rPr>
        <w:t xml:space="preserve">— договор) </w:t>
      </w:r>
      <w:r w:rsidRPr="00CE68F4">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CE68F4" w:rsidRDefault="00071D1C" w:rsidP="00B46D58">
      <w:pPr>
        <w:widowControl w:val="0"/>
        <w:spacing w:after="160"/>
        <w:ind w:firstLine="709"/>
        <w:jc w:val="both"/>
        <w:rPr>
          <w:rFonts w:ascii="GHEA Grapalat" w:hAnsi="GHEA Grapalat" w:cs="Times Armenian"/>
        </w:rPr>
      </w:pPr>
    </w:p>
    <w:p w:rsidR="00071D1C" w:rsidRPr="00CE68F4" w:rsidRDefault="00071D1C" w:rsidP="00B46D58">
      <w:pPr>
        <w:widowControl w:val="0"/>
        <w:spacing w:after="160"/>
        <w:jc w:val="center"/>
        <w:rPr>
          <w:rFonts w:ascii="GHEA Grapalat" w:hAnsi="GHEA Grapalat"/>
          <w:b/>
        </w:rPr>
      </w:pPr>
      <w:r w:rsidRPr="00CE68F4">
        <w:rPr>
          <w:rFonts w:ascii="GHEA Grapalat" w:hAnsi="GHEA Grapalat"/>
          <w:b/>
        </w:rPr>
        <w:t>2.ПРАВА И ОБЯЗАННОСТИ СТОРОН</w:t>
      </w:r>
    </w:p>
    <w:p w:rsidR="00071D1C" w:rsidRPr="00CE68F4" w:rsidRDefault="00071D1C" w:rsidP="00B46D58">
      <w:pPr>
        <w:widowControl w:val="0"/>
        <w:tabs>
          <w:tab w:val="left" w:pos="1134"/>
        </w:tabs>
        <w:spacing w:after="160"/>
        <w:ind w:firstLine="567"/>
        <w:jc w:val="both"/>
        <w:rPr>
          <w:rFonts w:ascii="GHEA Grapalat" w:hAnsi="GHEA Grapalat"/>
          <w:b/>
        </w:rPr>
      </w:pPr>
      <w:r w:rsidRPr="00CE68F4">
        <w:rPr>
          <w:rFonts w:ascii="GHEA Grapalat" w:hAnsi="GHEA Grapalat"/>
          <w:b/>
        </w:rPr>
        <w:t>2.</w:t>
      </w:r>
      <w:r w:rsidR="009D71F8" w:rsidRPr="00CE68F4">
        <w:rPr>
          <w:rFonts w:ascii="GHEA Grapalat" w:hAnsi="GHEA Grapalat"/>
          <w:b/>
        </w:rPr>
        <w:t>1.</w:t>
      </w:r>
      <w:r w:rsidR="009D71F8" w:rsidRPr="00CE68F4">
        <w:rPr>
          <w:rFonts w:ascii="GHEA Grapalat" w:hAnsi="GHEA Grapalat"/>
          <w:b/>
        </w:rPr>
        <w:tab/>
      </w:r>
      <w:r w:rsidRPr="00CE68F4">
        <w:rPr>
          <w:rFonts w:ascii="GHEA Grapalat" w:hAnsi="GHEA Grapalat"/>
          <w:b/>
        </w:rPr>
        <w:t>Покупатель имеет право:</w:t>
      </w:r>
    </w:p>
    <w:p w:rsidR="00071D1C" w:rsidRPr="00CE68F4" w:rsidRDefault="00071D1C" w:rsidP="00B46D58">
      <w:pPr>
        <w:widowControl w:val="0"/>
        <w:tabs>
          <w:tab w:val="left" w:pos="1276"/>
        </w:tabs>
        <w:spacing w:after="160"/>
        <w:ind w:firstLine="567"/>
        <w:jc w:val="both"/>
        <w:rPr>
          <w:rFonts w:ascii="GHEA Grapalat" w:hAnsi="GHEA Grapalat"/>
        </w:rPr>
      </w:pPr>
      <w:r w:rsidRPr="00CE68F4">
        <w:rPr>
          <w:rFonts w:ascii="GHEA Grapalat" w:hAnsi="GHEA Grapalat"/>
        </w:rPr>
        <w:t>2.1.</w:t>
      </w:r>
      <w:r w:rsidR="009D71F8" w:rsidRPr="00CE68F4">
        <w:rPr>
          <w:rFonts w:ascii="GHEA Grapalat" w:hAnsi="GHEA Grapalat"/>
        </w:rPr>
        <w:t>1.</w:t>
      </w:r>
      <w:r w:rsidR="009D71F8" w:rsidRPr="00CE68F4">
        <w:rPr>
          <w:rFonts w:ascii="GHEA Grapalat" w:hAnsi="GHEA Grapalat"/>
        </w:rPr>
        <w:tab/>
      </w:r>
      <w:r w:rsidRPr="00CE68F4">
        <w:rPr>
          <w:rFonts w:ascii="GHEA Grapalat" w:hAnsi="GHEA Grapalat"/>
        </w:rPr>
        <w:t xml:space="preserve">Отказываться от товара в случае </w:t>
      </w:r>
      <w:proofErr w:type="spellStart"/>
      <w:r w:rsidRPr="00CE68F4">
        <w:rPr>
          <w:rFonts w:ascii="GHEA Grapalat" w:hAnsi="GHEA Grapalat"/>
        </w:rPr>
        <w:t>непоставки</w:t>
      </w:r>
      <w:proofErr w:type="spellEnd"/>
      <w:r w:rsidRPr="00CE68F4">
        <w:rPr>
          <w:rFonts w:ascii="GHEA Grapalat" w:hAnsi="GHEA Grapalat"/>
        </w:rPr>
        <w:t xml:space="preserve"> товара Продавцом в</w:t>
      </w:r>
      <w:r w:rsidR="005250C2" w:rsidRPr="00CE68F4">
        <w:rPr>
          <w:rFonts w:ascii="Calibri" w:hAnsi="Calibri" w:cs="Calibri"/>
          <w:lang w:val="en-US"/>
        </w:rPr>
        <w:t> </w:t>
      </w:r>
      <w:r w:rsidRPr="00CE68F4">
        <w:rPr>
          <w:rFonts w:ascii="GHEA Grapalat" w:hAnsi="GHEA Grapalat"/>
        </w:rPr>
        <w:t xml:space="preserve">установленный договором срок, если сроки поставки были нарушены более чем на </w:t>
      </w:r>
      <w:r w:rsidR="002E57F6">
        <w:rPr>
          <w:rFonts w:ascii="GHEA Grapalat" w:hAnsi="GHEA Grapalat"/>
        </w:rPr>
        <w:t>10</w:t>
      </w:r>
      <w:r w:rsidRPr="00CE68F4">
        <w:rPr>
          <w:rFonts w:ascii="GHEA Grapalat" w:hAnsi="GHEA Grapalat"/>
        </w:rPr>
        <w:t xml:space="preserve"> дней.</w:t>
      </w:r>
    </w:p>
    <w:p w:rsidR="00071D1C" w:rsidRPr="00CE68F4" w:rsidRDefault="00071D1C" w:rsidP="00B46D58">
      <w:pPr>
        <w:widowControl w:val="0"/>
        <w:tabs>
          <w:tab w:val="left" w:pos="1276"/>
        </w:tabs>
        <w:spacing w:after="160"/>
        <w:ind w:firstLine="567"/>
        <w:jc w:val="both"/>
        <w:rPr>
          <w:rFonts w:ascii="GHEA Grapalat" w:hAnsi="GHEA Grapalat"/>
        </w:rPr>
      </w:pPr>
      <w:r w:rsidRPr="00CE68F4">
        <w:rPr>
          <w:rFonts w:ascii="GHEA Grapalat" w:hAnsi="GHEA Grapalat"/>
        </w:rPr>
        <w:t>2.1.</w:t>
      </w:r>
      <w:r w:rsidR="009D71F8" w:rsidRPr="00CE68F4">
        <w:rPr>
          <w:rFonts w:ascii="GHEA Grapalat" w:hAnsi="GHEA Grapalat"/>
        </w:rPr>
        <w:t>2.</w:t>
      </w:r>
      <w:r w:rsidR="009D71F8" w:rsidRPr="00CE68F4">
        <w:rPr>
          <w:rFonts w:ascii="GHEA Grapalat" w:hAnsi="GHEA Grapalat"/>
        </w:rPr>
        <w:tab/>
      </w:r>
      <w:r w:rsidRPr="00CE68F4">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CE68F4" w:rsidRDefault="00071D1C" w:rsidP="00B46D58">
      <w:pPr>
        <w:widowControl w:val="0"/>
        <w:tabs>
          <w:tab w:val="left" w:pos="1134"/>
        </w:tabs>
        <w:spacing w:after="160"/>
        <w:ind w:firstLine="567"/>
        <w:jc w:val="both"/>
        <w:rPr>
          <w:rFonts w:ascii="GHEA Grapalat" w:hAnsi="GHEA Grapalat"/>
        </w:rPr>
      </w:pPr>
      <w:r w:rsidRPr="00CE68F4">
        <w:rPr>
          <w:rFonts w:ascii="GHEA Grapalat" w:hAnsi="GHEA Grapalat"/>
        </w:rPr>
        <w:t>а)</w:t>
      </w:r>
      <w:r w:rsidR="005250C2" w:rsidRPr="00CE68F4">
        <w:rPr>
          <w:rFonts w:ascii="GHEA Grapalat" w:hAnsi="GHEA Grapalat"/>
        </w:rPr>
        <w:tab/>
      </w:r>
      <w:r w:rsidRPr="00CE68F4">
        <w:rPr>
          <w:rFonts w:ascii="GHEA Grapalat" w:hAnsi="GHEA Grapalat"/>
        </w:rPr>
        <w:t>требовать возмещения расходов, произведенных им по причине ненадлежащего качества товара;</w:t>
      </w:r>
    </w:p>
    <w:p w:rsidR="00071D1C" w:rsidRPr="00CE68F4" w:rsidRDefault="00071D1C" w:rsidP="00B46D58">
      <w:pPr>
        <w:widowControl w:val="0"/>
        <w:tabs>
          <w:tab w:val="left" w:pos="1134"/>
        </w:tabs>
        <w:spacing w:after="160"/>
        <w:ind w:firstLine="567"/>
        <w:jc w:val="both"/>
        <w:rPr>
          <w:rFonts w:ascii="GHEA Grapalat" w:hAnsi="GHEA Grapalat"/>
        </w:rPr>
      </w:pPr>
      <w:r w:rsidRPr="00CE68F4">
        <w:rPr>
          <w:rFonts w:ascii="GHEA Grapalat" w:hAnsi="GHEA Grapalat"/>
        </w:rPr>
        <w:t>б)</w:t>
      </w:r>
      <w:r w:rsidR="005250C2" w:rsidRPr="00CE68F4">
        <w:rPr>
          <w:rFonts w:ascii="GHEA Grapalat" w:hAnsi="GHEA Grapalat"/>
        </w:rPr>
        <w:tab/>
      </w:r>
      <w:r w:rsidRPr="00CE68F4">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w:t>
      </w:r>
      <w:proofErr w:type="gramStart"/>
      <w:r w:rsidRPr="00CE68F4">
        <w:rPr>
          <w:rFonts w:ascii="GHEA Grapalat" w:hAnsi="GHEA Grapalat"/>
        </w:rPr>
        <w:t>на товар</w:t>
      </w:r>
      <w:proofErr w:type="gramEnd"/>
      <w:r w:rsidRPr="00CE68F4">
        <w:rPr>
          <w:rFonts w:ascii="GHEA Grapalat" w:hAnsi="GHEA Grapalat"/>
        </w:rPr>
        <w:t xml:space="preserve"> соответствующего договору качества, и требовать у Продавца уплаты штрафа, предусмотренного пунктом 6.3 договора; </w:t>
      </w:r>
    </w:p>
    <w:p w:rsidR="00071D1C" w:rsidRPr="00CE68F4" w:rsidRDefault="00071D1C" w:rsidP="00B46D58">
      <w:pPr>
        <w:widowControl w:val="0"/>
        <w:tabs>
          <w:tab w:val="left" w:pos="1134"/>
        </w:tabs>
        <w:spacing w:after="160"/>
        <w:ind w:firstLine="567"/>
        <w:jc w:val="both"/>
        <w:rPr>
          <w:rFonts w:ascii="GHEA Grapalat" w:hAnsi="GHEA Grapalat"/>
        </w:rPr>
      </w:pPr>
      <w:r w:rsidRPr="00CE68F4">
        <w:rPr>
          <w:rFonts w:ascii="GHEA Grapalat" w:hAnsi="GHEA Grapalat"/>
        </w:rPr>
        <w:lastRenderedPageBreak/>
        <w:t>в)</w:t>
      </w:r>
      <w:r w:rsidR="005250C2" w:rsidRPr="00CE68F4">
        <w:rPr>
          <w:rFonts w:ascii="GHEA Grapalat" w:hAnsi="GHEA Grapalat"/>
        </w:rPr>
        <w:tab/>
      </w:r>
      <w:r w:rsidRPr="00CE68F4">
        <w:rPr>
          <w:rFonts w:ascii="GHEA Grapalat" w:hAnsi="GHEA Grapalat"/>
        </w:rPr>
        <w:t>отказываться от исполнения договора и требовать возврата уплаченной за товар суммы.</w:t>
      </w:r>
    </w:p>
    <w:p w:rsidR="00071D1C" w:rsidRPr="00CE68F4" w:rsidRDefault="00071D1C" w:rsidP="00B46D58">
      <w:pPr>
        <w:widowControl w:val="0"/>
        <w:tabs>
          <w:tab w:val="left" w:pos="1276"/>
        </w:tabs>
        <w:spacing w:after="160"/>
        <w:ind w:firstLine="567"/>
        <w:jc w:val="both"/>
        <w:rPr>
          <w:rFonts w:ascii="GHEA Grapalat" w:hAnsi="GHEA Grapalat"/>
        </w:rPr>
      </w:pPr>
      <w:r w:rsidRPr="00CE68F4">
        <w:rPr>
          <w:rFonts w:ascii="GHEA Grapalat" w:hAnsi="GHEA Grapalat"/>
        </w:rPr>
        <w:t>2.1.</w:t>
      </w:r>
      <w:r w:rsidR="005B2A24" w:rsidRPr="00CE68F4">
        <w:rPr>
          <w:rFonts w:ascii="GHEA Grapalat" w:hAnsi="GHEA Grapalat"/>
        </w:rPr>
        <w:t>3.</w:t>
      </w:r>
      <w:r w:rsidR="005B2A24" w:rsidRPr="00CE68F4">
        <w:rPr>
          <w:rFonts w:ascii="GHEA Grapalat" w:hAnsi="GHEA Grapalat"/>
        </w:rPr>
        <w:tab/>
      </w:r>
      <w:r w:rsidRPr="00CE68F4">
        <w:rPr>
          <w:rFonts w:ascii="GHEA Grapalat" w:hAnsi="GHEA Grapalat"/>
        </w:rPr>
        <w:t xml:space="preserve">Если передан товар в количестве меньше оговоренного в договоре, то: </w:t>
      </w:r>
    </w:p>
    <w:p w:rsidR="00071D1C" w:rsidRPr="00CE68F4" w:rsidRDefault="00071D1C" w:rsidP="00B46D58">
      <w:pPr>
        <w:widowControl w:val="0"/>
        <w:tabs>
          <w:tab w:val="left" w:pos="1134"/>
        </w:tabs>
        <w:spacing w:after="160"/>
        <w:ind w:firstLine="567"/>
        <w:jc w:val="both"/>
        <w:rPr>
          <w:rFonts w:ascii="GHEA Grapalat" w:hAnsi="GHEA Grapalat"/>
        </w:rPr>
      </w:pPr>
      <w:r w:rsidRPr="00CE68F4">
        <w:rPr>
          <w:rFonts w:ascii="GHEA Grapalat" w:hAnsi="GHEA Grapalat"/>
        </w:rPr>
        <w:t>а)</w:t>
      </w:r>
      <w:r w:rsidR="005250C2" w:rsidRPr="00CE68F4">
        <w:rPr>
          <w:rFonts w:ascii="GHEA Grapalat" w:hAnsi="GHEA Grapalat"/>
        </w:rPr>
        <w:tab/>
      </w:r>
      <w:r w:rsidRPr="00CE68F4">
        <w:rPr>
          <w:rFonts w:ascii="GHEA Grapalat" w:hAnsi="GHEA Grapalat"/>
        </w:rPr>
        <w:t xml:space="preserve">требовать восполнения </w:t>
      </w:r>
      <w:proofErr w:type="spellStart"/>
      <w:r w:rsidRPr="00CE68F4">
        <w:rPr>
          <w:rFonts w:ascii="GHEA Grapalat" w:hAnsi="GHEA Grapalat"/>
        </w:rPr>
        <w:t>недопереданного</w:t>
      </w:r>
      <w:proofErr w:type="spellEnd"/>
      <w:r w:rsidRPr="00CE68F4">
        <w:rPr>
          <w:rFonts w:ascii="GHEA Grapalat" w:hAnsi="GHEA Grapalat"/>
        </w:rPr>
        <w:t xml:space="preserve"> количества</w:t>
      </w:r>
      <w:r w:rsidR="00AA7117" w:rsidRPr="00CE68F4">
        <w:rPr>
          <w:rFonts w:ascii="GHEA Grapalat" w:hAnsi="GHEA Grapalat"/>
        </w:rPr>
        <w:t xml:space="preserve"> </w:t>
      </w:r>
      <w:r w:rsidRPr="00CE68F4">
        <w:rPr>
          <w:rFonts w:ascii="GHEA Grapalat" w:hAnsi="GHEA Grapalat"/>
        </w:rPr>
        <w:t>товара;</w:t>
      </w:r>
    </w:p>
    <w:p w:rsidR="00071D1C" w:rsidRPr="00CE68F4" w:rsidRDefault="00071D1C" w:rsidP="00B46D58">
      <w:pPr>
        <w:widowControl w:val="0"/>
        <w:tabs>
          <w:tab w:val="left" w:pos="1134"/>
        </w:tabs>
        <w:spacing w:after="160"/>
        <w:ind w:firstLine="567"/>
        <w:jc w:val="both"/>
        <w:rPr>
          <w:rFonts w:ascii="GHEA Grapalat" w:hAnsi="GHEA Grapalat"/>
        </w:rPr>
      </w:pPr>
      <w:r w:rsidRPr="00CE68F4">
        <w:rPr>
          <w:rFonts w:ascii="GHEA Grapalat" w:hAnsi="GHEA Grapalat"/>
        </w:rPr>
        <w:t>б)</w:t>
      </w:r>
      <w:r w:rsidR="005250C2" w:rsidRPr="00CE68F4">
        <w:rPr>
          <w:rFonts w:ascii="GHEA Grapalat" w:hAnsi="GHEA Grapalat"/>
        </w:rPr>
        <w:tab/>
      </w:r>
      <w:r w:rsidRPr="00CE68F4">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CE68F4" w:rsidRDefault="00071D1C" w:rsidP="00B46D58">
      <w:pPr>
        <w:widowControl w:val="0"/>
        <w:tabs>
          <w:tab w:val="left" w:pos="1276"/>
        </w:tabs>
        <w:spacing w:after="160"/>
        <w:ind w:firstLine="567"/>
        <w:jc w:val="both"/>
        <w:rPr>
          <w:rFonts w:ascii="GHEA Grapalat" w:hAnsi="GHEA Grapalat"/>
        </w:rPr>
      </w:pPr>
      <w:r w:rsidRPr="00CE68F4">
        <w:rPr>
          <w:rFonts w:ascii="GHEA Grapalat" w:hAnsi="GHEA Grapalat"/>
        </w:rPr>
        <w:t>2.1.4</w:t>
      </w:r>
      <w:r w:rsidR="005250C2" w:rsidRPr="00CE68F4">
        <w:rPr>
          <w:rFonts w:ascii="GHEA Grapalat" w:hAnsi="GHEA Grapalat"/>
        </w:rPr>
        <w:t>.</w:t>
      </w:r>
      <w:r w:rsidR="005250C2" w:rsidRPr="00CE68F4">
        <w:rPr>
          <w:rFonts w:ascii="GHEA Grapalat" w:hAnsi="GHEA Grapalat"/>
        </w:rPr>
        <w:tab/>
      </w:r>
      <w:r w:rsidRPr="00CE68F4">
        <w:rPr>
          <w:rFonts w:ascii="GHEA Grapalat" w:hAnsi="GHEA Grapalat"/>
        </w:rPr>
        <w:t>Если передан товар с нарушением условия его вида, по своему усмотрению:</w:t>
      </w:r>
    </w:p>
    <w:p w:rsidR="00071D1C" w:rsidRPr="00CE68F4" w:rsidRDefault="00071D1C" w:rsidP="00B46D58">
      <w:pPr>
        <w:widowControl w:val="0"/>
        <w:tabs>
          <w:tab w:val="left" w:pos="1134"/>
        </w:tabs>
        <w:spacing w:after="160"/>
        <w:ind w:firstLine="567"/>
        <w:jc w:val="both"/>
        <w:rPr>
          <w:rFonts w:ascii="GHEA Grapalat" w:hAnsi="GHEA Grapalat"/>
        </w:rPr>
      </w:pPr>
      <w:r w:rsidRPr="00CE68F4">
        <w:rPr>
          <w:rFonts w:ascii="GHEA Grapalat" w:hAnsi="GHEA Grapalat"/>
        </w:rPr>
        <w:t>а)</w:t>
      </w:r>
      <w:r w:rsidR="005250C2" w:rsidRPr="00CE68F4">
        <w:rPr>
          <w:rFonts w:ascii="GHEA Grapalat" w:hAnsi="GHEA Grapalat"/>
        </w:rPr>
        <w:tab/>
      </w:r>
      <w:r w:rsidRPr="00CE68F4">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CE68F4" w:rsidRDefault="00071D1C" w:rsidP="00B46D58">
      <w:pPr>
        <w:widowControl w:val="0"/>
        <w:tabs>
          <w:tab w:val="left" w:pos="1134"/>
        </w:tabs>
        <w:spacing w:after="160"/>
        <w:ind w:firstLine="567"/>
        <w:jc w:val="both"/>
        <w:rPr>
          <w:rFonts w:ascii="GHEA Grapalat" w:hAnsi="GHEA Grapalat"/>
        </w:rPr>
      </w:pPr>
      <w:r w:rsidRPr="00CE68F4">
        <w:rPr>
          <w:rFonts w:ascii="GHEA Grapalat" w:hAnsi="GHEA Grapalat"/>
        </w:rPr>
        <w:t>б)</w:t>
      </w:r>
      <w:r w:rsidR="005250C2" w:rsidRPr="00CE68F4">
        <w:rPr>
          <w:rFonts w:ascii="GHEA Grapalat" w:hAnsi="GHEA Grapalat"/>
        </w:rPr>
        <w:tab/>
      </w:r>
      <w:r w:rsidRPr="00CE68F4">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CE68F4" w:rsidRDefault="00071D1C" w:rsidP="00B46D58">
      <w:pPr>
        <w:widowControl w:val="0"/>
        <w:tabs>
          <w:tab w:val="left" w:pos="1134"/>
        </w:tabs>
        <w:spacing w:after="160"/>
        <w:ind w:firstLine="567"/>
        <w:jc w:val="both"/>
        <w:rPr>
          <w:rFonts w:ascii="GHEA Grapalat" w:hAnsi="GHEA Grapalat"/>
        </w:rPr>
      </w:pPr>
      <w:r w:rsidRPr="00CE68F4">
        <w:rPr>
          <w:rFonts w:ascii="GHEA Grapalat" w:hAnsi="GHEA Grapalat"/>
        </w:rPr>
        <w:t>в)</w:t>
      </w:r>
      <w:r w:rsidR="005250C2" w:rsidRPr="00CE68F4">
        <w:rPr>
          <w:rFonts w:ascii="GHEA Grapalat" w:hAnsi="GHEA Grapalat"/>
        </w:rPr>
        <w:tab/>
      </w:r>
      <w:r w:rsidRPr="00CE68F4">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CE68F4">
        <w:rPr>
          <w:rFonts w:ascii="Calibri" w:hAnsi="Calibri" w:cs="Calibri"/>
          <w:lang w:val="en-US"/>
        </w:rPr>
        <w:t> </w:t>
      </w:r>
      <w:r w:rsidRPr="00CE68F4">
        <w:rPr>
          <w:rFonts w:ascii="GHEA Grapalat" w:hAnsi="GHEA Grapalat"/>
        </w:rPr>
        <w:t>виду.</w:t>
      </w:r>
    </w:p>
    <w:p w:rsidR="009E45F3" w:rsidRPr="00CE68F4" w:rsidRDefault="00071D1C" w:rsidP="00B46D58">
      <w:pPr>
        <w:widowControl w:val="0"/>
        <w:tabs>
          <w:tab w:val="left" w:pos="1276"/>
        </w:tabs>
        <w:spacing w:after="160"/>
        <w:ind w:firstLine="567"/>
        <w:jc w:val="both"/>
        <w:rPr>
          <w:rFonts w:ascii="GHEA Grapalat" w:hAnsi="GHEA Grapalat"/>
        </w:rPr>
      </w:pPr>
      <w:r w:rsidRPr="00CE68F4">
        <w:rPr>
          <w:rFonts w:ascii="GHEA Grapalat" w:hAnsi="GHEA Grapalat"/>
        </w:rPr>
        <w:t>2.1.</w:t>
      </w:r>
      <w:r w:rsidR="003A734A" w:rsidRPr="00CE68F4">
        <w:rPr>
          <w:rFonts w:ascii="GHEA Grapalat" w:hAnsi="GHEA Grapalat"/>
        </w:rPr>
        <w:t>5.</w:t>
      </w:r>
      <w:r w:rsidR="003A734A" w:rsidRPr="00CE68F4">
        <w:rPr>
          <w:rFonts w:ascii="GHEA Grapalat" w:hAnsi="GHEA Grapalat"/>
        </w:rPr>
        <w:tab/>
      </w:r>
      <w:r w:rsidRPr="00CE68F4">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CE68F4" w:rsidRDefault="00071D1C" w:rsidP="00B46D58">
      <w:pPr>
        <w:widowControl w:val="0"/>
        <w:tabs>
          <w:tab w:val="left" w:pos="1276"/>
        </w:tabs>
        <w:spacing w:after="160"/>
        <w:ind w:firstLine="567"/>
        <w:jc w:val="both"/>
        <w:rPr>
          <w:rFonts w:ascii="GHEA Grapalat" w:hAnsi="GHEA Grapalat"/>
        </w:rPr>
      </w:pPr>
      <w:r w:rsidRPr="00CE68F4">
        <w:rPr>
          <w:rFonts w:ascii="GHEA Grapalat" w:hAnsi="GHEA Grapalat"/>
        </w:rPr>
        <w:t>2.1.</w:t>
      </w:r>
      <w:r w:rsidR="00AC30D5" w:rsidRPr="00CE68F4">
        <w:rPr>
          <w:rFonts w:ascii="GHEA Grapalat" w:hAnsi="GHEA Grapalat"/>
        </w:rPr>
        <w:t>6.</w:t>
      </w:r>
      <w:r w:rsidR="00AC30D5" w:rsidRPr="00CE68F4">
        <w:rPr>
          <w:rFonts w:ascii="GHEA Grapalat" w:hAnsi="GHEA Grapalat"/>
        </w:rPr>
        <w:tab/>
      </w:r>
      <w:r w:rsidRPr="00CE68F4">
        <w:rPr>
          <w:rFonts w:ascii="GHEA Grapalat" w:hAnsi="GHEA Grapalat"/>
        </w:rPr>
        <w:t>Требовать у Продавца возмещения убытков, если Покупатель в</w:t>
      </w:r>
      <w:r w:rsidR="005250C2" w:rsidRPr="00CE68F4">
        <w:rPr>
          <w:rFonts w:ascii="Calibri" w:hAnsi="Calibri" w:cs="Calibri"/>
          <w:lang w:val="en-US"/>
        </w:rPr>
        <w:t> </w:t>
      </w:r>
      <w:r w:rsidRPr="00CE68F4">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CE68F4" w:rsidRDefault="00071D1C" w:rsidP="00B46D58">
      <w:pPr>
        <w:widowControl w:val="0"/>
        <w:tabs>
          <w:tab w:val="left" w:pos="1276"/>
        </w:tabs>
        <w:spacing w:after="160"/>
        <w:ind w:firstLine="567"/>
        <w:jc w:val="both"/>
        <w:rPr>
          <w:rFonts w:ascii="GHEA Grapalat" w:hAnsi="GHEA Grapalat"/>
        </w:rPr>
      </w:pPr>
      <w:r w:rsidRPr="00CE68F4">
        <w:rPr>
          <w:rFonts w:ascii="GHEA Grapalat" w:hAnsi="GHEA Grapalat"/>
        </w:rPr>
        <w:t>2.1.</w:t>
      </w:r>
      <w:r w:rsidR="00AC30D5" w:rsidRPr="00CE68F4">
        <w:rPr>
          <w:rFonts w:ascii="GHEA Grapalat" w:hAnsi="GHEA Grapalat"/>
        </w:rPr>
        <w:t>7.</w:t>
      </w:r>
      <w:r w:rsidR="00AC30D5" w:rsidRPr="00CE68F4">
        <w:rPr>
          <w:rFonts w:ascii="GHEA Grapalat" w:hAnsi="GHEA Grapalat"/>
        </w:rPr>
        <w:tab/>
      </w:r>
      <w:r w:rsidRPr="00CE68F4">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CE68F4" w:rsidRDefault="00071D1C" w:rsidP="00B46D58">
      <w:pPr>
        <w:widowControl w:val="0"/>
        <w:tabs>
          <w:tab w:val="left" w:pos="1276"/>
        </w:tabs>
        <w:spacing w:after="160"/>
        <w:ind w:firstLine="567"/>
        <w:jc w:val="both"/>
        <w:rPr>
          <w:rFonts w:ascii="GHEA Grapalat" w:hAnsi="GHEA Grapalat"/>
        </w:rPr>
      </w:pPr>
      <w:r w:rsidRPr="00CE68F4">
        <w:rPr>
          <w:rFonts w:ascii="GHEA Grapalat" w:hAnsi="GHEA Grapalat"/>
        </w:rPr>
        <w:t>2.1.7.</w:t>
      </w:r>
      <w:r w:rsidR="009D71F8" w:rsidRPr="00CE68F4">
        <w:rPr>
          <w:rFonts w:ascii="GHEA Grapalat" w:hAnsi="GHEA Grapalat"/>
        </w:rPr>
        <w:t>1.</w:t>
      </w:r>
      <w:r w:rsidR="009D71F8" w:rsidRPr="00CE68F4">
        <w:rPr>
          <w:rFonts w:ascii="GHEA Grapalat" w:hAnsi="GHEA Grapalat"/>
        </w:rPr>
        <w:tab/>
      </w:r>
      <w:r w:rsidRPr="00CE68F4">
        <w:rPr>
          <w:rFonts w:ascii="GHEA Grapalat" w:hAnsi="GHEA Grapalat"/>
        </w:rPr>
        <w:t>Нарушение договора Продавцом считается существенным, если:</w:t>
      </w:r>
    </w:p>
    <w:p w:rsidR="00071D1C" w:rsidRPr="00CE68F4" w:rsidRDefault="00071D1C" w:rsidP="00B46D58">
      <w:pPr>
        <w:widowControl w:val="0"/>
        <w:tabs>
          <w:tab w:val="left" w:pos="1134"/>
        </w:tabs>
        <w:spacing w:after="160"/>
        <w:ind w:firstLine="567"/>
        <w:jc w:val="both"/>
        <w:rPr>
          <w:rFonts w:ascii="GHEA Grapalat" w:hAnsi="GHEA Grapalat"/>
        </w:rPr>
      </w:pPr>
      <w:r w:rsidRPr="00CE68F4">
        <w:rPr>
          <w:rFonts w:ascii="GHEA Grapalat" w:hAnsi="GHEA Grapalat"/>
        </w:rPr>
        <w:t>а)</w:t>
      </w:r>
      <w:r w:rsidR="005250C2" w:rsidRPr="00CE68F4">
        <w:rPr>
          <w:rFonts w:ascii="GHEA Grapalat" w:hAnsi="GHEA Grapalat"/>
        </w:rPr>
        <w:tab/>
      </w:r>
      <w:r w:rsidRPr="00CE68F4">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CE68F4" w:rsidRDefault="00071D1C" w:rsidP="00B46D58">
      <w:pPr>
        <w:widowControl w:val="0"/>
        <w:tabs>
          <w:tab w:val="left" w:pos="1134"/>
        </w:tabs>
        <w:spacing w:after="160"/>
        <w:ind w:firstLine="567"/>
        <w:jc w:val="both"/>
        <w:rPr>
          <w:rFonts w:ascii="GHEA Grapalat" w:hAnsi="GHEA Grapalat"/>
        </w:rPr>
      </w:pPr>
      <w:r w:rsidRPr="00CE68F4">
        <w:rPr>
          <w:rFonts w:ascii="GHEA Grapalat" w:hAnsi="GHEA Grapalat"/>
        </w:rPr>
        <w:t>б)</w:t>
      </w:r>
      <w:r w:rsidR="005250C2" w:rsidRPr="00CE68F4">
        <w:rPr>
          <w:rFonts w:ascii="GHEA Grapalat" w:hAnsi="GHEA Grapalat"/>
        </w:rPr>
        <w:tab/>
      </w:r>
      <w:r w:rsidRPr="00CE68F4">
        <w:rPr>
          <w:rFonts w:ascii="GHEA Grapalat" w:hAnsi="GHEA Grapalat"/>
        </w:rPr>
        <w:t>сроки поставки товара нарушены более чем на</w:t>
      </w:r>
      <w:r w:rsidR="002E57F6">
        <w:rPr>
          <w:rFonts w:ascii="GHEA Grapalat" w:hAnsi="GHEA Grapalat"/>
        </w:rPr>
        <w:t xml:space="preserve"> 10 </w:t>
      </w:r>
      <w:r w:rsidRPr="00CE68F4">
        <w:rPr>
          <w:rFonts w:ascii="GHEA Grapalat" w:hAnsi="GHEA Grapalat"/>
        </w:rPr>
        <w:t>дней;</w:t>
      </w:r>
    </w:p>
    <w:p w:rsidR="00071D1C" w:rsidRPr="00CE68F4" w:rsidRDefault="00071D1C" w:rsidP="00B46D58">
      <w:pPr>
        <w:widowControl w:val="0"/>
        <w:tabs>
          <w:tab w:val="left" w:pos="1276"/>
        </w:tabs>
        <w:spacing w:after="160"/>
        <w:ind w:firstLine="567"/>
        <w:jc w:val="both"/>
        <w:rPr>
          <w:rFonts w:ascii="GHEA Grapalat" w:hAnsi="GHEA Grapalat"/>
        </w:rPr>
      </w:pPr>
      <w:r w:rsidRPr="00CE68F4">
        <w:rPr>
          <w:rFonts w:ascii="GHEA Grapalat" w:hAnsi="GHEA Grapalat"/>
        </w:rPr>
        <w:t>2.1.</w:t>
      </w:r>
      <w:r w:rsidR="006E15CD" w:rsidRPr="00CE68F4">
        <w:rPr>
          <w:rFonts w:ascii="GHEA Grapalat" w:hAnsi="GHEA Grapalat"/>
        </w:rPr>
        <w:t>8.</w:t>
      </w:r>
      <w:r w:rsidR="006E15CD" w:rsidRPr="00CE68F4">
        <w:rPr>
          <w:rFonts w:ascii="GHEA Grapalat" w:hAnsi="GHEA Grapalat"/>
        </w:rPr>
        <w:tab/>
      </w:r>
      <w:r w:rsidRPr="00CE68F4">
        <w:rPr>
          <w:rFonts w:ascii="GHEA Grapalat" w:hAnsi="GHEA Grapalat"/>
        </w:rPr>
        <w:t>Осматривать товар и незамедлительно уведомлять Продавца о</w:t>
      </w:r>
      <w:r w:rsidR="005250C2" w:rsidRPr="00CE68F4">
        <w:rPr>
          <w:rFonts w:ascii="Calibri" w:hAnsi="Calibri" w:cs="Calibri"/>
          <w:lang w:val="en-US"/>
        </w:rPr>
        <w:t> </w:t>
      </w:r>
      <w:r w:rsidRPr="00CE68F4">
        <w:rPr>
          <w:rFonts w:ascii="GHEA Grapalat" w:hAnsi="GHEA Grapalat"/>
        </w:rPr>
        <w:t>выявленных дефектах.</w:t>
      </w:r>
    </w:p>
    <w:p w:rsidR="00071D1C" w:rsidRPr="00CE68F4" w:rsidRDefault="00071D1C" w:rsidP="00B46D58">
      <w:pPr>
        <w:widowControl w:val="0"/>
        <w:tabs>
          <w:tab w:val="left" w:pos="1134"/>
        </w:tabs>
        <w:spacing w:after="160"/>
        <w:ind w:firstLine="567"/>
        <w:jc w:val="both"/>
        <w:rPr>
          <w:rFonts w:ascii="GHEA Grapalat" w:hAnsi="GHEA Grapalat"/>
          <w:b/>
        </w:rPr>
      </w:pPr>
      <w:r w:rsidRPr="00CE68F4">
        <w:rPr>
          <w:rFonts w:ascii="GHEA Grapalat" w:hAnsi="GHEA Grapalat"/>
          <w:b/>
        </w:rPr>
        <w:t>2.</w:t>
      </w:r>
      <w:r w:rsidR="009D71F8" w:rsidRPr="00CE68F4">
        <w:rPr>
          <w:rFonts w:ascii="GHEA Grapalat" w:hAnsi="GHEA Grapalat"/>
          <w:b/>
        </w:rPr>
        <w:t>2.</w:t>
      </w:r>
      <w:r w:rsidR="009D71F8" w:rsidRPr="00CE68F4">
        <w:rPr>
          <w:rFonts w:ascii="GHEA Grapalat" w:hAnsi="GHEA Grapalat"/>
          <w:b/>
        </w:rPr>
        <w:tab/>
      </w:r>
      <w:r w:rsidRPr="00CE68F4">
        <w:rPr>
          <w:rFonts w:ascii="GHEA Grapalat" w:hAnsi="GHEA Grapalat"/>
          <w:b/>
        </w:rPr>
        <w:t>Покупатель обязан:</w:t>
      </w:r>
    </w:p>
    <w:p w:rsidR="00071D1C" w:rsidRPr="00CE68F4" w:rsidRDefault="00071D1C" w:rsidP="00B46D58">
      <w:pPr>
        <w:widowControl w:val="0"/>
        <w:tabs>
          <w:tab w:val="left" w:pos="1276"/>
        </w:tabs>
        <w:spacing w:after="160"/>
        <w:ind w:firstLine="567"/>
        <w:jc w:val="both"/>
        <w:rPr>
          <w:rFonts w:ascii="GHEA Grapalat" w:hAnsi="GHEA Grapalat"/>
        </w:rPr>
      </w:pPr>
      <w:r w:rsidRPr="00CE68F4">
        <w:rPr>
          <w:rFonts w:ascii="GHEA Grapalat" w:hAnsi="GHEA Grapalat"/>
        </w:rPr>
        <w:t>2.2.</w:t>
      </w:r>
      <w:r w:rsidR="009D71F8" w:rsidRPr="00CE68F4">
        <w:rPr>
          <w:rFonts w:ascii="GHEA Grapalat" w:hAnsi="GHEA Grapalat"/>
        </w:rPr>
        <w:t>1.</w:t>
      </w:r>
      <w:r w:rsidR="009D71F8" w:rsidRPr="00CE68F4">
        <w:rPr>
          <w:rFonts w:ascii="GHEA Grapalat" w:hAnsi="GHEA Grapalat"/>
        </w:rPr>
        <w:tab/>
      </w:r>
      <w:r w:rsidRPr="00CE68F4">
        <w:rPr>
          <w:rFonts w:ascii="GHEA Grapalat" w:hAnsi="GHEA Grapalat"/>
        </w:rPr>
        <w:t xml:space="preserve">Выполнять все необходимые действия, обеспечивающие прием </w:t>
      </w:r>
      <w:r w:rsidRPr="00CE68F4">
        <w:rPr>
          <w:rFonts w:ascii="GHEA Grapalat" w:hAnsi="GHEA Grapalat"/>
        </w:rPr>
        <w:lastRenderedPageBreak/>
        <w:t>товара, поставленного в соответствии с договором.</w:t>
      </w:r>
    </w:p>
    <w:p w:rsidR="00071D1C" w:rsidRPr="00CE68F4" w:rsidRDefault="00071D1C" w:rsidP="00B46D58">
      <w:pPr>
        <w:widowControl w:val="0"/>
        <w:tabs>
          <w:tab w:val="left" w:pos="1276"/>
        </w:tabs>
        <w:spacing w:after="160"/>
        <w:ind w:firstLine="567"/>
        <w:jc w:val="both"/>
        <w:rPr>
          <w:rFonts w:ascii="GHEA Grapalat" w:hAnsi="GHEA Grapalat"/>
        </w:rPr>
      </w:pPr>
      <w:r w:rsidRPr="00CE68F4">
        <w:rPr>
          <w:rFonts w:ascii="GHEA Grapalat" w:hAnsi="GHEA Grapalat"/>
        </w:rPr>
        <w:t>2.2.</w:t>
      </w:r>
      <w:r w:rsidR="009D71F8" w:rsidRPr="00CE68F4">
        <w:rPr>
          <w:rFonts w:ascii="GHEA Grapalat" w:hAnsi="GHEA Grapalat"/>
        </w:rPr>
        <w:t>2.</w:t>
      </w:r>
      <w:r w:rsidR="009D71F8" w:rsidRPr="00CE68F4">
        <w:rPr>
          <w:rFonts w:ascii="GHEA Grapalat" w:hAnsi="GHEA Grapalat"/>
        </w:rPr>
        <w:tab/>
      </w:r>
      <w:r w:rsidRPr="00CE68F4">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CE68F4" w:rsidRDefault="00071D1C" w:rsidP="00B46D58">
      <w:pPr>
        <w:widowControl w:val="0"/>
        <w:tabs>
          <w:tab w:val="left" w:pos="1276"/>
        </w:tabs>
        <w:spacing w:after="160"/>
        <w:ind w:firstLine="567"/>
        <w:jc w:val="both"/>
        <w:rPr>
          <w:rFonts w:ascii="GHEA Grapalat" w:hAnsi="GHEA Grapalat"/>
        </w:rPr>
      </w:pPr>
      <w:r w:rsidRPr="00CE68F4">
        <w:rPr>
          <w:rFonts w:ascii="GHEA Grapalat" w:hAnsi="GHEA Grapalat"/>
        </w:rPr>
        <w:t>2.2.</w:t>
      </w:r>
      <w:r w:rsidR="005B2A24" w:rsidRPr="00CE68F4">
        <w:rPr>
          <w:rFonts w:ascii="GHEA Grapalat" w:hAnsi="GHEA Grapalat"/>
        </w:rPr>
        <w:t>3.</w:t>
      </w:r>
      <w:r w:rsidR="005B2A24" w:rsidRPr="00CE68F4">
        <w:rPr>
          <w:rFonts w:ascii="GHEA Grapalat" w:hAnsi="GHEA Grapalat"/>
        </w:rPr>
        <w:tab/>
      </w:r>
      <w:r w:rsidRPr="00CE68F4">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CE68F4" w:rsidRDefault="00071D1C" w:rsidP="00B46D58">
      <w:pPr>
        <w:widowControl w:val="0"/>
        <w:tabs>
          <w:tab w:val="left" w:pos="1276"/>
        </w:tabs>
        <w:spacing w:after="160"/>
        <w:ind w:firstLine="567"/>
        <w:jc w:val="both"/>
        <w:rPr>
          <w:rFonts w:ascii="GHEA Grapalat" w:hAnsi="GHEA Grapalat"/>
        </w:rPr>
      </w:pPr>
      <w:r w:rsidRPr="00CE68F4">
        <w:rPr>
          <w:rFonts w:ascii="GHEA Grapalat" w:hAnsi="GHEA Grapalat"/>
        </w:rPr>
        <w:t>2.2.</w:t>
      </w:r>
      <w:r w:rsidR="00552934" w:rsidRPr="00CE68F4">
        <w:rPr>
          <w:rFonts w:ascii="GHEA Grapalat" w:hAnsi="GHEA Grapalat"/>
        </w:rPr>
        <w:t>4.</w:t>
      </w:r>
      <w:r w:rsidR="00552934" w:rsidRPr="00CE68F4">
        <w:rPr>
          <w:rFonts w:ascii="GHEA Grapalat" w:hAnsi="GHEA Grapalat"/>
        </w:rPr>
        <w:tab/>
      </w:r>
      <w:r w:rsidRPr="00CE68F4">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CE68F4" w:rsidRDefault="00071D1C" w:rsidP="00B46D58">
      <w:pPr>
        <w:widowControl w:val="0"/>
        <w:tabs>
          <w:tab w:val="left" w:pos="1276"/>
        </w:tabs>
        <w:spacing w:after="160"/>
        <w:ind w:firstLine="567"/>
        <w:jc w:val="both"/>
        <w:rPr>
          <w:rFonts w:ascii="GHEA Grapalat" w:hAnsi="GHEA Grapalat"/>
        </w:rPr>
      </w:pPr>
      <w:r w:rsidRPr="00CE68F4">
        <w:rPr>
          <w:rFonts w:ascii="GHEA Grapalat" w:hAnsi="GHEA Grapalat"/>
        </w:rPr>
        <w:t>2.2.</w:t>
      </w:r>
      <w:r w:rsidR="003A734A" w:rsidRPr="00CE68F4">
        <w:rPr>
          <w:rFonts w:ascii="GHEA Grapalat" w:hAnsi="GHEA Grapalat"/>
        </w:rPr>
        <w:t>5.</w:t>
      </w:r>
      <w:r w:rsidR="003A734A" w:rsidRPr="00CE68F4">
        <w:rPr>
          <w:rFonts w:ascii="GHEA Grapalat" w:hAnsi="GHEA Grapalat"/>
        </w:rPr>
        <w:tab/>
      </w:r>
      <w:r w:rsidRPr="00CE68F4">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CE68F4" w:rsidRDefault="00071D1C" w:rsidP="00B46D58">
      <w:pPr>
        <w:widowControl w:val="0"/>
        <w:tabs>
          <w:tab w:val="left" w:pos="1276"/>
        </w:tabs>
        <w:spacing w:after="160"/>
        <w:ind w:firstLine="567"/>
        <w:jc w:val="both"/>
        <w:rPr>
          <w:rFonts w:ascii="GHEA Grapalat" w:hAnsi="GHEA Grapalat"/>
          <w:b/>
        </w:rPr>
      </w:pPr>
      <w:r w:rsidRPr="00CE68F4">
        <w:rPr>
          <w:rFonts w:ascii="GHEA Grapalat" w:hAnsi="GHEA Grapalat"/>
          <w:b/>
        </w:rPr>
        <w:t>2.</w:t>
      </w:r>
      <w:r w:rsidR="005B2A24" w:rsidRPr="00CE68F4">
        <w:rPr>
          <w:rFonts w:ascii="GHEA Grapalat" w:hAnsi="GHEA Grapalat"/>
          <w:b/>
        </w:rPr>
        <w:t>3.</w:t>
      </w:r>
      <w:r w:rsidR="005B2A24" w:rsidRPr="00CE68F4">
        <w:rPr>
          <w:rFonts w:ascii="GHEA Grapalat" w:hAnsi="GHEA Grapalat"/>
          <w:b/>
        </w:rPr>
        <w:tab/>
      </w:r>
      <w:r w:rsidRPr="00CE68F4">
        <w:rPr>
          <w:rFonts w:ascii="GHEA Grapalat" w:hAnsi="GHEA Grapalat"/>
          <w:b/>
        </w:rPr>
        <w:t>Продавец имеет право:</w:t>
      </w:r>
    </w:p>
    <w:p w:rsidR="00071D1C" w:rsidRPr="00CE68F4" w:rsidRDefault="00071D1C" w:rsidP="00B46D58">
      <w:pPr>
        <w:widowControl w:val="0"/>
        <w:tabs>
          <w:tab w:val="left" w:pos="1276"/>
        </w:tabs>
        <w:spacing w:after="160"/>
        <w:ind w:firstLine="567"/>
        <w:jc w:val="both"/>
        <w:rPr>
          <w:rFonts w:ascii="GHEA Grapalat" w:hAnsi="GHEA Grapalat"/>
        </w:rPr>
      </w:pPr>
      <w:r w:rsidRPr="00CE68F4">
        <w:rPr>
          <w:rFonts w:ascii="GHEA Grapalat" w:hAnsi="GHEA Grapalat"/>
        </w:rPr>
        <w:t>2.3.</w:t>
      </w:r>
      <w:r w:rsidR="009D71F8" w:rsidRPr="00CE68F4">
        <w:rPr>
          <w:rFonts w:ascii="GHEA Grapalat" w:hAnsi="GHEA Grapalat"/>
        </w:rPr>
        <w:t>1.</w:t>
      </w:r>
      <w:r w:rsidR="009D71F8" w:rsidRPr="00CE68F4">
        <w:rPr>
          <w:rFonts w:ascii="GHEA Grapalat" w:hAnsi="GHEA Grapalat"/>
        </w:rPr>
        <w:tab/>
      </w:r>
      <w:r w:rsidRPr="00CE68F4">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CE68F4" w:rsidRDefault="00071D1C" w:rsidP="00B46D58">
      <w:pPr>
        <w:widowControl w:val="0"/>
        <w:tabs>
          <w:tab w:val="left" w:pos="1276"/>
        </w:tabs>
        <w:spacing w:after="160"/>
        <w:ind w:firstLine="567"/>
        <w:jc w:val="both"/>
        <w:rPr>
          <w:rFonts w:ascii="GHEA Grapalat" w:hAnsi="GHEA Grapalat"/>
        </w:rPr>
      </w:pPr>
      <w:r w:rsidRPr="00CE68F4">
        <w:rPr>
          <w:rFonts w:ascii="GHEA Grapalat" w:hAnsi="GHEA Grapalat"/>
        </w:rPr>
        <w:t>2.3.</w:t>
      </w:r>
      <w:r w:rsidR="009D71F8" w:rsidRPr="00CE68F4">
        <w:rPr>
          <w:rFonts w:ascii="GHEA Grapalat" w:hAnsi="GHEA Grapalat"/>
        </w:rPr>
        <w:t>2.</w:t>
      </w:r>
      <w:r w:rsidR="009D71F8" w:rsidRPr="00CE68F4">
        <w:rPr>
          <w:rFonts w:ascii="GHEA Grapalat" w:hAnsi="GHEA Grapalat"/>
        </w:rPr>
        <w:tab/>
      </w:r>
      <w:r w:rsidRPr="00CE68F4">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CE68F4" w:rsidRDefault="00071D1C" w:rsidP="00B46D58">
      <w:pPr>
        <w:widowControl w:val="0"/>
        <w:tabs>
          <w:tab w:val="left" w:pos="1276"/>
        </w:tabs>
        <w:spacing w:after="160"/>
        <w:ind w:firstLine="567"/>
        <w:jc w:val="both"/>
        <w:rPr>
          <w:rFonts w:ascii="GHEA Grapalat" w:hAnsi="GHEA Grapalat"/>
        </w:rPr>
      </w:pPr>
      <w:r w:rsidRPr="00CE68F4">
        <w:rPr>
          <w:rFonts w:ascii="GHEA Grapalat" w:hAnsi="GHEA Grapalat"/>
        </w:rPr>
        <w:t>2.3.</w:t>
      </w:r>
      <w:r w:rsidR="005B2A24" w:rsidRPr="00CE68F4">
        <w:rPr>
          <w:rFonts w:ascii="GHEA Grapalat" w:hAnsi="GHEA Grapalat"/>
        </w:rPr>
        <w:t>3.</w:t>
      </w:r>
      <w:r w:rsidR="005B2A24" w:rsidRPr="00CE68F4">
        <w:rPr>
          <w:rFonts w:ascii="GHEA Grapalat" w:hAnsi="GHEA Grapalat"/>
        </w:rPr>
        <w:tab/>
      </w:r>
      <w:r w:rsidRPr="00CE68F4">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CE68F4" w:rsidRDefault="00071D1C" w:rsidP="00B46D58">
      <w:pPr>
        <w:widowControl w:val="0"/>
        <w:tabs>
          <w:tab w:val="left" w:pos="1560"/>
        </w:tabs>
        <w:spacing w:after="160"/>
        <w:ind w:firstLine="567"/>
        <w:jc w:val="both"/>
        <w:rPr>
          <w:rFonts w:ascii="GHEA Grapalat" w:hAnsi="GHEA Grapalat"/>
        </w:rPr>
      </w:pPr>
      <w:r w:rsidRPr="00CE68F4">
        <w:rPr>
          <w:rFonts w:ascii="GHEA Grapalat" w:hAnsi="GHEA Grapalat"/>
        </w:rPr>
        <w:t>2.3.3.</w:t>
      </w:r>
      <w:r w:rsidR="009D71F8" w:rsidRPr="00CE68F4">
        <w:rPr>
          <w:rFonts w:ascii="GHEA Grapalat" w:hAnsi="GHEA Grapalat"/>
        </w:rPr>
        <w:t>1.</w:t>
      </w:r>
      <w:r w:rsidR="009D71F8" w:rsidRPr="00CE68F4">
        <w:rPr>
          <w:rFonts w:ascii="GHEA Grapalat" w:hAnsi="GHEA Grapalat"/>
        </w:rPr>
        <w:tab/>
      </w:r>
      <w:r w:rsidRPr="00CE68F4">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CE68F4" w:rsidRDefault="00071D1C" w:rsidP="00B46D58">
      <w:pPr>
        <w:widowControl w:val="0"/>
        <w:tabs>
          <w:tab w:val="left" w:pos="1276"/>
        </w:tabs>
        <w:spacing w:after="160"/>
        <w:ind w:firstLine="567"/>
        <w:jc w:val="both"/>
        <w:rPr>
          <w:rFonts w:ascii="GHEA Grapalat" w:hAnsi="GHEA Grapalat"/>
        </w:rPr>
      </w:pPr>
      <w:r w:rsidRPr="00CE68F4">
        <w:rPr>
          <w:rFonts w:ascii="GHEA Grapalat" w:hAnsi="GHEA Grapalat"/>
        </w:rPr>
        <w:t>2.3.</w:t>
      </w:r>
      <w:r w:rsidR="00552934" w:rsidRPr="00CE68F4">
        <w:rPr>
          <w:rFonts w:ascii="GHEA Grapalat" w:hAnsi="GHEA Grapalat"/>
        </w:rPr>
        <w:t>4.</w:t>
      </w:r>
      <w:r w:rsidR="00552934" w:rsidRPr="00CE68F4">
        <w:rPr>
          <w:rFonts w:ascii="GHEA Grapalat" w:hAnsi="GHEA Grapalat"/>
        </w:rPr>
        <w:tab/>
      </w:r>
      <w:r w:rsidRPr="00CE68F4">
        <w:rPr>
          <w:rFonts w:ascii="GHEA Grapalat" w:hAnsi="GHEA Grapalat"/>
        </w:rPr>
        <w:t>Досрочно поставля</w:t>
      </w:r>
      <w:r w:rsidR="00C45B20" w:rsidRPr="00CE68F4">
        <w:rPr>
          <w:rFonts w:ascii="GHEA Grapalat" w:hAnsi="GHEA Grapalat"/>
        </w:rPr>
        <w:t>ть товар с согласия Покупателя.</w:t>
      </w:r>
    </w:p>
    <w:p w:rsidR="00071D1C" w:rsidRPr="00CE68F4" w:rsidRDefault="00071D1C" w:rsidP="00B46D58">
      <w:pPr>
        <w:widowControl w:val="0"/>
        <w:tabs>
          <w:tab w:val="left" w:pos="1134"/>
        </w:tabs>
        <w:spacing w:after="160"/>
        <w:ind w:firstLine="567"/>
        <w:jc w:val="both"/>
        <w:rPr>
          <w:rFonts w:ascii="GHEA Grapalat" w:hAnsi="GHEA Grapalat"/>
          <w:b/>
        </w:rPr>
      </w:pPr>
      <w:r w:rsidRPr="00CE68F4">
        <w:rPr>
          <w:rFonts w:ascii="GHEA Grapalat" w:hAnsi="GHEA Grapalat"/>
          <w:b/>
        </w:rPr>
        <w:t>2.</w:t>
      </w:r>
      <w:r w:rsidR="00552934" w:rsidRPr="00CE68F4">
        <w:rPr>
          <w:rFonts w:ascii="GHEA Grapalat" w:hAnsi="GHEA Grapalat"/>
          <w:b/>
        </w:rPr>
        <w:t>4.</w:t>
      </w:r>
      <w:r w:rsidR="00552934" w:rsidRPr="00CE68F4">
        <w:rPr>
          <w:rFonts w:ascii="GHEA Grapalat" w:hAnsi="GHEA Grapalat"/>
          <w:b/>
        </w:rPr>
        <w:tab/>
      </w:r>
      <w:r w:rsidRPr="00CE68F4">
        <w:rPr>
          <w:rFonts w:ascii="GHEA Grapalat" w:hAnsi="GHEA Grapalat"/>
          <w:b/>
        </w:rPr>
        <w:t>Продавец обязан:</w:t>
      </w:r>
    </w:p>
    <w:p w:rsidR="00071D1C" w:rsidRPr="00CE68F4" w:rsidRDefault="00071D1C" w:rsidP="00B46D58">
      <w:pPr>
        <w:widowControl w:val="0"/>
        <w:tabs>
          <w:tab w:val="left" w:pos="1276"/>
        </w:tabs>
        <w:spacing w:after="160"/>
        <w:ind w:firstLine="567"/>
        <w:jc w:val="both"/>
        <w:rPr>
          <w:rFonts w:ascii="GHEA Grapalat" w:hAnsi="GHEA Grapalat"/>
        </w:rPr>
      </w:pPr>
      <w:r w:rsidRPr="00CE68F4">
        <w:rPr>
          <w:rFonts w:ascii="GHEA Grapalat" w:hAnsi="GHEA Grapalat"/>
        </w:rPr>
        <w:t>2.4.</w:t>
      </w:r>
      <w:r w:rsidR="009D71F8" w:rsidRPr="00CE68F4">
        <w:rPr>
          <w:rFonts w:ascii="GHEA Grapalat" w:hAnsi="GHEA Grapalat"/>
        </w:rPr>
        <w:t>1.</w:t>
      </w:r>
      <w:r w:rsidR="009D71F8" w:rsidRPr="00CE68F4">
        <w:rPr>
          <w:rFonts w:ascii="GHEA Grapalat" w:hAnsi="GHEA Grapalat"/>
        </w:rPr>
        <w:tab/>
      </w:r>
      <w:r w:rsidRPr="00CE68F4">
        <w:rPr>
          <w:rFonts w:ascii="GHEA Grapalat" w:hAnsi="GHEA Grapalat"/>
        </w:rPr>
        <w:t>Передавать товар Покупателю в порядке, объемах, сроки и по адресу, предусмотренные договором.</w:t>
      </w:r>
    </w:p>
    <w:p w:rsidR="00071D1C" w:rsidRPr="00CE68F4" w:rsidRDefault="00071D1C" w:rsidP="00B46D58">
      <w:pPr>
        <w:widowControl w:val="0"/>
        <w:tabs>
          <w:tab w:val="left" w:pos="1276"/>
        </w:tabs>
        <w:spacing w:after="160"/>
        <w:ind w:firstLine="567"/>
        <w:jc w:val="both"/>
        <w:rPr>
          <w:rFonts w:ascii="GHEA Grapalat" w:hAnsi="GHEA Grapalat"/>
        </w:rPr>
      </w:pPr>
      <w:r w:rsidRPr="00CE68F4">
        <w:rPr>
          <w:rFonts w:ascii="GHEA Grapalat" w:hAnsi="GHEA Grapalat"/>
        </w:rPr>
        <w:t>2.4.</w:t>
      </w:r>
      <w:r w:rsidR="009D71F8" w:rsidRPr="00CE68F4">
        <w:rPr>
          <w:rFonts w:ascii="GHEA Grapalat" w:hAnsi="GHEA Grapalat"/>
        </w:rPr>
        <w:t>2.</w:t>
      </w:r>
      <w:r w:rsidR="009D71F8" w:rsidRPr="00CE68F4">
        <w:rPr>
          <w:rFonts w:ascii="GHEA Grapalat" w:hAnsi="GHEA Grapalat"/>
        </w:rPr>
        <w:tab/>
      </w:r>
      <w:r w:rsidRPr="00CE68F4">
        <w:rPr>
          <w:rFonts w:ascii="GHEA Grapalat" w:hAnsi="GHEA Grapalat"/>
        </w:rPr>
        <w:t>Обеспечивать поставку товара в соответствии с подпунктом б) пункта 2.1.2 и (или) пунктом 2.1.5 договора в ус</w:t>
      </w:r>
      <w:r w:rsidR="00C45B20" w:rsidRPr="00CE68F4">
        <w:rPr>
          <w:rFonts w:ascii="GHEA Grapalat" w:hAnsi="GHEA Grapalat"/>
        </w:rPr>
        <w:t>тановленные Покупателем сроки.</w:t>
      </w:r>
    </w:p>
    <w:p w:rsidR="00071D1C" w:rsidRPr="00CE68F4" w:rsidRDefault="00071D1C" w:rsidP="00B46D58">
      <w:pPr>
        <w:widowControl w:val="0"/>
        <w:tabs>
          <w:tab w:val="left" w:pos="1276"/>
        </w:tabs>
        <w:spacing w:after="160"/>
        <w:ind w:firstLine="567"/>
        <w:jc w:val="both"/>
        <w:rPr>
          <w:rFonts w:ascii="GHEA Grapalat" w:hAnsi="GHEA Grapalat"/>
        </w:rPr>
      </w:pPr>
      <w:r w:rsidRPr="00CE68F4">
        <w:rPr>
          <w:rFonts w:ascii="GHEA Grapalat" w:hAnsi="GHEA Grapalat"/>
        </w:rPr>
        <w:t>2.4.</w:t>
      </w:r>
      <w:r w:rsidR="005B2A24" w:rsidRPr="00CE68F4">
        <w:rPr>
          <w:rFonts w:ascii="GHEA Grapalat" w:hAnsi="GHEA Grapalat"/>
        </w:rPr>
        <w:t>3.</w:t>
      </w:r>
      <w:r w:rsidR="005B2A24" w:rsidRPr="00CE68F4">
        <w:rPr>
          <w:rFonts w:ascii="GHEA Grapalat" w:hAnsi="GHEA Grapalat"/>
        </w:rPr>
        <w:tab/>
      </w:r>
      <w:r w:rsidRPr="00CE68F4">
        <w:rPr>
          <w:rFonts w:ascii="GHEA Grapalat" w:hAnsi="GHEA Grapalat"/>
        </w:rPr>
        <w:t>Передавать Покупателю товар, свободный от прав третьих лиц.</w:t>
      </w:r>
    </w:p>
    <w:p w:rsidR="00071D1C" w:rsidRPr="00CE68F4" w:rsidRDefault="00071D1C" w:rsidP="00B46D58">
      <w:pPr>
        <w:widowControl w:val="0"/>
        <w:tabs>
          <w:tab w:val="left" w:pos="1276"/>
        </w:tabs>
        <w:spacing w:after="160"/>
        <w:ind w:firstLine="567"/>
        <w:jc w:val="both"/>
        <w:rPr>
          <w:rFonts w:ascii="GHEA Grapalat" w:hAnsi="GHEA Grapalat"/>
        </w:rPr>
      </w:pPr>
      <w:r w:rsidRPr="00CE68F4">
        <w:rPr>
          <w:rFonts w:ascii="GHEA Grapalat" w:hAnsi="GHEA Grapalat"/>
        </w:rPr>
        <w:t>2.4.</w:t>
      </w:r>
      <w:r w:rsidR="003A734A" w:rsidRPr="00CE68F4">
        <w:rPr>
          <w:rFonts w:ascii="GHEA Grapalat" w:hAnsi="GHEA Grapalat"/>
        </w:rPr>
        <w:t>5.</w:t>
      </w:r>
      <w:r w:rsidR="003A734A" w:rsidRPr="00CE68F4">
        <w:rPr>
          <w:rFonts w:ascii="GHEA Grapalat" w:hAnsi="GHEA Grapalat"/>
        </w:rPr>
        <w:tab/>
      </w:r>
      <w:r w:rsidRPr="00CE68F4">
        <w:rPr>
          <w:rFonts w:ascii="GHEA Grapalat" w:hAnsi="GHEA Grapalat"/>
        </w:rPr>
        <w:t>Передавать Покупателю товар предусмотренного</w:t>
      </w:r>
      <w:r w:rsidR="00AA7117" w:rsidRPr="00CE68F4">
        <w:rPr>
          <w:rFonts w:ascii="GHEA Grapalat" w:hAnsi="GHEA Grapalat"/>
        </w:rPr>
        <w:t xml:space="preserve"> </w:t>
      </w:r>
      <w:r w:rsidRPr="00CE68F4">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CE68F4" w:rsidRDefault="00071D1C" w:rsidP="00B46D58">
      <w:pPr>
        <w:widowControl w:val="0"/>
        <w:tabs>
          <w:tab w:val="left" w:pos="1276"/>
        </w:tabs>
        <w:spacing w:after="160"/>
        <w:ind w:firstLine="567"/>
        <w:jc w:val="both"/>
        <w:rPr>
          <w:rFonts w:ascii="GHEA Grapalat" w:hAnsi="GHEA Grapalat"/>
        </w:rPr>
      </w:pPr>
      <w:r w:rsidRPr="00CE68F4">
        <w:rPr>
          <w:rFonts w:ascii="GHEA Grapalat" w:hAnsi="GHEA Grapalat"/>
        </w:rPr>
        <w:t>2.4.</w:t>
      </w:r>
      <w:r w:rsidR="00AC30D5" w:rsidRPr="00CE68F4">
        <w:rPr>
          <w:rFonts w:ascii="GHEA Grapalat" w:hAnsi="GHEA Grapalat"/>
        </w:rPr>
        <w:t>6.</w:t>
      </w:r>
      <w:r w:rsidR="00AC30D5" w:rsidRPr="00CE68F4">
        <w:rPr>
          <w:rFonts w:ascii="GHEA Grapalat" w:hAnsi="GHEA Grapalat"/>
        </w:rPr>
        <w:tab/>
      </w:r>
      <w:r w:rsidRPr="00CE68F4">
        <w:rPr>
          <w:rFonts w:ascii="GHEA Grapalat" w:hAnsi="GHEA Grapalat"/>
        </w:rPr>
        <w:t xml:space="preserve">В случае допущения недопоставки, в установленном договором </w:t>
      </w:r>
      <w:r w:rsidRPr="00CE68F4">
        <w:rPr>
          <w:rFonts w:ascii="GHEA Grapalat" w:hAnsi="GHEA Grapalat"/>
        </w:rPr>
        <w:lastRenderedPageBreak/>
        <w:t>порядке восполнять недопоставку.</w:t>
      </w:r>
    </w:p>
    <w:p w:rsidR="00071D1C" w:rsidRPr="00CE68F4" w:rsidRDefault="00071D1C" w:rsidP="00B46D58">
      <w:pPr>
        <w:widowControl w:val="0"/>
        <w:tabs>
          <w:tab w:val="left" w:pos="1276"/>
        </w:tabs>
        <w:spacing w:after="160"/>
        <w:ind w:firstLine="567"/>
        <w:jc w:val="both"/>
        <w:rPr>
          <w:rFonts w:ascii="GHEA Grapalat" w:hAnsi="GHEA Grapalat"/>
        </w:rPr>
      </w:pPr>
      <w:r w:rsidRPr="00CE68F4">
        <w:rPr>
          <w:rFonts w:ascii="GHEA Grapalat" w:hAnsi="GHEA Grapalat"/>
        </w:rPr>
        <w:t>2.4.</w:t>
      </w:r>
      <w:r w:rsidR="00AC30D5" w:rsidRPr="00CE68F4">
        <w:rPr>
          <w:rFonts w:ascii="GHEA Grapalat" w:hAnsi="GHEA Grapalat"/>
        </w:rPr>
        <w:t>7.</w:t>
      </w:r>
      <w:r w:rsidR="00AC30D5" w:rsidRPr="00CE68F4">
        <w:rPr>
          <w:rFonts w:ascii="GHEA Grapalat" w:hAnsi="GHEA Grapalat"/>
        </w:rPr>
        <w:tab/>
      </w:r>
      <w:r w:rsidRPr="00CE68F4">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CE68F4" w:rsidRDefault="00071D1C" w:rsidP="00B46D58">
      <w:pPr>
        <w:widowControl w:val="0"/>
        <w:tabs>
          <w:tab w:val="left" w:pos="1276"/>
        </w:tabs>
        <w:spacing w:after="160"/>
        <w:ind w:firstLine="567"/>
        <w:jc w:val="both"/>
        <w:rPr>
          <w:rFonts w:ascii="GHEA Grapalat" w:hAnsi="GHEA Grapalat"/>
        </w:rPr>
      </w:pPr>
      <w:r w:rsidRPr="00CE68F4">
        <w:rPr>
          <w:rFonts w:ascii="GHEA Grapalat" w:hAnsi="GHEA Grapalat"/>
        </w:rPr>
        <w:t>2.4.</w:t>
      </w:r>
      <w:r w:rsidR="006E15CD" w:rsidRPr="00CE68F4">
        <w:rPr>
          <w:rFonts w:ascii="GHEA Grapalat" w:hAnsi="GHEA Grapalat"/>
        </w:rPr>
        <w:t>8.</w:t>
      </w:r>
      <w:r w:rsidR="006E15CD" w:rsidRPr="00CE68F4">
        <w:rPr>
          <w:rFonts w:ascii="GHEA Grapalat" w:hAnsi="GHEA Grapalat"/>
        </w:rPr>
        <w:tab/>
      </w:r>
      <w:r w:rsidRPr="00CE68F4">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CE68F4" w:rsidRDefault="00071D1C" w:rsidP="00B46D58">
      <w:pPr>
        <w:widowControl w:val="0"/>
        <w:tabs>
          <w:tab w:val="left" w:pos="1276"/>
        </w:tabs>
        <w:spacing w:after="160"/>
        <w:ind w:firstLine="567"/>
        <w:jc w:val="both"/>
        <w:rPr>
          <w:rFonts w:ascii="GHEA Grapalat" w:hAnsi="GHEA Grapalat"/>
        </w:rPr>
      </w:pPr>
      <w:r w:rsidRPr="00CE68F4">
        <w:rPr>
          <w:rFonts w:ascii="GHEA Grapalat" w:hAnsi="GHEA Grapalat"/>
        </w:rPr>
        <w:t>2.4.</w:t>
      </w:r>
      <w:r w:rsidR="006E15CD" w:rsidRPr="00CE68F4">
        <w:rPr>
          <w:rFonts w:ascii="GHEA Grapalat" w:hAnsi="GHEA Grapalat"/>
        </w:rPr>
        <w:t>9.</w:t>
      </w:r>
      <w:r w:rsidR="006E15CD" w:rsidRPr="00CE68F4">
        <w:rPr>
          <w:rFonts w:ascii="GHEA Grapalat" w:hAnsi="GHEA Grapalat"/>
        </w:rPr>
        <w:tab/>
      </w:r>
      <w:r w:rsidRPr="00CE68F4">
        <w:rPr>
          <w:rFonts w:ascii="GHEA Grapalat" w:hAnsi="GHEA Grapalat"/>
        </w:rPr>
        <w:t>Передавать Покупателю принадлежности товара и соответствующие документы.</w:t>
      </w:r>
    </w:p>
    <w:p w:rsidR="00071D1C" w:rsidRPr="00CE68F4" w:rsidRDefault="00071D1C" w:rsidP="00B46D58">
      <w:pPr>
        <w:widowControl w:val="0"/>
        <w:tabs>
          <w:tab w:val="left" w:pos="1276"/>
        </w:tabs>
        <w:spacing w:after="160"/>
        <w:ind w:firstLine="567"/>
        <w:jc w:val="both"/>
        <w:rPr>
          <w:rFonts w:ascii="GHEA Grapalat" w:hAnsi="GHEA Grapalat"/>
        </w:rPr>
      </w:pPr>
      <w:r w:rsidRPr="00CE68F4">
        <w:rPr>
          <w:rFonts w:ascii="GHEA Grapalat" w:hAnsi="GHEA Grapalat"/>
        </w:rPr>
        <w:t>2.4.1</w:t>
      </w:r>
      <w:r w:rsidR="006E15CD" w:rsidRPr="00CE68F4">
        <w:rPr>
          <w:rFonts w:ascii="GHEA Grapalat" w:hAnsi="GHEA Grapalat"/>
        </w:rPr>
        <w:t>0.</w:t>
      </w:r>
      <w:r w:rsidR="006E15CD" w:rsidRPr="00CE68F4">
        <w:rPr>
          <w:rFonts w:ascii="GHEA Grapalat" w:hAnsi="GHEA Grapalat"/>
        </w:rPr>
        <w:tab/>
      </w:r>
      <w:r w:rsidRPr="00CE68F4">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CE68F4" w:rsidRDefault="00071D1C" w:rsidP="00011CB9">
      <w:pPr>
        <w:widowControl w:val="0"/>
        <w:tabs>
          <w:tab w:val="left" w:pos="1418"/>
        </w:tabs>
        <w:spacing w:after="160"/>
        <w:ind w:firstLine="567"/>
        <w:jc w:val="both"/>
        <w:rPr>
          <w:rFonts w:ascii="GHEA Grapalat" w:hAnsi="GHEA Grapalat"/>
        </w:rPr>
      </w:pPr>
      <w:r w:rsidRPr="00CE68F4">
        <w:rPr>
          <w:rFonts w:ascii="GHEA Grapalat" w:hAnsi="GHEA Grapalat"/>
        </w:rPr>
        <w:t>2.4.1</w:t>
      </w:r>
      <w:r w:rsidR="009D71F8" w:rsidRPr="00CE68F4">
        <w:rPr>
          <w:rFonts w:ascii="GHEA Grapalat" w:hAnsi="GHEA Grapalat"/>
        </w:rPr>
        <w:t>1.</w:t>
      </w:r>
      <w:r w:rsidR="009D71F8" w:rsidRPr="00CE68F4">
        <w:rPr>
          <w:rFonts w:ascii="GHEA Grapalat" w:hAnsi="GHEA Grapalat"/>
        </w:rPr>
        <w:tab/>
      </w:r>
      <w:r w:rsidR="00011CB9" w:rsidRPr="00CE68F4">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CE68F4" w:rsidRDefault="00071D1C" w:rsidP="00B46D58">
      <w:pPr>
        <w:widowControl w:val="0"/>
        <w:spacing w:after="160"/>
        <w:jc w:val="center"/>
        <w:rPr>
          <w:rFonts w:ascii="GHEA Grapalat" w:hAnsi="GHEA Grapalat"/>
          <w:b/>
        </w:rPr>
      </w:pPr>
      <w:r w:rsidRPr="00CE68F4">
        <w:rPr>
          <w:rFonts w:ascii="GHEA Grapalat" w:hAnsi="GHEA Grapalat"/>
          <w:b/>
        </w:rPr>
        <w:t>3. ЦЕНА ДОГОВОРА И ПОРЯДОК ОПЛАТЫ</w:t>
      </w:r>
    </w:p>
    <w:p w:rsidR="00071D1C" w:rsidRPr="00CE68F4" w:rsidRDefault="00071D1C" w:rsidP="00B46D58">
      <w:pPr>
        <w:widowControl w:val="0"/>
        <w:tabs>
          <w:tab w:val="left" w:pos="1134"/>
        </w:tabs>
        <w:spacing w:after="160"/>
        <w:ind w:firstLine="567"/>
        <w:jc w:val="both"/>
        <w:rPr>
          <w:rFonts w:ascii="GHEA Grapalat" w:hAnsi="GHEA Grapalat"/>
        </w:rPr>
      </w:pPr>
      <w:r w:rsidRPr="00CE68F4">
        <w:rPr>
          <w:rFonts w:ascii="GHEA Grapalat" w:hAnsi="GHEA Grapalat"/>
        </w:rPr>
        <w:t>3.</w:t>
      </w:r>
      <w:r w:rsidR="009D71F8" w:rsidRPr="00CE68F4">
        <w:rPr>
          <w:rFonts w:ascii="GHEA Grapalat" w:hAnsi="GHEA Grapalat"/>
        </w:rPr>
        <w:t>1.</w:t>
      </w:r>
      <w:r w:rsidR="009D71F8" w:rsidRPr="00CE68F4">
        <w:rPr>
          <w:rFonts w:ascii="GHEA Grapalat" w:hAnsi="GHEA Grapalat"/>
        </w:rPr>
        <w:tab/>
      </w:r>
      <w:r w:rsidRPr="00CE68F4">
        <w:rPr>
          <w:rFonts w:ascii="GHEA Grapalat" w:hAnsi="GHEA Grapalat"/>
        </w:rPr>
        <w:t>Цена договора составляет ________</w:t>
      </w:r>
      <w:r w:rsidR="00C45B20" w:rsidRPr="00CE68F4">
        <w:rPr>
          <w:rFonts w:ascii="GHEA Grapalat" w:hAnsi="GHEA Grapalat"/>
        </w:rPr>
        <w:t>_____</w:t>
      </w:r>
      <w:r w:rsidRPr="00CE68F4">
        <w:rPr>
          <w:rFonts w:ascii="GHEA Grapalat" w:hAnsi="GHEA Grapalat"/>
        </w:rPr>
        <w:t xml:space="preserve">________ </w:t>
      </w:r>
      <w:proofErr w:type="spellStart"/>
      <w:r w:rsidRPr="00CE68F4">
        <w:rPr>
          <w:rFonts w:ascii="GHEA Grapalat" w:hAnsi="GHEA Grapalat"/>
        </w:rPr>
        <w:t>драмов</w:t>
      </w:r>
      <w:proofErr w:type="spellEnd"/>
      <w:r w:rsidRPr="00CE68F4">
        <w:rPr>
          <w:rFonts w:ascii="GHEA Grapalat" w:hAnsi="GHEA Grapalat"/>
        </w:rPr>
        <w:t xml:space="preserve"> Республики Армения, включая НДС</w:t>
      </w:r>
      <w:r w:rsidR="00D043FA" w:rsidRPr="00CE68F4">
        <w:rPr>
          <w:rStyle w:val="af6"/>
          <w:rFonts w:ascii="GHEA Grapalat" w:hAnsi="GHEA Grapalat"/>
        </w:rPr>
        <w:footnoteReference w:customMarkFollows="1" w:id="6"/>
        <w:t>17</w:t>
      </w:r>
      <w:r w:rsidRPr="00CE68F4">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CE68F4" w:rsidRDefault="00071D1C" w:rsidP="00B46D58">
      <w:pPr>
        <w:widowControl w:val="0"/>
        <w:spacing w:after="160"/>
        <w:ind w:firstLine="567"/>
        <w:jc w:val="both"/>
        <w:rPr>
          <w:rFonts w:ascii="GHEA Grapalat" w:hAnsi="GHEA Grapalat" w:cs="Sylfaen"/>
        </w:rPr>
      </w:pPr>
      <w:r w:rsidRPr="00CE68F4">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CE68F4" w:rsidRDefault="00071D1C" w:rsidP="00B46D58">
      <w:pPr>
        <w:widowControl w:val="0"/>
        <w:tabs>
          <w:tab w:val="left" w:pos="1134"/>
        </w:tabs>
        <w:spacing w:after="160"/>
        <w:ind w:firstLine="567"/>
        <w:jc w:val="both"/>
        <w:rPr>
          <w:rFonts w:ascii="GHEA Grapalat" w:hAnsi="GHEA Grapalat"/>
          <w:lang w:val="hy-AM"/>
        </w:rPr>
      </w:pPr>
      <w:r w:rsidRPr="00CE68F4">
        <w:rPr>
          <w:rFonts w:ascii="GHEA Grapalat" w:hAnsi="GHEA Grapalat"/>
        </w:rPr>
        <w:t>3.</w:t>
      </w:r>
      <w:r w:rsidR="005B2A24" w:rsidRPr="00CE68F4">
        <w:rPr>
          <w:rFonts w:ascii="GHEA Grapalat" w:hAnsi="GHEA Grapalat"/>
        </w:rPr>
        <w:t>3.</w:t>
      </w:r>
      <w:r w:rsidR="005B2A24" w:rsidRPr="00CE68F4">
        <w:rPr>
          <w:rFonts w:ascii="GHEA Grapalat" w:hAnsi="GHEA Grapalat"/>
        </w:rPr>
        <w:tab/>
      </w:r>
      <w:r w:rsidRPr="00CE68F4">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CE68F4">
        <w:rPr>
          <w:rFonts w:ascii="Calibri" w:hAnsi="Calibri" w:cs="Calibri"/>
          <w:lang w:val="en-US"/>
        </w:rPr>
        <w:t> </w:t>
      </w:r>
      <w:r w:rsidRPr="00CE68F4">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CE68F4">
        <w:rPr>
          <w:rFonts w:ascii="GHEA Grapalat" w:hAnsi="GHEA Grapalat"/>
        </w:rPr>
        <w:t>в течение месяцев, предусмотренных</w:t>
      </w:r>
      <w:r w:rsidR="0044370A" w:rsidRPr="00CE68F4" w:rsidDel="0044370A">
        <w:rPr>
          <w:rFonts w:ascii="GHEA Grapalat" w:hAnsi="GHEA Grapalat"/>
        </w:rPr>
        <w:t xml:space="preserve"> </w:t>
      </w:r>
      <w:r w:rsidRPr="00CE68F4">
        <w:rPr>
          <w:rFonts w:ascii="GHEA Grapalat" w:hAnsi="GHEA Grapalat"/>
        </w:rPr>
        <w:t>графиком оплаты договора (Приложение № 2, но</w:t>
      </w:r>
      <w:r w:rsidR="00C45B20" w:rsidRPr="00CE68F4">
        <w:rPr>
          <w:rFonts w:ascii="Calibri" w:hAnsi="Calibri" w:cs="Calibri"/>
          <w:lang w:val="en-US"/>
        </w:rPr>
        <w:t> </w:t>
      </w:r>
      <w:r w:rsidRPr="00CE68F4">
        <w:rPr>
          <w:rFonts w:ascii="GHEA Grapalat" w:hAnsi="GHEA Grapalat"/>
        </w:rPr>
        <w:t xml:space="preserve">не позднее чем до </w:t>
      </w:r>
      <w:r w:rsidR="00F77293">
        <w:rPr>
          <w:rFonts w:ascii="GHEA Grapalat" w:hAnsi="GHEA Grapalat"/>
          <w:lang w:val="hy-AM"/>
        </w:rPr>
        <w:t>30</w:t>
      </w:r>
      <w:r w:rsidR="001762F4" w:rsidRPr="00CE68F4">
        <w:rPr>
          <w:rFonts w:ascii="GHEA Grapalat" w:hAnsi="GHEA Grapalat"/>
        </w:rPr>
        <w:t>-</w:t>
      </w:r>
      <w:r w:rsidR="0044370A" w:rsidRPr="00CE68F4">
        <w:rPr>
          <w:rFonts w:ascii="GHEA Grapalat" w:hAnsi="GHEA Grapalat"/>
        </w:rPr>
        <w:t>го</w:t>
      </w:r>
      <w:r w:rsidR="0044370A" w:rsidRPr="00CE68F4">
        <w:rPr>
          <w:rFonts w:ascii="GHEA Grapalat" w:hAnsi="GHEA Grapalat"/>
          <w:lang w:val="hy-AM"/>
        </w:rPr>
        <w:t xml:space="preserve"> </w:t>
      </w:r>
      <w:r w:rsidRPr="00CE68F4">
        <w:rPr>
          <w:rFonts w:ascii="GHEA Grapalat" w:hAnsi="GHEA Grapalat"/>
        </w:rPr>
        <w:t xml:space="preserve">декабря данного года. </w:t>
      </w:r>
    </w:p>
    <w:p w:rsidR="00232E31" w:rsidRPr="00CE68F4" w:rsidRDefault="00232E31" w:rsidP="00B46D58">
      <w:pPr>
        <w:widowControl w:val="0"/>
        <w:tabs>
          <w:tab w:val="left" w:pos="1134"/>
        </w:tabs>
        <w:spacing w:after="160"/>
        <w:ind w:firstLine="567"/>
        <w:jc w:val="both"/>
        <w:rPr>
          <w:rFonts w:ascii="GHEA Grapalat" w:hAnsi="GHEA Grapalat"/>
          <w:lang w:val="hy-AM"/>
        </w:rPr>
      </w:pPr>
      <w:r w:rsidRPr="00CE68F4">
        <w:rPr>
          <w:rFonts w:ascii="GHEA Grapalat" w:hAnsi="GHEA Grapalat"/>
          <w:lang w:val="hy-AM"/>
        </w:rPr>
        <w:t xml:space="preserve">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w:t>
      </w:r>
      <w:r w:rsidRPr="00CE68F4">
        <w:rPr>
          <w:rFonts w:ascii="GHEA Grapalat" w:hAnsi="GHEA Grapalat"/>
          <w:lang w:val="hy-AM"/>
        </w:rPr>
        <w:lastRenderedPageBreak/>
        <w:t xml:space="preserve">графиком օплаты настоящего Договора, в течение пяти рабочих дней </w:t>
      </w:r>
      <w:r w:rsidRPr="00CE68F4">
        <w:rPr>
          <w:rFonts w:ascii="GHEA Grapalat" w:hAnsi="GHEA Grapalat"/>
          <w:vertAlign w:val="superscript"/>
          <w:lang w:val="hy-AM"/>
        </w:rPr>
        <w:t>17,1</w:t>
      </w:r>
      <w:r w:rsidRPr="00CE68F4">
        <w:rPr>
          <w:rFonts w:ascii="GHEA Grapalat" w:hAnsi="GHEA Grapalat"/>
          <w:lang w:val="hy-AM"/>
        </w:rPr>
        <w:t>.</w:t>
      </w:r>
    </w:p>
    <w:p w:rsidR="00071D1C" w:rsidRPr="00CE68F4" w:rsidRDefault="00071D1C" w:rsidP="00B46D58">
      <w:pPr>
        <w:widowControl w:val="0"/>
        <w:spacing w:after="160"/>
        <w:ind w:firstLine="720"/>
        <w:jc w:val="both"/>
        <w:rPr>
          <w:rFonts w:ascii="GHEA Grapalat" w:hAnsi="GHEA Grapalat" w:cs="Sylfaen"/>
          <w:i/>
          <w:u w:val="single"/>
          <w:lang w:val="hy-AM"/>
        </w:rPr>
      </w:pPr>
    </w:p>
    <w:p w:rsidR="00071D1C" w:rsidRPr="00CE68F4" w:rsidRDefault="00071D1C" w:rsidP="00B46D58">
      <w:pPr>
        <w:widowControl w:val="0"/>
        <w:spacing w:after="160"/>
        <w:jc w:val="center"/>
        <w:rPr>
          <w:rFonts w:ascii="GHEA Grapalat" w:hAnsi="GHEA Grapalat"/>
          <w:b/>
        </w:rPr>
      </w:pPr>
      <w:r w:rsidRPr="00CE68F4">
        <w:rPr>
          <w:rFonts w:ascii="GHEA Grapalat" w:hAnsi="GHEA Grapalat"/>
          <w:b/>
        </w:rPr>
        <w:t>4. КАЧЕСТВО И ГАРАНТИЯ ТОВАРА</w:t>
      </w:r>
    </w:p>
    <w:p w:rsidR="00071D1C" w:rsidRPr="00CE68F4" w:rsidRDefault="00071D1C" w:rsidP="00B46D58">
      <w:pPr>
        <w:widowControl w:val="0"/>
        <w:tabs>
          <w:tab w:val="left" w:pos="1134"/>
        </w:tabs>
        <w:spacing w:after="160"/>
        <w:ind w:firstLine="567"/>
        <w:jc w:val="both"/>
        <w:rPr>
          <w:rFonts w:ascii="GHEA Grapalat" w:hAnsi="GHEA Grapalat"/>
        </w:rPr>
      </w:pPr>
      <w:r w:rsidRPr="00CE68F4">
        <w:rPr>
          <w:rFonts w:ascii="GHEA Grapalat" w:hAnsi="GHEA Grapalat"/>
        </w:rPr>
        <w:t>4.</w:t>
      </w:r>
      <w:r w:rsidR="009D71F8" w:rsidRPr="00CE68F4">
        <w:rPr>
          <w:rFonts w:ascii="GHEA Grapalat" w:hAnsi="GHEA Grapalat"/>
        </w:rPr>
        <w:t>1.</w:t>
      </w:r>
      <w:r w:rsidR="009D71F8" w:rsidRPr="00CE68F4">
        <w:rPr>
          <w:rFonts w:ascii="GHEA Grapalat" w:hAnsi="GHEA Grapalat"/>
        </w:rPr>
        <w:tab/>
      </w:r>
      <w:r w:rsidRPr="00CE68F4">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CE68F4" w:rsidRDefault="00071D1C" w:rsidP="00B46D58">
      <w:pPr>
        <w:widowControl w:val="0"/>
        <w:tabs>
          <w:tab w:val="left" w:pos="1134"/>
        </w:tabs>
        <w:spacing w:after="160"/>
        <w:ind w:firstLine="567"/>
        <w:jc w:val="both"/>
        <w:rPr>
          <w:rFonts w:ascii="GHEA Grapalat" w:hAnsi="GHEA Grapalat" w:cs="Sylfaen"/>
        </w:rPr>
      </w:pPr>
      <w:r w:rsidRPr="00CE68F4">
        <w:rPr>
          <w:rFonts w:ascii="GHEA Grapalat" w:hAnsi="GHEA Grapalat"/>
        </w:rPr>
        <w:t>4.</w:t>
      </w:r>
      <w:r w:rsidR="009D71F8" w:rsidRPr="00CE68F4">
        <w:rPr>
          <w:rFonts w:ascii="GHEA Grapalat" w:hAnsi="GHEA Grapalat"/>
        </w:rPr>
        <w:t>2.</w:t>
      </w:r>
      <w:r w:rsidR="009D71F8" w:rsidRPr="00CE68F4">
        <w:rPr>
          <w:rFonts w:ascii="GHEA Grapalat" w:hAnsi="GHEA Grapalat"/>
        </w:rPr>
        <w:tab/>
      </w:r>
      <w:r w:rsidRPr="00CE68F4">
        <w:rPr>
          <w:rFonts w:ascii="GHEA Grapalat" w:hAnsi="GHEA Grapalat"/>
        </w:rPr>
        <w:t xml:space="preserve">Для товаров, являющихся основным средством, гарантийным сроком устанавливается </w:t>
      </w:r>
      <w:r w:rsidR="00E96A20">
        <w:rPr>
          <w:rFonts w:ascii="GHEA Grapalat" w:hAnsi="GHEA Grapalat"/>
        </w:rPr>
        <w:t>365</w:t>
      </w:r>
      <w:r w:rsidRPr="00CE68F4">
        <w:rPr>
          <w:rFonts w:ascii="GHEA Grapalat" w:hAnsi="GHEA Grapalat"/>
        </w:rPr>
        <w:t xml:space="preserve"> календарных дней со дня, следующего за днем принятия товара Покупателем.</w:t>
      </w:r>
      <w:r w:rsidR="00AA7117" w:rsidRPr="00CE68F4">
        <w:rPr>
          <w:rFonts w:ascii="GHEA Grapalat" w:hAnsi="GHEA Grapalat"/>
        </w:rPr>
        <w:t xml:space="preserve"> </w:t>
      </w:r>
      <w:r w:rsidRPr="00CE68F4">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p>
    <w:p w:rsidR="009E45F3" w:rsidRPr="00CE68F4" w:rsidRDefault="009E45F3" w:rsidP="00B46D58">
      <w:pPr>
        <w:widowControl w:val="0"/>
        <w:spacing w:after="160"/>
        <w:jc w:val="center"/>
        <w:rPr>
          <w:rFonts w:ascii="GHEA Grapalat" w:hAnsi="GHEA Grapalat"/>
          <w:b/>
        </w:rPr>
      </w:pPr>
      <w:r w:rsidRPr="00CE68F4">
        <w:rPr>
          <w:rFonts w:ascii="GHEA Grapalat" w:hAnsi="GHEA Grapalat"/>
          <w:b/>
        </w:rPr>
        <w:t>5. ПЕРЕДАЧА И ПРИЕМ ТОВАРА</w:t>
      </w:r>
    </w:p>
    <w:p w:rsidR="009E45F3" w:rsidRPr="00CE68F4" w:rsidRDefault="009E45F3" w:rsidP="00B46D58">
      <w:pPr>
        <w:widowControl w:val="0"/>
        <w:tabs>
          <w:tab w:val="left" w:pos="1134"/>
        </w:tabs>
        <w:spacing w:after="160"/>
        <w:ind w:firstLine="567"/>
        <w:jc w:val="both"/>
        <w:rPr>
          <w:rFonts w:ascii="GHEA Grapalat" w:hAnsi="GHEA Grapalat"/>
        </w:rPr>
      </w:pPr>
      <w:r w:rsidRPr="00CE68F4">
        <w:rPr>
          <w:rFonts w:ascii="GHEA Grapalat" w:hAnsi="GHEA Grapalat"/>
        </w:rPr>
        <w:t>5.</w:t>
      </w:r>
      <w:r w:rsidR="009D71F8" w:rsidRPr="00CE68F4">
        <w:rPr>
          <w:rFonts w:ascii="GHEA Grapalat" w:hAnsi="GHEA Grapalat"/>
        </w:rPr>
        <w:t>1.</w:t>
      </w:r>
      <w:r w:rsidR="009D71F8" w:rsidRPr="00CE68F4">
        <w:rPr>
          <w:rFonts w:ascii="GHEA Grapalat" w:hAnsi="GHEA Grapalat"/>
        </w:rPr>
        <w:tab/>
      </w:r>
      <w:r w:rsidRPr="00CE68F4">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CE68F4">
        <w:rPr>
          <w:rFonts w:ascii="GHEA Grapalat" w:hAnsi="GHEA Grapalat"/>
        </w:rPr>
        <w:t>ием даты составления документа.</w:t>
      </w:r>
    </w:p>
    <w:p w:rsidR="00CE1E11" w:rsidRPr="00CE68F4" w:rsidRDefault="00CE1E11" w:rsidP="00CE1E11">
      <w:pPr>
        <w:widowControl w:val="0"/>
        <w:spacing w:after="160"/>
        <w:ind w:firstLine="567"/>
        <w:jc w:val="both"/>
        <w:rPr>
          <w:rFonts w:ascii="GHEA Grapalat" w:hAnsi="GHEA Grapalat" w:cs="Sylfaen"/>
        </w:rPr>
      </w:pPr>
      <w:r w:rsidRPr="00CE68F4">
        <w:rPr>
          <w:rFonts w:ascii="GHEA Grapalat" w:hAnsi="GHEA Grapalat"/>
        </w:rPr>
        <w:t>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w:t>
      </w:r>
      <w:r w:rsidR="002E57F6">
        <w:rPr>
          <w:rFonts w:ascii="GHEA Grapalat" w:hAnsi="GHEA Grapalat"/>
        </w:rPr>
        <w:t xml:space="preserve"> 2</w:t>
      </w:r>
      <w:r w:rsidRPr="00CE68F4">
        <w:rPr>
          <w:rFonts w:ascii="GHEA Grapalat" w:hAnsi="GHEA Grapalat"/>
        </w:rPr>
        <w:t xml:space="preserve"> экземпляр</w:t>
      </w:r>
      <w:r w:rsidR="002E57F6">
        <w:rPr>
          <w:rFonts w:ascii="GHEA Grapalat" w:hAnsi="GHEA Grapalat"/>
        </w:rPr>
        <w:t>а</w:t>
      </w:r>
      <w:r w:rsidRPr="00CE68F4">
        <w:rPr>
          <w:rFonts w:ascii="GHEA Grapalat" w:hAnsi="GHEA Grapalat"/>
        </w:rPr>
        <w:t xml:space="preserve"> акта приема-передачи (Приложение № 3). </w:t>
      </w:r>
    </w:p>
    <w:p w:rsidR="001E4776" w:rsidRPr="00CE68F4" w:rsidRDefault="001E4776" w:rsidP="00CE1E11">
      <w:pPr>
        <w:widowControl w:val="0"/>
        <w:tabs>
          <w:tab w:val="left" w:pos="1134"/>
        </w:tabs>
        <w:spacing w:after="160"/>
        <w:ind w:firstLine="567"/>
        <w:jc w:val="both"/>
        <w:rPr>
          <w:rFonts w:ascii="GHEA Grapalat" w:hAnsi="GHEA Grapalat" w:cs="Sylfaen"/>
        </w:rPr>
      </w:pPr>
      <w:r w:rsidRPr="00CE68F4">
        <w:rPr>
          <w:rFonts w:ascii="GHEA Grapalat" w:hAnsi="GHEA Grapalat"/>
        </w:rPr>
        <w:t>5.2.</w:t>
      </w:r>
      <w:r w:rsidRPr="00CE68F4">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Pr="00CE68F4" w:rsidRDefault="001E4776" w:rsidP="00AA6428">
      <w:pPr>
        <w:widowControl w:val="0"/>
        <w:tabs>
          <w:tab w:val="left" w:pos="1134"/>
        </w:tabs>
        <w:spacing w:after="160"/>
        <w:ind w:firstLine="567"/>
        <w:jc w:val="both"/>
        <w:rPr>
          <w:rFonts w:ascii="GHEA Grapalat" w:hAnsi="GHEA Grapalat" w:cs="Sylfaen"/>
        </w:rPr>
      </w:pPr>
      <w:r w:rsidRPr="00CE68F4">
        <w:rPr>
          <w:rFonts w:ascii="GHEA Grapalat" w:hAnsi="GHEA Grapalat"/>
        </w:rPr>
        <w:t>а)</w:t>
      </w:r>
      <w:r w:rsidRPr="00CE68F4">
        <w:rPr>
          <w:rFonts w:ascii="GHEA Grapalat" w:hAnsi="GHEA Grapalat"/>
        </w:rPr>
        <w:tab/>
        <w:t>для урегулирования вопроса предпринимает меры, предусмотренные договором для подобной ситуации;</w:t>
      </w:r>
    </w:p>
    <w:p w:rsidR="001E4776" w:rsidRPr="00CE68F4" w:rsidRDefault="001E4776" w:rsidP="00AA6428">
      <w:pPr>
        <w:widowControl w:val="0"/>
        <w:tabs>
          <w:tab w:val="left" w:pos="1134"/>
        </w:tabs>
        <w:spacing w:after="160"/>
        <w:ind w:firstLine="567"/>
        <w:jc w:val="both"/>
        <w:rPr>
          <w:rFonts w:ascii="GHEA Grapalat" w:hAnsi="GHEA Grapalat" w:cs="Sylfaen"/>
        </w:rPr>
      </w:pPr>
      <w:r w:rsidRPr="00CE68F4">
        <w:rPr>
          <w:rFonts w:ascii="GHEA Grapalat" w:hAnsi="GHEA Grapalat"/>
        </w:rPr>
        <w:t>б)</w:t>
      </w:r>
      <w:r w:rsidRPr="00CE68F4">
        <w:rPr>
          <w:rFonts w:ascii="GHEA Grapalat" w:hAnsi="GHEA Grapalat"/>
        </w:rPr>
        <w:tab/>
        <w:t>в отношении Продавца применяет меры ответственности, предусмотренные договором.</w:t>
      </w:r>
    </w:p>
    <w:p w:rsidR="00371CF8" w:rsidRPr="00CE68F4" w:rsidRDefault="00CB1211" w:rsidP="00371CF8">
      <w:pPr>
        <w:widowControl w:val="0"/>
        <w:tabs>
          <w:tab w:val="left" w:pos="1134"/>
        </w:tabs>
        <w:spacing w:after="160"/>
        <w:ind w:firstLine="567"/>
        <w:jc w:val="both"/>
        <w:rPr>
          <w:rFonts w:ascii="GHEA Grapalat" w:hAnsi="GHEA Grapalat"/>
        </w:rPr>
      </w:pPr>
      <w:r w:rsidRPr="00CE68F4">
        <w:rPr>
          <w:rFonts w:ascii="GHEA Grapalat" w:hAnsi="GHEA Grapalat"/>
        </w:rPr>
        <w:t>5</w:t>
      </w:r>
      <w:r w:rsidR="009123CA" w:rsidRPr="00CE68F4">
        <w:rPr>
          <w:rFonts w:ascii="GHEA Grapalat" w:hAnsi="GHEA Grapalat"/>
        </w:rPr>
        <w:t>.</w:t>
      </w:r>
      <w:r w:rsidR="005B2A24" w:rsidRPr="00CE68F4">
        <w:rPr>
          <w:rFonts w:ascii="GHEA Grapalat" w:hAnsi="GHEA Grapalat"/>
        </w:rPr>
        <w:t>3.</w:t>
      </w:r>
      <w:r w:rsidR="005B2A24" w:rsidRPr="00CE68F4">
        <w:rPr>
          <w:rFonts w:ascii="GHEA Grapalat" w:hAnsi="GHEA Grapalat"/>
        </w:rPr>
        <w:tab/>
      </w:r>
      <w:r w:rsidR="00371CF8" w:rsidRPr="00CE68F4">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Pr="00CE68F4" w:rsidRDefault="00371CF8" w:rsidP="00371CF8">
      <w:pPr>
        <w:widowControl w:val="0"/>
        <w:tabs>
          <w:tab w:val="left" w:pos="1134"/>
        </w:tabs>
        <w:spacing w:after="160"/>
        <w:ind w:firstLine="567"/>
        <w:jc w:val="both"/>
        <w:rPr>
          <w:rFonts w:ascii="GHEA Grapalat" w:hAnsi="GHEA Grapalat" w:cs="Sylfaen"/>
        </w:rPr>
      </w:pPr>
      <w:r w:rsidRPr="00CE68F4">
        <w:rPr>
          <w:rFonts w:ascii="GHEA Grapalat" w:hAnsi="GHEA Grapalat"/>
        </w:rPr>
        <w:t>5.4.</w:t>
      </w:r>
      <w:r w:rsidRPr="00CE68F4">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Pr="00CE68F4" w:rsidRDefault="00BE5F44" w:rsidP="00B46D58">
      <w:pPr>
        <w:widowControl w:val="0"/>
        <w:tabs>
          <w:tab w:val="left" w:pos="1134"/>
        </w:tabs>
        <w:spacing w:after="160"/>
        <w:ind w:firstLine="567"/>
        <w:jc w:val="both"/>
        <w:rPr>
          <w:rFonts w:ascii="GHEA Grapalat" w:hAnsi="GHEA Grapalat"/>
        </w:rPr>
      </w:pPr>
    </w:p>
    <w:p w:rsidR="009123CA" w:rsidRPr="00CE68F4" w:rsidRDefault="009123CA" w:rsidP="00B46D58">
      <w:pPr>
        <w:widowControl w:val="0"/>
        <w:spacing w:after="160"/>
        <w:jc w:val="center"/>
        <w:rPr>
          <w:rFonts w:ascii="GHEA Grapalat" w:hAnsi="GHEA Grapalat"/>
          <w:b/>
        </w:rPr>
      </w:pPr>
      <w:r w:rsidRPr="00CE68F4">
        <w:rPr>
          <w:rFonts w:ascii="GHEA Grapalat" w:hAnsi="GHEA Grapalat"/>
          <w:b/>
        </w:rPr>
        <w:lastRenderedPageBreak/>
        <w:t>6. ОТВЕТСТВЕННОСТЬ СТОРОН</w:t>
      </w:r>
    </w:p>
    <w:p w:rsidR="009123CA" w:rsidRPr="00CE68F4" w:rsidRDefault="009123CA" w:rsidP="00B46D58">
      <w:pPr>
        <w:widowControl w:val="0"/>
        <w:tabs>
          <w:tab w:val="left" w:pos="1134"/>
        </w:tabs>
        <w:spacing w:after="160"/>
        <w:ind w:firstLine="567"/>
        <w:jc w:val="both"/>
        <w:rPr>
          <w:rFonts w:ascii="GHEA Grapalat" w:hAnsi="GHEA Grapalat"/>
        </w:rPr>
      </w:pPr>
      <w:r w:rsidRPr="00CE68F4">
        <w:rPr>
          <w:rFonts w:ascii="GHEA Grapalat" w:hAnsi="GHEA Grapalat"/>
        </w:rPr>
        <w:t>6.</w:t>
      </w:r>
      <w:r w:rsidR="009D71F8" w:rsidRPr="00CE68F4">
        <w:rPr>
          <w:rFonts w:ascii="GHEA Grapalat" w:hAnsi="GHEA Grapalat"/>
        </w:rPr>
        <w:t>1.</w:t>
      </w:r>
      <w:r w:rsidR="009D71F8" w:rsidRPr="00CE68F4">
        <w:rPr>
          <w:rFonts w:ascii="GHEA Grapalat" w:hAnsi="GHEA Grapalat"/>
        </w:rPr>
        <w:tab/>
      </w:r>
      <w:r w:rsidRPr="00CE68F4">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CE68F4" w:rsidRDefault="009123CA" w:rsidP="00B46D58">
      <w:pPr>
        <w:widowControl w:val="0"/>
        <w:tabs>
          <w:tab w:val="left" w:pos="1134"/>
        </w:tabs>
        <w:spacing w:after="160"/>
        <w:ind w:firstLine="567"/>
        <w:jc w:val="both"/>
        <w:rPr>
          <w:rFonts w:ascii="GHEA Grapalat" w:hAnsi="GHEA Grapalat"/>
        </w:rPr>
      </w:pPr>
      <w:r w:rsidRPr="00CE68F4">
        <w:rPr>
          <w:rFonts w:ascii="GHEA Grapalat" w:hAnsi="GHEA Grapalat"/>
        </w:rPr>
        <w:t>6.</w:t>
      </w:r>
      <w:r w:rsidR="009D71F8" w:rsidRPr="00CE68F4">
        <w:rPr>
          <w:rFonts w:ascii="GHEA Grapalat" w:hAnsi="GHEA Grapalat"/>
        </w:rPr>
        <w:t>2.</w:t>
      </w:r>
      <w:r w:rsidR="009D71F8" w:rsidRPr="00CE68F4">
        <w:rPr>
          <w:rFonts w:ascii="GHEA Grapalat" w:hAnsi="GHEA Grapalat"/>
        </w:rPr>
        <w:tab/>
      </w:r>
      <w:r w:rsidRPr="00CE68F4">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CE68F4">
        <w:rPr>
          <w:rFonts w:ascii="GHEA Grapalat" w:hAnsi="GHEA Grapalat"/>
        </w:rPr>
        <w:t xml:space="preserve"> рабочий</w:t>
      </w:r>
      <w:r w:rsidRPr="00CE68F4">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CE68F4" w:rsidRDefault="009123CA" w:rsidP="00B46D58">
      <w:pPr>
        <w:widowControl w:val="0"/>
        <w:tabs>
          <w:tab w:val="left" w:pos="1134"/>
        </w:tabs>
        <w:spacing w:after="160"/>
        <w:ind w:firstLine="567"/>
        <w:jc w:val="both"/>
        <w:rPr>
          <w:rFonts w:ascii="GHEA Grapalat" w:hAnsi="GHEA Grapalat"/>
        </w:rPr>
      </w:pPr>
      <w:r w:rsidRPr="00CE68F4">
        <w:rPr>
          <w:rFonts w:ascii="GHEA Grapalat" w:hAnsi="GHEA Grapalat"/>
        </w:rPr>
        <w:t>6.</w:t>
      </w:r>
      <w:r w:rsidR="005B2A24" w:rsidRPr="00CE68F4">
        <w:rPr>
          <w:rFonts w:ascii="GHEA Grapalat" w:hAnsi="GHEA Grapalat"/>
        </w:rPr>
        <w:t>3.</w:t>
      </w:r>
      <w:r w:rsidR="005B2A24" w:rsidRPr="00CE68F4">
        <w:rPr>
          <w:rFonts w:ascii="GHEA Grapalat" w:hAnsi="GHEA Grapalat"/>
        </w:rPr>
        <w:tab/>
      </w:r>
      <w:r w:rsidRPr="00CE68F4">
        <w:rPr>
          <w:rFonts w:ascii="GHEA Grapalat" w:hAnsi="GHEA Grapalat"/>
        </w:rPr>
        <w:t>В каждом случае поставки товара, не соответствующего указанной в</w:t>
      </w:r>
      <w:r w:rsidR="00D52566" w:rsidRPr="00CE68F4">
        <w:rPr>
          <w:rFonts w:ascii="Calibri" w:hAnsi="Calibri" w:cs="Calibri"/>
          <w:lang w:val="en-US"/>
        </w:rPr>
        <w:t> </w:t>
      </w:r>
      <w:r w:rsidRPr="00CE68F4">
        <w:rPr>
          <w:rFonts w:ascii="GHEA Grapalat" w:hAnsi="GHEA Grapalat"/>
        </w:rPr>
        <w:t>пункте 1.</w:t>
      </w:r>
      <w:r w:rsidR="009D71F8" w:rsidRPr="00CE68F4">
        <w:rPr>
          <w:rFonts w:ascii="GHEA Grapalat" w:hAnsi="GHEA Grapalat"/>
        </w:rPr>
        <w:t>1.</w:t>
      </w:r>
      <w:r w:rsidR="009D71F8" w:rsidRPr="00CE68F4">
        <w:rPr>
          <w:rFonts w:ascii="GHEA Grapalat" w:hAnsi="GHEA Grapalat"/>
        </w:rPr>
        <w:tab/>
      </w:r>
      <w:r w:rsidRPr="00CE68F4">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CE68F4">
        <w:rPr>
          <w:rStyle w:val="af6"/>
          <w:rFonts w:ascii="GHEA Grapalat" w:hAnsi="GHEA Grapalat"/>
        </w:rPr>
        <w:footnoteReference w:customMarkFollows="1" w:id="7"/>
        <w:t>20</w:t>
      </w:r>
      <w:r w:rsidRPr="00CE68F4">
        <w:rPr>
          <w:rFonts w:ascii="GHEA Grapalat" w:hAnsi="GHEA Grapalat"/>
        </w:rPr>
        <w:t>.</w:t>
      </w:r>
      <w:r w:rsidR="00DF0BD2" w:rsidRPr="00CE68F4">
        <w:rPr>
          <w:rFonts w:ascii="GHEA Grapalat" w:hAnsi="GHEA Grapalat"/>
        </w:rPr>
        <w:t xml:space="preserve"> При этом</w:t>
      </w:r>
      <w:r w:rsidR="00DF0BD2" w:rsidRPr="00CE68F4">
        <w:rPr>
          <w:rFonts w:ascii="GHEA Grapalat" w:hAnsi="GHEA Grapalat"/>
          <w:lang w:val="hy-AM"/>
        </w:rPr>
        <w:t>,</w:t>
      </w:r>
      <w:r w:rsidR="00DF0BD2" w:rsidRPr="00CE68F4">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CE68F4" w:rsidRDefault="0094684E" w:rsidP="00B46D58">
      <w:pPr>
        <w:widowControl w:val="0"/>
        <w:tabs>
          <w:tab w:val="left" w:pos="1134"/>
        </w:tabs>
        <w:spacing w:after="160"/>
        <w:ind w:firstLine="567"/>
        <w:jc w:val="both"/>
        <w:rPr>
          <w:rFonts w:ascii="GHEA Grapalat" w:hAnsi="GHEA Grapalat"/>
        </w:rPr>
      </w:pPr>
      <w:r w:rsidRPr="00CE68F4">
        <w:rPr>
          <w:rFonts w:ascii="GHEA Grapalat" w:hAnsi="GHEA Grapalat"/>
        </w:rPr>
        <w:t>6.</w:t>
      </w:r>
      <w:r w:rsidR="00552934" w:rsidRPr="00CE68F4">
        <w:rPr>
          <w:rFonts w:ascii="GHEA Grapalat" w:hAnsi="GHEA Grapalat"/>
        </w:rPr>
        <w:t>4.</w:t>
      </w:r>
      <w:r w:rsidR="00552934" w:rsidRPr="00CE68F4">
        <w:rPr>
          <w:rFonts w:ascii="GHEA Grapalat" w:hAnsi="GHEA Grapalat"/>
        </w:rPr>
        <w:tab/>
      </w:r>
      <w:r w:rsidRPr="00CE68F4">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CE68F4" w:rsidRDefault="0094684E" w:rsidP="00B46D58">
      <w:pPr>
        <w:widowControl w:val="0"/>
        <w:tabs>
          <w:tab w:val="left" w:pos="1134"/>
        </w:tabs>
        <w:spacing w:after="160"/>
        <w:ind w:firstLine="567"/>
        <w:jc w:val="both"/>
        <w:rPr>
          <w:rFonts w:ascii="GHEA Grapalat" w:hAnsi="GHEA Grapalat"/>
        </w:rPr>
      </w:pPr>
      <w:r w:rsidRPr="00CE68F4">
        <w:rPr>
          <w:rFonts w:ascii="GHEA Grapalat" w:hAnsi="GHEA Grapalat"/>
        </w:rPr>
        <w:t>6.</w:t>
      </w:r>
      <w:r w:rsidR="003A734A" w:rsidRPr="00CE68F4">
        <w:rPr>
          <w:rFonts w:ascii="GHEA Grapalat" w:hAnsi="GHEA Grapalat"/>
        </w:rPr>
        <w:t>5.</w:t>
      </w:r>
      <w:r w:rsidR="003A734A" w:rsidRPr="00CE68F4">
        <w:rPr>
          <w:rFonts w:ascii="GHEA Grapalat" w:hAnsi="GHEA Grapalat"/>
        </w:rPr>
        <w:tab/>
      </w:r>
      <w:r w:rsidRPr="00CE68F4">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CE68F4">
        <w:rPr>
          <w:rFonts w:ascii="GHEA Grapalat" w:hAnsi="GHEA Grapalat"/>
        </w:rPr>
        <w:t xml:space="preserve">рабочий </w:t>
      </w:r>
      <w:r w:rsidRPr="00CE68F4">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CE68F4" w:rsidRDefault="0094684E" w:rsidP="00B46D58">
      <w:pPr>
        <w:widowControl w:val="0"/>
        <w:tabs>
          <w:tab w:val="left" w:pos="1134"/>
        </w:tabs>
        <w:spacing w:after="160"/>
        <w:ind w:firstLine="567"/>
        <w:jc w:val="both"/>
        <w:rPr>
          <w:rFonts w:ascii="GHEA Grapalat" w:hAnsi="GHEA Grapalat"/>
        </w:rPr>
      </w:pPr>
      <w:r w:rsidRPr="00CE68F4">
        <w:rPr>
          <w:rFonts w:ascii="GHEA Grapalat" w:hAnsi="GHEA Grapalat"/>
        </w:rPr>
        <w:t>6.</w:t>
      </w:r>
      <w:r w:rsidR="00AC30D5" w:rsidRPr="00CE68F4">
        <w:rPr>
          <w:rFonts w:ascii="GHEA Grapalat" w:hAnsi="GHEA Grapalat"/>
        </w:rPr>
        <w:t>6.</w:t>
      </w:r>
      <w:r w:rsidR="00AC30D5" w:rsidRPr="00CE68F4">
        <w:rPr>
          <w:rFonts w:ascii="GHEA Grapalat" w:hAnsi="GHEA Grapalat"/>
        </w:rPr>
        <w:tab/>
      </w:r>
      <w:r w:rsidRPr="00CE68F4">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CE68F4" w:rsidRDefault="00BE5525" w:rsidP="00B46D58">
      <w:pPr>
        <w:widowControl w:val="0"/>
        <w:tabs>
          <w:tab w:val="left" w:pos="1134"/>
        </w:tabs>
        <w:spacing w:after="160"/>
        <w:ind w:firstLine="567"/>
        <w:jc w:val="both"/>
        <w:rPr>
          <w:rFonts w:ascii="GHEA Grapalat" w:hAnsi="GHEA Grapalat"/>
        </w:rPr>
      </w:pPr>
      <w:r w:rsidRPr="00CE68F4">
        <w:rPr>
          <w:rFonts w:ascii="GHEA Grapalat" w:hAnsi="GHEA Grapalat"/>
        </w:rPr>
        <w:t>6</w:t>
      </w:r>
      <w:r w:rsidR="0094684E" w:rsidRPr="00CE68F4">
        <w:rPr>
          <w:rFonts w:ascii="GHEA Grapalat" w:hAnsi="GHEA Grapalat"/>
        </w:rPr>
        <w:t>.</w:t>
      </w:r>
      <w:r w:rsidR="00AC30D5" w:rsidRPr="00CE68F4">
        <w:rPr>
          <w:rFonts w:ascii="GHEA Grapalat" w:hAnsi="GHEA Grapalat"/>
        </w:rPr>
        <w:t>7.</w:t>
      </w:r>
      <w:r w:rsidR="00AC30D5" w:rsidRPr="00CE68F4">
        <w:rPr>
          <w:rFonts w:ascii="GHEA Grapalat" w:hAnsi="GHEA Grapalat"/>
        </w:rPr>
        <w:tab/>
      </w:r>
      <w:r w:rsidR="0094684E" w:rsidRPr="00CE68F4">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CE68F4" w:rsidRDefault="00D52566" w:rsidP="00B46D58">
      <w:pPr>
        <w:rPr>
          <w:rFonts w:ascii="GHEA Grapalat" w:hAnsi="GHEA Grapalat"/>
          <w:lang w:val="hy-AM"/>
        </w:rPr>
      </w:pPr>
    </w:p>
    <w:p w:rsidR="009F337A" w:rsidRPr="00CE68F4" w:rsidRDefault="009F337A" w:rsidP="00B46D58">
      <w:pPr>
        <w:widowControl w:val="0"/>
        <w:spacing w:after="160"/>
        <w:jc w:val="center"/>
        <w:rPr>
          <w:rFonts w:ascii="GHEA Grapalat" w:hAnsi="GHEA Grapalat"/>
          <w:b/>
        </w:rPr>
      </w:pPr>
      <w:r w:rsidRPr="00CE68F4">
        <w:rPr>
          <w:rFonts w:ascii="GHEA Grapalat" w:hAnsi="GHEA Grapalat"/>
          <w:b/>
        </w:rPr>
        <w:t>7. ДЕЙСТВИЕ НЕПРЕОДОЛИМОЙ СИЛЫ (ФОРС-МАЖОР)</w:t>
      </w:r>
    </w:p>
    <w:p w:rsidR="009F337A" w:rsidRPr="00CE68F4" w:rsidRDefault="009F337A" w:rsidP="00B46D58">
      <w:pPr>
        <w:widowControl w:val="0"/>
        <w:spacing w:after="160"/>
        <w:ind w:firstLine="567"/>
        <w:jc w:val="both"/>
        <w:rPr>
          <w:rFonts w:ascii="GHEA Grapalat" w:hAnsi="GHEA Grapalat"/>
        </w:rPr>
      </w:pPr>
      <w:r w:rsidRPr="00CE68F4">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w:t>
      </w:r>
      <w:r w:rsidRPr="00CE68F4">
        <w:rPr>
          <w:rFonts w:ascii="GHEA Grapalat" w:hAnsi="GHEA Grapalat"/>
        </w:rPr>
        <w:lastRenderedPageBreak/>
        <w:t>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CE68F4" w:rsidRDefault="0094684E" w:rsidP="00B46D58">
      <w:pPr>
        <w:widowControl w:val="0"/>
        <w:spacing w:after="160"/>
        <w:jc w:val="center"/>
        <w:rPr>
          <w:rFonts w:ascii="GHEA Grapalat" w:hAnsi="GHEA Grapalat"/>
          <w:lang w:val="hy-AM"/>
        </w:rPr>
      </w:pPr>
    </w:p>
    <w:p w:rsidR="00071D1C" w:rsidRPr="00CE68F4" w:rsidRDefault="00071D1C" w:rsidP="00B46D58">
      <w:pPr>
        <w:widowControl w:val="0"/>
        <w:spacing w:after="160"/>
        <w:jc w:val="center"/>
        <w:rPr>
          <w:rFonts w:ascii="GHEA Grapalat" w:hAnsi="GHEA Grapalat"/>
          <w:b/>
        </w:rPr>
      </w:pPr>
      <w:r w:rsidRPr="00CE68F4">
        <w:rPr>
          <w:rFonts w:ascii="GHEA Grapalat" w:hAnsi="GHEA Grapalat"/>
          <w:b/>
        </w:rPr>
        <w:t>8. ИНЫЕ УСЛОВИЯ</w:t>
      </w:r>
    </w:p>
    <w:p w:rsidR="00071D1C" w:rsidRPr="00CE68F4" w:rsidRDefault="00071D1C" w:rsidP="00B46D58">
      <w:pPr>
        <w:widowControl w:val="0"/>
        <w:tabs>
          <w:tab w:val="left" w:pos="1134"/>
        </w:tabs>
        <w:spacing w:after="160"/>
        <w:ind w:firstLine="567"/>
        <w:jc w:val="both"/>
        <w:rPr>
          <w:rFonts w:ascii="GHEA Grapalat" w:hAnsi="GHEA Grapalat" w:cs="Times Armenian"/>
        </w:rPr>
      </w:pPr>
      <w:r w:rsidRPr="00CE68F4">
        <w:rPr>
          <w:rFonts w:ascii="GHEA Grapalat" w:hAnsi="GHEA Grapalat"/>
        </w:rPr>
        <w:t>8.</w:t>
      </w:r>
      <w:r w:rsidR="009D71F8" w:rsidRPr="00CE68F4">
        <w:rPr>
          <w:rFonts w:ascii="GHEA Grapalat" w:hAnsi="GHEA Grapalat"/>
        </w:rPr>
        <w:t>1.</w:t>
      </w:r>
      <w:r w:rsidR="009D71F8" w:rsidRPr="00CE68F4">
        <w:rPr>
          <w:rFonts w:ascii="GHEA Grapalat" w:hAnsi="GHEA Grapalat"/>
        </w:rPr>
        <w:tab/>
      </w:r>
      <w:r w:rsidRPr="00CE68F4">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CE68F4" w:rsidRDefault="00071D1C" w:rsidP="00B46D58">
      <w:pPr>
        <w:widowControl w:val="0"/>
        <w:tabs>
          <w:tab w:val="left" w:pos="1134"/>
        </w:tabs>
        <w:spacing w:after="160"/>
        <w:ind w:firstLine="567"/>
        <w:jc w:val="both"/>
        <w:rPr>
          <w:rFonts w:ascii="GHEA Grapalat" w:hAnsi="GHEA Grapalat" w:cs="Sylfaen"/>
        </w:rPr>
      </w:pPr>
      <w:r w:rsidRPr="00CE68F4">
        <w:rPr>
          <w:rFonts w:ascii="GHEA Grapalat" w:hAnsi="GHEA Grapalat"/>
        </w:rPr>
        <w:t>8.</w:t>
      </w:r>
      <w:r w:rsidR="009D71F8" w:rsidRPr="00CE68F4">
        <w:rPr>
          <w:rFonts w:ascii="GHEA Grapalat" w:hAnsi="GHEA Grapalat"/>
        </w:rPr>
        <w:t>2.</w:t>
      </w:r>
      <w:r w:rsidR="009D71F8" w:rsidRPr="00CE68F4">
        <w:rPr>
          <w:rFonts w:ascii="GHEA Grapalat" w:hAnsi="GHEA Grapalat"/>
        </w:rPr>
        <w:tab/>
      </w:r>
      <w:r w:rsidRPr="00CE68F4">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CE68F4">
        <w:rPr>
          <w:rFonts w:ascii="Calibri" w:hAnsi="Calibri" w:cs="Calibri"/>
          <w:lang w:val="en-US"/>
        </w:rPr>
        <w:t> </w:t>
      </w:r>
      <w:r w:rsidRPr="00CE68F4">
        <w:rPr>
          <w:rFonts w:ascii="GHEA Grapalat" w:hAnsi="GHEA Grapalat"/>
        </w:rPr>
        <w:t>тре</w:t>
      </w:r>
      <w:r w:rsidR="00D52566" w:rsidRPr="00CE68F4">
        <w:rPr>
          <w:rFonts w:ascii="GHEA Grapalat" w:hAnsi="GHEA Grapalat"/>
        </w:rPr>
        <w:t>бования, вытекающее из договора</w:t>
      </w:r>
      <w:r w:rsidRPr="00CE68F4">
        <w:rPr>
          <w:rFonts w:ascii="GHEA Grapalat" w:hAnsi="GHEA Grapalat"/>
        </w:rPr>
        <w:t xml:space="preserve">, не может быть передано другому лицу без письменного согласия стороны должника. </w:t>
      </w:r>
    </w:p>
    <w:p w:rsidR="00071D1C" w:rsidRPr="00CE68F4" w:rsidRDefault="00071D1C" w:rsidP="00B46D58">
      <w:pPr>
        <w:widowControl w:val="0"/>
        <w:tabs>
          <w:tab w:val="left" w:pos="1134"/>
        </w:tabs>
        <w:spacing w:after="160"/>
        <w:ind w:firstLine="567"/>
        <w:jc w:val="both"/>
        <w:rPr>
          <w:rFonts w:ascii="GHEA Grapalat" w:hAnsi="GHEA Grapalat" w:cs="Sylfaen"/>
        </w:rPr>
      </w:pPr>
      <w:r w:rsidRPr="00CE68F4">
        <w:rPr>
          <w:rFonts w:ascii="GHEA Grapalat" w:hAnsi="GHEA Grapalat"/>
        </w:rPr>
        <w:t>8.</w:t>
      </w:r>
      <w:r w:rsidR="005B2A24" w:rsidRPr="00CE68F4">
        <w:rPr>
          <w:rFonts w:ascii="GHEA Grapalat" w:hAnsi="GHEA Grapalat"/>
        </w:rPr>
        <w:t>3.</w:t>
      </w:r>
      <w:r w:rsidR="005B2A24" w:rsidRPr="00CE68F4">
        <w:rPr>
          <w:rFonts w:ascii="GHEA Grapalat" w:hAnsi="GHEA Grapalat"/>
        </w:rPr>
        <w:tab/>
      </w:r>
      <w:r w:rsidRPr="00CE68F4">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CE68F4">
        <w:rPr>
          <w:rFonts w:ascii="GHEA Grapalat" w:hAnsi="GHEA Grapalat"/>
          <w:lang w:val="hy-AM"/>
        </w:rPr>
        <w:t xml:space="preserve"> расторгает договор</w:t>
      </w:r>
      <w:r w:rsidRPr="00CE68F4">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CE68F4">
        <w:rPr>
          <w:rFonts w:ascii="GHEA Grapalat" w:hAnsi="GHEA Grapalat"/>
        </w:rPr>
        <w:t>незаключения</w:t>
      </w:r>
      <w:proofErr w:type="spellEnd"/>
      <w:r w:rsidRPr="00CE68F4">
        <w:rPr>
          <w:rFonts w:ascii="GHEA Grapalat" w:hAnsi="GHEA Grapalat"/>
        </w:rPr>
        <w:t xml:space="preserve">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CE68F4" w:rsidRDefault="00071D1C" w:rsidP="00B46D58">
      <w:pPr>
        <w:widowControl w:val="0"/>
        <w:tabs>
          <w:tab w:val="left" w:pos="1134"/>
        </w:tabs>
        <w:spacing w:after="160"/>
        <w:ind w:firstLine="567"/>
        <w:jc w:val="both"/>
        <w:rPr>
          <w:rFonts w:ascii="GHEA Grapalat" w:hAnsi="GHEA Grapalat" w:cs="Sylfaen"/>
        </w:rPr>
      </w:pPr>
      <w:r w:rsidRPr="00CE68F4">
        <w:rPr>
          <w:rFonts w:ascii="GHEA Grapalat" w:hAnsi="GHEA Grapalat"/>
        </w:rPr>
        <w:t>8.</w:t>
      </w:r>
      <w:r w:rsidR="00552934" w:rsidRPr="00CE68F4">
        <w:rPr>
          <w:rFonts w:ascii="GHEA Grapalat" w:hAnsi="GHEA Grapalat"/>
        </w:rPr>
        <w:t>4.</w:t>
      </w:r>
      <w:r w:rsidR="00552934" w:rsidRPr="00CE68F4">
        <w:rPr>
          <w:rFonts w:ascii="GHEA Grapalat" w:hAnsi="GHEA Grapalat"/>
        </w:rPr>
        <w:tab/>
      </w:r>
      <w:r w:rsidRPr="00CE68F4">
        <w:rPr>
          <w:rFonts w:ascii="GHEA Grapalat" w:hAnsi="GHEA Grapalat"/>
        </w:rPr>
        <w:t>Споры в связи с договором подлежат рассмотрению в судах Республики Армения.</w:t>
      </w:r>
    </w:p>
    <w:p w:rsidR="00071D1C" w:rsidRPr="00CE68F4" w:rsidRDefault="00071D1C" w:rsidP="00B46D58">
      <w:pPr>
        <w:widowControl w:val="0"/>
        <w:tabs>
          <w:tab w:val="left" w:pos="1134"/>
        </w:tabs>
        <w:spacing w:after="160"/>
        <w:ind w:firstLine="567"/>
        <w:jc w:val="both"/>
        <w:rPr>
          <w:rFonts w:ascii="GHEA Grapalat" w:hAnsi="GHEA Grapalat" w:cs="Sylfaen"/>
        </w:rPr>
      </w:pPr>
      <w:r w:rsidRPr="00CE68F4">
        <w:rPr>
          <w:rFonts w:ascii="GHEA Grapalat" w:hAnsi="GHEA Grapalat"/>
        </w:rPr>
        <w:t>8.5</w:t>
      </w:r>
      <w:r w:rsidRPr="00CE68F4">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CE68F4">
        <w:rPr>
          <w:rFonts w:ascii="GHEA Grapalat" w:hAnsi="GHEA Grapalat"/>
        </w:rPr>
        <w:t>—</w:t>
      </w:r>
      <w:r w:rsidRPr="00CE68F4">
        <w:rPr>
          <w:rFonts w:ascii="GHEA Grapalat" w:hAnsi="GHEA Grapalat"/>
        </w:rPr>
        <w:t xml:space="preserve"> посредством заключения соглашения, которое будет являться неотъемлемой частью договора. </w:t>
      </w:r>
    </w:p>
    <w:p w:rsidR="00071D1C" w:rsidRPr="00CE68F4" w:rsidRDefault="00071D1C" w:rsidP="00B46D58">
      <w:pPr>
        <w:widowControl w:val="0"/>
        <w:tabs>
          <w:tab w:val="left" w:pos="1134"/>
        </w:tabs>
        <w:spacing w:after="160"/>
        <w:ind w:firstLine="567"/>
        <w:jc w:val="both"/>
        <w:rPr>
          <w:rFonts w:ascii="GHEA Grapalat" w:hAnsi="GHEA Grapalat" w:cs="Sylfaen"/>
          <w:spacing w:val="-6"/>
        </w:rPr>
      </w:pPr>
      <w:r w:rsidRPr="00CE68F4">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CE68F4" w:rsidRDefault="00071D1C" w:rsidP="00B46D58">
      <w:pPr>
        <w:widowControl w:val="0"/>
        <w:spacing w:after="160"/>
        <w:ind w:firstLine="567"/>
        <w:jc w:val="both"/>
        <w:rPr>
          <w:rFonts w:ascii="GHEA Grapalat" w:hAnsi="GHEA Grapalat"/>
        </w:rPr>
      </w:pPr>
      <w:r w:rsidRPr="00CE68F4">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CE68F4" w:rsidRDefault="00071D1C" w:rsidP="00B46D58">
      <w:pPr>
        <w:widowControl w:val="0"/>
        <w:tabs>
          <w:tab w:val="left" w:pos="1134"/>
        </w:tabs>
        <w:spacing w:after="160"/>
        <w:ind w:firstLine="567"/>
        <w:jc w:val="both"/>
        <w:rPr>
          <w:rFonts w:ascii="GHEA Grapalat" w:hAnsi="GHEA Grapalat"/>
        </w:rPr>
      </w:pPr>
      <w:r w:rsidRPr="00CE68F4">
        <w:rPr>
          <w:rFonts w:ascii="GHEA Grapalat" w:hAnsi="GHEA Grapalat"/>
        </w:rPr>
        <w:lastRenderedPageBreak/>
        <w:t>8.</w:t>
      </w:r>
      <w:r w:rsidR="00AC30D5" w:rsidRPr="00CE68F4">
        <w:rPr>
          <w:rFonts w:ascii="GHEA Grapalat" w:hAnsi="GHEA Grapalat"/>
        </w:rPr>
        <w:t>6.</w:t>
      </w:r>
      <w:r w:rsidR="00AC30D5" w:rsidRPr="00CE68F4">
        <w:rPr>
          <w:rFonts w:ascii="GHEA Grapalat" w:hAnsi="GHEA Grapalat"/>
        </w:rPr>
        <w:tab/>
      </w:r>
      <w:r w:rsidRPr="00CE68F4">
        <w:rPr>
          <w:rFonts w:ascii="GHEA Grapalat" w:hAnsi="GHEA Grapalat"/>
        </w:rPr>
        <w:t>Если договор осуществляется посредством заключения агентского договора:</w:t>
      </w:r>
    </w:p>
    <w:p w:rsidR="00071D1C" w:rsidRPr="00CE68F4" w:rsidRDefault="00071D1C" w:rsidP="00B46D58">
      <w:pPr>
        <w:widowControl w:val="0"/>
        <w:tabs>
          <w:tab w:val="left" w:pos="1134"/>
        </w:tabs>
        <w:spacing w:after="160"/>
        <w:ind w:firstLine="567"/>
        <w:jc w:val="both"/>
        <w:rPr>
          <w:rFonts w:ascii="GHEA Grapalat" w:hAnsi="GHEA Grapalat"/>
        </w:rPr>
      </w:pPr>
      <w:r w:rsidRPr="00CE68F4">
        <w:rPr>
          <w:rFonts w:ascii="GHEA Grapalat" w:hAnsi="GHEA Grapalat"/>
        </w:rPr>
        <w:t>1)</w:t>
      </w:r>
      <w:r w:rsidR="00E95CE6" w:rsidRPr="00CE68F4">
        <w:rPr>
          <w:rFonts w:ascii="GHEA Grapalat" w:hAnsi="GHEA Grapalat"/>
        </w:rPr>
        <w:tab/>
      </w:r>
      <w:r w:rsidRPr="00CE68F4">
        <w:rPr>
          <w:rFonts w:ascii="GHEA Grapalat" w:hAnsi="GHEA Grapalat"/>
        </w:rPr>
        <w:t>Продавец несет ответственность за неисполнение или ненадлежащее исполнение обязательств агента;</w:t>
      </w:r>
    </w:p>
    <w:p w:rsidR="00071D1C" w:rsidRPr="00CE68F4" w:rsidRDefault="00071D1C" w:rsidP="00B46D58">
      <w:pPr>
        <w:widowControl w:val="0"/>
        <w:tabs>
          <w:tab w:val="left" w:pos="1134"/>
        </w:tabs>
        <w:spacing w:after="160"/>
        <w:ind w:firstLine="567"/>
        <w:jc w:val="both"/>
        <w:rPr>
          <w:rFonts w:ascii="GHEA Grapalat" w:hAnsi="GHEA Grapalat"/>
        </w:rPr>
      </w:pPr>
      <w:r w:rsidRPr="00CE68F4">
        <w:rPr>
          <w:rFonts w:ascii="GHEA Grapalat" w:hAnsi="GHEA Grapalat"/>
        </w:rPr>
        <w:t>2)</w:t>
      </w:r>
      <w:r w:rsidR="00E95CE6" w:rsidRPr="00CE68F4">
        <w:rPr>
          <w:rFonts w:ascii="GHEA Grapalat" w:hAnsi="GHEA Grapalat"/>
        </w:rPr>
        <w:tab/>
      </w:r>
      <w:r w:rsidRPr="00CE68F4">
        <w:rPr>
          <w:rFonts w:ascii="GHEA Grapalat" w:hAnsi="GHEA Grapalat"/>
        </w:rPr>
        <w:t xml:space="preserve">в случае замены агента в течение исполнения договора Продавец в письменной форме уведомляет Покупателя с предоставлением </w:t>
      </w:r>
      <w:proofErr w:type="gramStart"/>
      <w:r w:rsidRPr="00CE68F4">
        <w:rPr>
          <w:rFonts w:ascii="GHEA Grapalat" w:hAnsi="GHEA Grapalat"/>
        </w:rPr>
        <w:t>копии агентского договора и данных</w:t>
      </w:r>
      <w:proofErr w:type="gramEnd"/>
      <w:r w:rsidRPr="00CE68F4">
        <w:rPr>
          <w:rFonts w:ascii="GHEA Grapalat" w:hAnsi="GHEA Grapalat"/>
        </w:rPr>
        <w:t xml:space="preserve"> являющегося его стороной лица в течение пяти рабочих дней со дня внесения изменения</w:t>
      </w:r>
      <w:r w:rsidR="008D68DB" w:rsidRPr="00CE68F4">
        <w:rPr>
          <w:rStyle w:val="af6"/>
          <w:rFonts w:ascii="GHEA Grapalat" w:hAnsi="GHEA Grapalat"/>
        </w:rPr>
        <w:footnoteReference w:customMarkFollows="1" w:id="8"/>
        <w:t>22</w:t>
      </w:r>
      <w:r w:rsidRPr="00CE68F4">
        <w:rPr>
          <w:rFonts w:ascii="GHEA Grapalat" w:hAnsi="GHEA Grapalat"/>
        </w:rPr>
        <w:t>.</w:t>
      </w:r>
    </w:p>
    <w:p w:rsidR="00071D1C" w:rsidRPr="00CE68F4" w:rsidRDefault="00071D1C" w:rsidP="00B46D58">
      <w:pPr>
        <w:widowControl w:val="0"/>
        <w:tabs>
          <w:tab w:val="left" w:pos="1134"/>
        </w:tabs>
        <w:spacing w:after="160"/>
        <w:ind w:firstLine="567"/>
        <w:jc w:val="both"/>
        <w:rPr>
          <w:rFonts w:ascii="GHEA Grapalat" w:hAnsi="GHEA Grapalat"/>
        </w:rPr>
      </w:pPr>
      <w:r w:rsidRPr="00CE68F4">
        <w:rPr>
          <w:rFonts w:ascii="GHEA Grapalat" w:hAnsi="GHEA Grapalat"/>
        </w:rPr>
        <w:t>8.</w:t>
      </w:r>
      <w:r w:rsidR="00AC30D5" w:rsidRPr="00CE68F4">
        <w:rPr>
          <w:rFonts w:ascii="GHEA Grapalat" w:hAnsi="GHEA Grapalat"/>
        </w:rPr>
        <w:t>7.</w:t>
      </w:r>
      <w:r w:rsidR="00AC30D5" w:rsidRPr="00CE68F4">
        <w:rPr>
          <w:rFonts w:ascii="GHEA Grapalat" w:hAnsi="GHEA Grapalat"/>
        </w:rPr>
        <w:tab/>
      </w:r>
      <w:r w:rsidRPr="00CE68F4">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CE68F4">
        <w:rPr>
          <w:rStyle w:val="af6"/>
          <w:rFonts w:ascii="GHEA Grapalat" w:hAnsi="GHEA Grapalat"/>
        </w:rPr>
        <w:footnoteReference w:customMarkFollows="1" w:id="9"/>
        <w:t>23</w:t>
      </w:r>
      <w:r w:rsidRPr="00CE68F4">
        <w:rPr>
          <w:rFonts w:ascii="GHEA Grapalat" w:hAnsi="GHEA Grapalat"/>
        </w:rPr>
        <w:t>.</w:t>
      </w:r>
    </w:p>
    <w:p w:rsidR="00071D1C" w:rsidRPr="00CE68F4" w:rsidRDefault="00071D1C" w:rsidP="00B46D58">
      <w:pPr>
        <w:widowControl w:val="0"/>
        <w:tabs>
          <w:tab w:val="left" w:pos="1134"/>
        </w:tabs>
        <w:spacing w:after="160"/>
        <w:ind w:firstLine="567"/>
        <w:jc w:val="both"/>
        <w:rPr>
          <w:rFonts w:ascii="GHEA Grapalat" w:hAnsi="GHEA Grapalat"/>
        </w:rPr>
      </w:pPr>
      <w:r w:rsidRPr="00CE68F4">
        <w:rPr>
          <w:rFonts w:ascii="GHEA Grapalat" w:hAnsi="GHEA Grapalat"/>
        </w:rPr>
        <w:t>8.</w:t>
      </w:r>
      <w:r w:rsidR="006E15CD" w:rsidRPr="00CE68F4">
        <w:rPr>
          <w:rFonts w:ascii="GHEA Grapalat" w:hAnsi="GHEA Grapalat"/>
        </w:rPr>
        <w:t>8.</w:t>
      </w:r>
      <w:r w:rsidR="006E15CD" w:rsidRPr="00CE68F4">
        <w:rPr>
          <w:rFonts w:ascii="GHEA Grapalat" w:hAnsi="GHEA Grapalat"/>
        </w:rPr>
        <w:tab/>
      </w:r>
      <w:r w:rsidRPr="00CE68F4">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proofErr w:type="gramStart"/>
      <w:r w:rsidRPr="00CE68F4">
        <w:rPr>
          <w:rFonts w:ascii="GHEA Grapalat" w:hAnsi="GHEA Grapalat"/>
        </w:rPr>
        <w:t>товара</w:t>
      </w:r>
      <w:r w:rsidR="005A3009" w:rsidRPr="00CE68F4">
        <w:rPr>
          <w:rFonts w:ascii="GHEA Grapalat" w:hAnsi="GHEA Grapalat"/>
        </w:rPr>
        <w:t>,а</w:t>
      </w:r>
      <w:proofErr w:type="spellEnd"/>
      <w:proofErr w:type="gramEnd"/>
      <w:r w:rsidR="005A3009" w:rsidRPr="00CE68F4">
        <w:rPr>
          <w:rFonts w:ascii="GHEA Grapalat" w:hAnsi="GHEA Grapalat"/>
        </w:rPr>
        <w:t xml:space="preserve"> предложение продавца было представлено не позднее </w:t>
      </w:r>
      <w:r w:rsidR="006F01FB" w:rsidRPr="00CE68F4">
        <w:rPr>
          <w:rFonts w:ascii="GHEA Grapalat" w:hAnsi="GHEA Grapalat"/>
        </w:rPr>
        <w:t>7-и</w:t>
      </w:r>
      <w:r w:rsidR="005A3009" w:rsidRPr="00CE68F4">
        <w:rPr>
          <w:rFonts w:ascii="GHEA Grapalat" w:hAnsi="GHEA Grapalat"/>
        </w:rPr>
        <w:t xml:space="preserve"> календарных дней до истечения срока, изначально установленного договором для поставки</w:t>
      </w:r>
      <w:r w:rsidR="002554A3" w:rsidRPr="00CE68F4">
        <w:rPr>
          <w:rFonts w:ascii="GHEA Grapalat" w:hAnsi="GHEA Grapalat"/>
          <w:lang w:val="hy-AM"/>
        </w:rPr>
        <w:t xml:space="preserve">. </w:t>
      </w:r>
      <w:r w:rsidRPr="00CE68F4">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CE68F4" w:rsidRDefault="00071D1C" w:rsidP="00B46D58">
      <w:pPr>
        <w:widowControl w:val="0"/>
        <w:tabs>
          <w:tab w:val="left" w:pos="1134"/>
        </w:tabs>
        <w:spacing w:after="160"/>
        <w:ind w:firstLine="567"/>
        <w:jc w:val="both"/>
        <w:rPr>
          <w:rFonts w:ascii="GHEA Grapalat" w:hAnsi="GHEA Grapalat"/>
        </w:rPr>
      </w:pPr>
      <w:r w:rsidRPr="00CE68F4">
        <w:rPr>
          <w:rFonts w:ascii="GHEA Grapalat" w:hAnsi="GHEA Grapalat"/>
        </w:rPr>
        <w:t>8.</w:t>
      </w:r>
      <w:r w:rsidR="006E15CD" w:rsidRPr="00CE68F4">
        <w:rPr>
          <w:rFonts w:ascii="GHEA Grapalat" w:hAnsi="GHEA Grapalat"/>
        </w:rPr>
        <w:t>9.</w:t>
      </w:r>
      <w:r w:rsidR="006E15CD" w:rsidRPr="00CE68F4">
        <w:rPr>
          <w:rFonts w:ascii="GHEA Grapalat" w:hAnsi="GHEA Grapalat"/>
        </w:rPr>
        <w:tab/>
      </w:r>
      <w:r w:rsidRPr="00CE68F4">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CE68F4">
        <w:rPr>
          <w:rFonts w:ascii="GHEA Grapalat" w:hAnsi="GHEA Grapalat"/>
        </w:rPr>
        <w:t>—</w:t>
      </w:r>
      <w:r w:rsidRPr="00CE68F4">
        <w:rPr>
          <w:rFonts w:ascii="GHEA Grapalat" w:hAnsi="GHEA Grapalat"/>
        </w:rPr>
        <w:t xml:space="preserve"> это выгода или убытки, понесенные данной стороной.</w:t>
      </w:r>
      <w:r w:rsidR="003A39AC" w:rsidRPr="00CE68F4" w:rsidDel="003A39AC">
        <w:rPr>
          <w:rFonts w:ascii="GHEA Grapalat" w:hAnsi="GHEA Grapalat"/>
        </w:rPr>
        <w:t xml:space="preserve"> </w:t>
      </w:r>
      <w:r w:rsidRPr="00CE68F4">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CE68F4" w:rsidRDefault="00071D1C" w:rsidP="00B46D58">
      <w:pPr>
        <w:widowControl w:val="0"/>
        <w:tabs>
          <w:tab w:val="left" w:pos="1276"/>
        </w:tabs>
        <w:spacing w:after="160"/>
        <w:ind w:firstLine="567"/>
        <w:jc w:val="both"/>
        <w:rPr>
          <w:rFonts w:ascii="GHEA Grapalat" w:hAnsi="GHEA Grapalat"/>
        </w:rPr>
      </w:pPr>
      <w:r w:rsidRPr="00CE68F4">
        <w:rPr>
          <w:rFonts w:ascii="GHEA Grapalat" w:hAnsi="GHEA Grapalat"/>
        </w:rPr>
        <w:t>8.1</w:t>
      </w:r>
      <w:r w:rsidR="00E3606B" w:rsidRPr="00CE68F4">
        <w:rPr>
          <w:rFonts w:ascii="GHEA Grapalat" w:hAnsi="GHEA Grapalat"/>
        </w:rPr>
        <w:t>0.</w:t>
      </w:r>
      <w:r w:rsidR="00E3606B" w:rsidRPr="00CE68F4">
        <w:rPr>
          <w:rFonts w:ascii="GHEA Grapalat" w:hAnsi="GHEA Grapalat"/>
        </w:rPr>
        <w:tab/>
      </w:r>
      <w:r w:rsidRPr="00CE68F4">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w:t>
      </w:r>
      <w:r w:rsidRPr="00CE68F4">
        <w:rPr>
          <w:rFonts w:ascii="GHEA Grapalat" w:hAnsi="GHEA Grapalat"/>
        </w:rPr>
        <w:lastRenderedPageBreak/>
        <w:t>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CE68F4">
        <w:rPr>
          <w:rFonts w:ascii="Calibri" w:hAnsi="Calibri" w:cs="Calibri"/>
          <w:lang w:val="en-US"/>
        </w:rPr>
        <w:t> </w:t>
      </w:r>
      <w:r w:rsidRPr="00CE68F4">
        <w:rPr>
          <w:rFonts w:ascii="GHEA Grapalat" w:hAnsi="GHEA Grapalat"/>
        </w:rPr>
        <w:t xml:space="preserve">Армения. </w:t>
      </w:r>
    </w:p>
    <w:p w:rsidR="00071D1C" w:rsidRPr="00CE68F4" w:rsidRDefault="00071D1C" w:rsidP="00B46D58">
      <w:pPr>
        <w:widowControl w:val="0"/>
        <w:tabs>
          <w:tab w:val="left" w:pos="1276"/>
        </w:tabs>
        <w:spacing w:after="160"/>
        <w:ind w:firstLine="567"/>
        <w:jc w:val="both"/>
        <w:rPr>
          <w:rFonts w:ascii="GHEA Grapalat" w:hAnsi="GHEA Grapalat"/>
          <w:spacing w:val="-6"/>
        </w:rPr>
      </w:pPr>
      <w:r w:rsidRPr="00CE68F4">
        <w:rPr>
          <w:rFonts w:ascii="GHEA Grapalat" w:hAnsi="GHEA Grapalat"/>
        </w:rPr>
        <w:t>8.1</w:t>
      </w:r>
      <w:r w:rsidR="009D71F8" w:rsidRPr="00CE68F4">
        <w:rPr>
          <w:rFonts w:ascii="GHEA Grapalat" w:hAnsi="GHEA Grapalat"/>
        </w:rPr>
        <w:t>1.</w:t>
      </w:r>
      <w:r w:rsidR="009D71F8" w:rsidRPr="00CE68F4">
        <w:rPr>
          <w:rFonts w:ascii="GHEA Grapalat" w:hAnsi="GHEA Grapalat"/>
        </w:rPr>
        <w:tab/>
      </w:r>
      <w:r w:rsidRPr="00CE68F4">
        <w:rPr>
          <w:rFonts w:ascii="GHEA Grapalat" w:hAnsi="GHEA Grapalat"/>
          <w:spacing w:val="-6"/>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w:t>
      </w:r>
      <w:proofErr w:type="gramStart"/>
      <w:r w:rsidRPr="00CE68F4">
        <w:rPr>
          <w:rFonts w:ascii="GHEA Grapalat" w:hAnsi="GHEA Grapalat"/>
          <w:spacing w:val="-6"/>
        </w:rPr>
        <w:t>интернет сайте</w:t>
      </w:r>
      <w:proofErr w:type="gramEnd"/>
      <w:r w:rsidRPr="00CE68F4">
        <w:rPr>
          <w:rFonts w:ascii="GHEA Grapalat" w:hAnsi="GHEA Grapalat"/>
          <w:spacing w:val="-6"/>
        </w:rPr>
        <w:t>, действующем по адресу www.procurement.am, с</w:t>
      </w:r>
      <w:r w:rsidR="00E95CE6" w:rsidRPr="00CE68F4">
        <w:rPr>
          <w:rFonts w:ascii="Calibri" w:hAnsi="Calibri" w:cs="Calibri"/>
          <w:spacing w:val="-6"/>
          <w:lang w:val="en-US"/>
        </w:rPr>
        <w:t> </w:t>
      </w:r>
      <w:r w:rsidRPr="00CE68F4">
        <w:rPr>
          <w:rFonts w:ascii="GHEA Grapalat" w:hAnsi="GHEA Grapalat"/>
          <w:spacing w:val="-6"/>
        </w:rPr>
        <w:t xml:space="preserve">указанием даты опубликования. Продавец считается </w:t>
      </w:r>
      <w:proofErr w:type="gramStart"/>
      <w:r w:rsidRPr="00CE68F4">
        <w:rPr>
          <w:rFonts w:ascii="GHEA Grapalat" w:hAnsi="GHEA Grapalat"/>
          <w:spacing w:val="-6"/>
        </w:rPr>
        <w:t>надлежащим образом</w:t>
      </w:r>
      <w:proofErr w:type="gramEnd"/>
      <w:r w:rsidRPr="00CE68F4">
        <w:rPr>
          <w:rFonts w:ascii="GHEA Grapalat" w:hAnsi="GHEA Grapalat"/>
          <w:spacing w:val="-6"/>
        </w:rPr>
        <w:t xml:space="preserve"> уведомленным относительно одностороннего расторжения договора со</w:t>
      </w:r>
      <w:r w:rsidR="00E95CE6" w:rsidRPr="00CE68F4">
        <w:rPr>
          <w:rFonts w:ascii="Calibri" w:hAnsi="Calibri" w:cs="Calibri"/>
          <w:spacing w:val="-6"/>
          <w:lang w:val="en-US"/>
        </w:rPr>
        <w:t> </w:t>
      </w:r>
      <w:r w:rsidRPr="00CE68F4">
        <w:rPr>
          <w:rFonts w:ascii="GHEA Grapalat" w:hAnsi="GHEA Grapalat"/>
          <w:spacing w:val="-6"/>
        </w:rPr>
        <w:t>следующего за опубликованием уведомления дня, установленного настоящим пунктом.</w:t>
      </w:r>
      <w:r w:rsidR="00DD41E4" w:rsidRPr="00CE68F4">
        <w:rPr>
          <w:rFonts w:ascii="GHEA Grapalat" w:hAnsi="GHEA Grapalat"/>
        </w:rPr>
        <w:t xml:space="preserve"> </w:t>
      </w:r>
      <w:r w:rsidR="00DD41E4" w:rsidRPr="00CE68F4">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CE68F4">
        <w:rPr>
          <w:rFonts w:ascii="GHEA Grapalat" w:hAnsi="GHEA Grapalat"/>
          <w:spacing w:val="-6"/>
        </w:rPr>
        <w:t xml:space="preserve">высылает </w:t>
      </w:r>
      <w:r w:rsidR="00DD41E4" w:rsidRPr="00CE68F4">
        <w:rPr>
          <w:rFonts w:ascii="GHEA Grapalat" w:hAnsi="GHEA Grapalat"/>
          <w:spacing w:val="-6"/>
        </w:rPr>
        <w:t>его также на электронную почту Продавца.</w:t>
      </w:r>
    </w:p>
    <w:p w:rsidR="00071D1C" w:rsidRPr="00CE68F4" w:rsidRDefault="00071D1C" w:rsidP="00B46D58">
      <w:pPr>
        <w:widowControl w:val="0"/>
        <w:tabs>
          <w:tab w:val="left" w:pos="1276"/>
        </w:tabs>
        <w:spacing w:after="160"/>
        <w:ind w:firstLine="567"/>
        <w:jc w:val="both"/>
        <w:rPr>
          <w:rFonts w:ascii="GHEA Grapalat" w:hAnsi="GHEA Grapalat"/>
          <w:spacing w:val="-6"/>
        </w:rPr>
      </w:pPr>
      <w:r w:rsidRPr="00CE68F4">
        <w:rPr>
          <w:rFonts w:ascii="GHEA Grapalat" w:hAnsi="GHEA Grapalat"/>
        </w:rPr>
        <w:t>8.1</w:t>
      </w:r>
      <w:r w:rsidR="009D71F8" w:rsidRPr="00CE68F4">
        <w:rPr>
          <w:rFonts w:ascii="GHEA Grapalat" w:hAnsi="GHEA Grapalat"/>
        </w:rPr>
        <w:t>2.</w:t>
      </w:r>
      <w:r w:rsidR="009D71F8" w:rsidRPr="00CE68F4">
        <w:rPr>
          <w:rFonts w:ascii="GHEA Grapalat" w:hAnsi="GHEA Grapalat"/>
        </w:rPr>
        <w:tab/>
      </w:r>
      <w:r w:rsidRPr="00CE68F4">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CE68F4" w:rsidRDefault="00071D1C" w:rsidP="00B46D58">
      <w:pPr>
        <w:widowControl w:val="0"/>
        <w:tabs>
          <w:tab w:val="left" w:pos="1276"/>
        </w:tabs>
        <w:spacing w:after="160"/>
        <w:ind w:firstLine="567"/>
        <w:jc w:val="both"/>
        <w:rPr>
          <w:rFonts w:ascii="GHEA Grapalat" w:hAnsi="GHEA Grapalat"/>
        </w:rPr>
      </w:pPr>
      <w:r w:rsidRPr="00CE68F4">
        <w:rPr>
          <w:rFonts w:ascii="GHEA Grapalat" w:hAnsi="GHEA Grapalat"/>
        </w:rPr>
        <w:t>8.1</w:t>
      </w:r>
      <w:r w:rsidR="005B2A24" w:rsidRPr="00CE68F4">
        <w:rPr>
          <w:rFonts w:ascii="GHEA Grapalat" w:hAnsi="GHEA Grapalat"/>
        </w:rPr>
        <w:t>3.</w:t>
      </w:r>
      <w:r w:rsidR="005B2A24" w:rsidRPr="00CE68F4">
        <w:rPr>
          <w:rFonts w:ascii="GHEA Grapalat" w:hAnsi="GHEA Grapalat"/>
        </w:rPr>
        <w:tab/>
      </w:r>
      <w:r w:rsidRPr="00CE68F4">
        <w:rPr>
          <w:rFonts w:ascii="GHEA Grapalat" w:hAnsi="GHEA Grapalat"/>
        </w:rPr>
        <w:t>Договор составлен на ____</w:t>
      </w:r>
      <w:r w:rsidR="00E95CE6" w:rsidRPr="00CE68F4">
        <w:rPr>
          <w:rFonts w:ascii="GHEA Grapalat" w:hAnsi="GHEA Grapalat"/>
        </w:rPr>
        <w:t>_______</w:t>
      </w:r>
      <w:r w:rsidRPr="00CE68F4">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CE68F4">
        <w:rPr>
          <w:rFonts w:ascii="GHEA Grapalat" w:hAnsi="GHEA Grapalat"/>
        </w:rPr>
        <w:t>1.</w:t>
      </w:r>
      <w:r w:rsidR="00E95CE6" w:rsidRPr="00CE68F4">
        <w:rPr>
          <w:rFonts w:ascii="GHEA Grapalat" w:hAnsi="GHEA Grapalat"/>
        </w:rPr>
        <w:t xml:space="preserve"> </w:t>
      </w:r>
      <w:r w:rsidRPr="00CE68F4">
        <w:rPr>
          <w:rFonts w:ascii="GHEA Grapalat" w:hAnsi="GHEA Grapalat"/>
        </w:rPr>
        <w:t>к</w:t>
      </w:r>
      <w:r w:rsidR="00E95CE6" w:rsidRPr="00CE68F4">
        <w:rPr>
          <w:rFonts w:ascii="Calibri" w:hAnsi="Calibri" w:cs="Calibri"/>
          <w:lang w:val="en-US"/>
        </w:rPr>
        <w:t> </w:t>
      </w:r>
      <w:r w:rsidRPr="00CE68F4">
        <w:rPr>
          <w:rFonts w:ascii="GHEA Grapalat" w:hAnsi="GHEA Grapalat"/>
        </w:rPr>
        <w:t>договору считаются неотъемлемой частью договора.</w:t>
      </w:r>
    </w:p>
    <w:p w:rsidR="00071D1C" w:rsidRPr="00CE68F4" w:rsidRDefault="00071D1C" w:rsidP="00B46D58">
      <w:pPr>
        <w:widowControl w:val="0"/>
        <w:tabs>
          <w:tab w:val="left" w:pos="1276"/>
        </w:tabs>
        <w:spacing w:after="160"/>
        <w:ind w:firstLine="567"/>
        <w:jc w:val="both"/>
        <w:rPr>
          <w:rFonts w:ascii="GHEA Grapalat" w:hAnsi="GHEA Grapalat"/>
        </w:rPr>
      </w:pPr>
      <w:r w:rsidRPr="00CE68F4">
        <w:rPr>
          <w:rFonts w:ascii="GHEA Grapalat" w:hAnsi="GHEA Grapalat"/>
        </w:rPr>
        <w:t>8.1</w:t>
      </w:r>
      <w:r w:rsidR="00552934" w:rsidRPr="00CE68F4">
        <w:rPr>
          <w:rFonts w:ascii="GHEA Grapalat" w:hAnsi="GHEA Grapalat"/>
        </w:rPr>
        <w:t>4.</w:t>
      </w:r>
      <w:r w:rsidR="00552934" w:rsidRPr="00CE68F4">
        <w:rPr>
          <w:rFonts w:ascii="GHEA Grapalat" w:hAnsi="GHEA Grapalat"/>
        </w:rPr>
        <w:tab/>
      </w:r>
      <w:r w:rsidRPr="00CE68F4">
        <w:rPr>
          <w:rFonts w:ascii="GHEA Grapalat" w:hAnsi="GHEA Grapalat"/>
        </w:rPr>
        <w:t>К отношениям, связанным с договором, применяется право Республики Армения.</w:t>
      </w:r>
    </w:p>
    <w:p w:rsidR="00071D1C" w:rsidRPr="00CE68F4" w:rsidRDefault="00071D1C" w:rsidP="00B46D58">
      <w:pPr>
        <w:widowControl w:val="0"/>
        <w:tabs>
          <w:tab w:val="left" w:pos="1276"/>
        </w:tabs>
        <w:spacing w:after="160"/>
        <w:ind w:firstLine="567"/>
        <w:jc w:val="both"/>
        <w:rPr>
          <w:rFonts w:ascii="GHEA Grapalat" w:hAnsi="GHEA Grapalat"/>
        </w:rPr>
      </w:pPr>
      <w:r w:rsidRPr="00CE68F4">
        <w:rPr>
          <w:rFonts w:ascii="GHEA Grapalat" w:hAnsi="GHEA Grapalat"/>
        </w:rPr>
        <w:t>8.1</w:t>
      </w:r>
      <w:r w:rsidR="003A734A" w:rsidRPr="00CE68F4">
        <w:rPr>
          <w:rFonts w:ascii="GHEA Grapalat" w:hAnsi="GHEA Grapalat"/>
        </w:rPr>
        <w:t>5.</w:t>
      </w:r>
      <w:r w:rsidR="003A734A" w:rsidRPr="00CE68F4">
        <w:rPr>
          <w:rFonts w:ascii="GHEA Grapalat" w:hAnsi="GHEA Grapalat"/>
        </w:rPr>
        <w:tab/>
      </w:r>
      <w:r w:rsidRPr="00CE68F4">
        <w:rPr>
          <w:rFonts w:ascii="GHEA Grapalat" w:hAnsi="GHEA Grapalat"/>
        </w:rPr>
        <w:t>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BA249F" w:rsidRPr="00CE68F4">
        <w:rPr>
          <w:rFonts w:ascii="GHEA Grapalat" w:hAnsi="GHEA Grapalat"/>
        </w:rPr>
        <w:t xml:space="preserve"> При этом расчет шестимесячного периода, данного настоящим пунктом для </w:t>
      </w:r>
      <w:proofErr w:type="spellStart"/>
      <w:r w:rsidR="00BA249F" w:rsidRPr="00CE68F4">
        <w:rPr>
          <w:rFonts w:ascii="GHEA Grapalat" w:hAnsi="GHEA Grapalat"/>
        </w:rPr>
        <w:t>предусмотрения</w:t>
      </w:r>
      <w:proofErr w:type="spellEnd"/>
      <w:r w:rsidR="00BA249F" w:rsidRPr="00CE68F4">
        <w:rPr>
          <w:rFonts w:ascii="GHEA Grapalat" w:hAnsi="GHEA Grapalat"/>
        </w:rPr>
        <w:t xml:space="preserve">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w:t>
      </w:r>
      <w:r w:rsidRPr="00CE68F4">
        <w:rPr>
          <w:rFonts w:ascii="GHEA Grapalat" w:hAnsi="GHEA Grapalat"/>
        </w:rPr>
        <w:t xml:space="preserve"> Если размер выделенных для исполнения договора финансовых средств превышает </w:t>
      </w:r>
      <w:proofErr w:type="spellStart"/>
      <w:r w:rsidR="003839FF" w:rsidRPr="00CE68F4">
        <w:rPr>
          <w:rFonts w:ascii="GHEA Grapalat" w:hAnsi="GHEA Grapalat"/>
        </w:rPr>
        <w:t>двадцатипя</w:t>
      </w:r>
      <w:r w:rsidRPr="00CE68F4">
        <w:rPr>
          <w:rFonts w:ascii="GHEA Grapalat" w:hAnsi="GHEA Grapalat"/>
        </w:rPr>
        <w:t>тикратный</w:t>
      </w:r>
      <w:proofErr w:type="spellEnd"/>
      <w:r w:rsidRPr="00CE68F4">
        <w:rPr>
          <w:rFonts w:ascii="GHEA Grapalat" w:hAnsi="GHEA Grapalat"/>
        </w:rPr>
        <w:t xml:space="preserve"> размер базовой единицы закупок, то Покупателем будет </w:t>
      </w:r>
      <w:proofErr w:type="spellStart"/>
      <w:r w:rsidRPr="00CE68F4">
        <w:rPr>
          <w:rFonts w:ascii="GHEA Grapalat" w:hAnsi="GHEA Grapalat"/>
        </w:rPr>
        <w:t>заключенo</w:t>
      </w:r>
      <w:proofErr w:type="spellEnd"/>
      <w:r w:rsidRPr="00CE68F4">
        <w:rPr>
          <w:rFonts w:ascii="GHEA Grapalat" w:hAnsi="GHEA Grapalat"/>
        </w:rPr>
        <w:t xml:space="preserve"> соглашение в случае, если </w:t>
      </w:r>
      <w:r w:rsidR="009673B8" w:rsidRPr="00CE68F4">
        <w:rPr>
          <w:rFonts w:ascii="GHEA Grapalat" w:hAnsi="GHEA Grapalat"/>
        </w:rPr>
        <w:t xml:space="preserve">представленные </w:t>
      </w:r>
      <w:r w:rsidRPr="00CE68F4">
        <w:rPr>
          <w:rFonts w:ascii="GHEA Grapalat" w:hAnsi="GHEA Grapalat"/>
        </w:rPr>
        <w:t xml:space="preserve">Продавцом в виде неустойки </w:t>
      </w:r>
      <w:r w:rsidR="009673B8" w:rsidRPr="00CE68F4">
        <w:rPr>
          <w:rFonts w:ascii="GHEA Grapalat" w:hAnsi="GHEA Grapalat"/>
        </w:rPr>
        <w:t xml:space="preserve">обеспечения квалификации и </w:t>
      </w:r>
      <w:r w:rsidRPr="00CE68F4">
        <w:rPr>
          <w:rFonts w:ascii="GHEA Grapalat" w:hAnsi="GHEA Grapalat"/>
        </w:rPr>
        <w:t xml:space="preserve">договора </w:t>
      </w:r>
      <w:r w:rsidR="008707D8" w:rsidRPr="00CE68F4">
        <w:rPr>
          <w:rFonts w:ascii="GHEA Grapalat" w:hAnsi="GHEA Grapalat"/>
        </w:rPr>
        <w:t>заменяю</w:t>
      </w:r>
      <w:r w:rsidRPr="00CE68F4">
        <w:rPr>
          <w:rFonts w:ascii="GHEA Grapalat" w:hAnsi="GHEA Grapalat"/>
        </w:rPr>
        <w:t xml:space="preserve">тся гарантией или наличными деньгами, с учетом требований </w:t>
      </w:r>
      <w:r w:rsidR="00351A3E" w:rsidRPr="00CE68F4">
        <w:rPr>
          <w:rFonts w:ascii="GHEA Grapalat" w:hAnsi="GHEA Grapalat"/>
        </w:rPr>
        <w:t xml:space="preserve">абзаца "в" подпункта 1 и </w:t>
      </w:r>
      <w:r w:rsidRPr="00CE68F4">
        <w:rPr>
          <w:rFonts w:ascii="GHEA Grapalat" w:hAnsi="GHEA Grapalat"/>
        </w:rPr>
        <w:t xml:space="preserve">абзаца "б" подпункта </w:t>
      </w:r>
      <w:r w:rsidR="000B33B2" w:rsidRPr="00CE68F4">
        <w:rPr>
          <w:rFonts w:ascii="GHEA Grapalat" w:hAnsi="GHEA Grapalat"/>
        </w:rPr>
        <w:t xml:space="preserve">17 </w:t>
      </w:r>
      <w:r w:rsidRPr="00CE68F4">
        <w:rPr>
          <w:rFonts w:ascii="GHEA Grapalat" w:hAnsi="GHEA Grapalat"/>
        </w:rPr>
        <w:t xml:space="preserve">пункта 32 Приложения № </w:t>
      </w:r>
      <w:r w:rsidR="006E50E4" w:rsidRPr="00CE68F4">
        <w:rPr>
          <w:rFonts w:ascii="GHEA Grapalat" w:hAnsi="GHEA Grapalat"/>
        </w:rPr>
        <w:t>1</w:t>
      </w:r>
      <w:r w:rsidR="006E50E4" w:rsidRPr="00CE68F4">
        <w:rPr>
          <w:rFonts w:ascii="GHEA Grapalat" w:hAnsi="GHEA Grapalat"/>
          <w:lang w:val="hy-AM"/>
        </w:rPr>
        <w:t xml:space="preserve"> </w:t>
      </w:r>
      <w:r w:rsidRPr="00CE68F4">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proofErr w:type="gramStart"/>
      <w:r w:rsidR="00CD7A4F" w:rsidRPr="00CE68F4">
        <w:rPr>
          <w:rFonts w:ascii="GHEA Grapalat" w:hAnsi="GHEA Grapalat"/>
        </w:rPr>
        <w:t xml:space="preserve">обеспечений квалификации и </w:t>
      </w:r>
      <w:r w:rsidRPr="00CE68F4">
        <w:rPr>
          <w:rFonts w:ascii="GHEA Grapalat" w:hAnsi="GHEA Grapalat"/>
        </w:rPr>
        <w:t>договора</w:t>
      </w:r>
      <w:proofErr w:type="gramEnd"/>
      <w:r w:rsidRPr="00CE68F4">
        <w:rPr>
          <w:rFonts w:ascii="GHEA Grapalat" w:hAnsi="GHEA Grapalat"/>
        </w:rPr>
        <w:t xml:space="preserve"> </w:t>
      </w:r>
      <w:r w:rsidR="00CD7A4F" w:rsidRPr="00CE68F4">
        <w:rPr>
          <w:rFonts w:ascii="GHEA Grapalat" w:hAnsi="GHEA Grapalat"/>
        </w:rPr>
        <w:t xml:space="preserve">представленных </w:t>
      </w:r>
      <w:r w:rsidRPr="00CE68F4">
        <w:rPr>
          <w:rFonts w:ascii="GHEA Grapalat" w:hAnsi="GHEA Grapalat"/>
        </w:rPr>
        <w:t xml:space="preserve">в виде неустойки, также представляет Покупателю </w:t>
      </w:r>
      <w:r w:rsidR="00CD7A4F" w:rsidRPr="00CE68F4">
        <w:rPr>
          <w:rFonts w:ascii="GHEA Grapalat" w:hAnsi="GHEA Grapalat"/>
        </w:rPr>
        <w:t xml:space="preserve">новые обеспечения </w:t>
      </w:r>
      <w:r w:rsidRPr="00CE68F4">
        <w:rPr>
          <w:rFonts w:ascii="GHEA Grapalat" w:hAnsi="GHEA Grapalat"/>
        </w:rPr>
        <w:t xml:space="preserve">в течение пятнадцати рабочих дней со дня получения извещения о заключении соглашения. В противном случае договор расторгается </w:t>
      </w:r>
      <w:r w:rsidRPr="00CE68F4">
        <w:rPr>
          <w:rFonts w:ascii="GHEA Grapalat" w:hAnsi="GHEA Grapalat"/>
        </w:rPr>
        <w:lastRenderedPageBreak/>
        <w:t>Покупателем в одностороннем порядке.</w:t>
      </w:r>
      <w:r w:rsidR="00325043" w:rsidRPr="00CE68F4">
        <w:rPr>
          <w:rStyle w:val="af6"/>
          <w:rFonts w:ascii="GHEA Grapalat" w:hAnsi="GHEA Grapalat"/>
        </w:rPr>
        <w:footnoteReference w:customMarkFollows="1" w:id="10"/>
        <w:t>24</w:t>
      </w:r>
    </w:p>
    <w:p w:rsidR="00071D1C" w:rsidRPr="00CE68F4" w:rsidRDefault="00071D1C" w:rsidP="00B46D58">
      <w:pPr>
        <w:widowControl w:val="0"/>
        <w:spacing w:after="160"/>
        <w:jc w:val="center"/>
        <w:rPr>
          <w:rFonts w:ascii="GHEA Grapalat" w:hAnsi="GHEA Grapalat"/>
          <w:b/>
        </w:rPr>
      </w:pPr>
      <w:r w:rsidRPr="00CE68F4">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CE68F4" w:rsidTr="0016519F">
        <w:tc>
          <w:tcPr>
            <w:tcW w:w="4536" w:type="dxa"/>
          </w:tcPr>
          <w:p w:rsidR="00071D1C" w:rsidRPr="00CE68F4" w:rsidRDefault="00071D1C" w:rsidP="00B46D58">
            <w:pPr>
              <w:widowControl w:val="0"/>
              <w:spacing w:after="160"/>
              <w:jc w:val="center"/>
              <w:rPr>
                <w:rFonts w:ascii="GHEA Grapalat" w:hAnsi="GHEA Grapalat" w:cs="Sylfaen"/>
                <w:b/>
                <w:bCs/>
              </w:rPr>
            </w:pPr>
            <w:r w:rsidRPr="00CE68F4">
              <w:rPr>
                <w:rFonts w:ascii="GHEA Grapalat" w:hAnsi="GHEA Grapalat"/>
                <w:b/>
              </w:rPr>
              <w:t>ПОКУПАТЕЛЬ</w:t>
            </w:r>
          </w:p>
          <w:p w:rsidR="00071D1C" w:rsidRPr="00CE68F4" w:rsidRDefault="00F83E0A" w:rsidP="00B46D58">
            <w:pPr>
              <w:widowControl w:val="0"/>
              <w:jc w:val="center"/>
              <w:rPr>
                <w:rFonts w:ascii="GHEA Grapalat" w:hAnsi="GHEA Grapalat"/>
                <w:lang w:val="en-US"/>
              </w:rPr>
            </w:pPr>
            <w:r w:rsidRPr="00CE68F4">
              <w:rPr>
                <w:rFonts w:ascii="GHEA Grapalat" w:hAnsi="GHEA Grapalat"/>
                <w:lang w:val="en-US"/>
              </w:rPr>
              <w:t>_______________________</w:t>
            </w:r>
          </w:p>
          <w:p w:rsidR="00071D1C" w:rsidRPr="00CE68F4" w:rsidRDefault="00071D1C" w:rsidP="00B46D58">
            <w:pPr>
              <w:widowControl w:val="0"/>
              <w:spacing w:after="160"/>
              <w:jc w:val="center"/>
              <w:rPr>
                <w:rFonts w:ascii="GHEA Grapalat" w:hAnsi="GHEA Grapalat"/>
                <w:sz w:val="16"/>
                <w:szCs w:val="16"/>
              </w:rPr>
            </w:pPr>
            <w:r w:rsidRPr="00CE68F4">
              <w:rPr>
                <w:rFonts w:ascii="GHEA Grapalat" w:hAnsi="GHEA Grapalat"/>
                <w:sz w:val="16"/>
                <w:szCs w:val="16"/>
              </w:rPr>
              <w:t>/подпись/</w:t>
            </w:r>
          </w:p>
          <w:p w:rsidR="00071D1C" w:rsidRPr="00CE68F4" w:rsidRDefault="00071D1C" w:rsidP="00B46D58">
            <w:pPr>
              <w:widowControl w:val="0"/>
              <w:spacing w:after="160"/>
              <w:jc w:val="center"/>
              <w:rPr>
                <w:rFonts w:ascii="GHEA Grapalat" w:hAnsi="GHEA Grapalat"/>
              </w:rPr>
            </w:pPr>
            <w:r w:rsidRPr="00CE68F4">
              <w:rPr>
                <w:rFonts w:ascii="GHEA Grapalat" w:hAnsi="GHEA Grapalat"/>
              </w:rPr>
              <w:t>М. П.</w:t>
            </w:r>
          </w:p>
        </w:tc>
        <w:tc>
          <w:tcPr>
            <w:tcW w:w="760" w:type="dxa"/>
          </w:tcPr>
          <w:p w:rsidR="00071D1C" w:rsidRPr="00CE68F4" w:rsidRDefault="00071D1C" w:rsidP="00B46D58">
            <w:pPr>
              <w:widowControl w:val="0"/>
              <w:spacing w:after="160"/>
              <w:jc w:val="center"/>
              <w:rPr>
                <w:rFonts w:ascii="GHEA Grapalat" w:hAnsi="GHEA Grapalat"/>
              </w:rPr>
            </w:pPr>
          </w:p>
        </w:tc>
        <w:tc>
          <w:tcPr>
            <w:tcW w:w="4343" w:type="dxa"/>
          </w:tcPr>
          <w:p w:rsidR="00071D1C" w:rsidRPr="00CE68F4" w:rsidRDefault="00071D1C" w:rsidP="00B46D58">
            <w:pPr>
              <w:widowControl w:val="0"/>
              <w:spacing w:after="160"/>
              <w:jc w:val="center"/>
              <w:rPr>
                <w:rFonts w:ascii="GHEA Grapalat" w:hAnsi="GHEA Grapalat" w:cs="Sylfaen"/>
                <w:b/>
                <w:bCs/>
              </w:rPr>
            </w:pPr>
            <w:r w:rsidRPr="00CE68F4">
              <w:rPr>
                <w:rFonts w:ascii="GHEA Grapalat" w:hAnsi="GHEA Grapalat"/>
                <w:b/>
              </w:rPr>
              <w:t>ПРОДАВЕЦ</w:t>
            </w:r>
          </w:p>
          <w:p w:rsidR="00071D1C" w:rsidRPr="00CE68F4" w:rsidRDefault="00F83E0A" w:rsidP="00B46D58">
            <w:pPr>
              <w:widowControl w:val="0"/>
              <w:jc w:val="center"/>
              <w:rPr>
                <w:rFonts w:ascii="GHEA Grapalat" w:hAnsi="GHEA Grapalat"/>
                <w:lang w:val="en-US"/>
              </w:rPr>
            </w:pPr>
            <w:r w:rsidRPr="00CE68F4">
              <w:rPr>
                <w:rFonts w:ascii="GHEA Grapalat" w:hAnsi="GHEA Grapalat"/>
                <w:lang w:val="en-US"/>
              </w:rPr>
              <w:t>______________________</w:t>
            </w:r>
          </w:p>
          <w:p w:rsidR="00071D1C" w:rsidRPr="00CE68F4" w:rsidRDefault="00071D1C" w:rsidP="00B46D58">
            <w:pPr>
              <w:widowControl w:val="0"/>
              <w:spacing w:after="160"/>
              <w:jc w:val="center"/>
              <w:rPr>
                <w:rFonts w:ascii="GHEA Grapalat" w:hAnsi="GHEA Grapalat"/>
                <w:sz w:val="16"/>
                <w:szCs w:val="16"/>
              </w:rPr>
            </w:pPr>
            <w:r w:rsidRPr="00CE68F4">
              <w:rPr>
                <w:rFonts w:ascii="GHEA Grapalat" w:hAnsi="GHEA Grapalat"/>
                <w:sz w:val="16"/>
                <w:szCs w:val="16"/>
              </w:rPr>
              <w:t>/подпись/</w:t>
            </w:r>
          </w:p>
          <w:p w:rsidR="00071D1C" w:rsidRPr="00CE68F4" w:rsidRDefault="00071D1C" w:rsidP="00B46D58">
            <w:pPr>
              <w:widowControl w:val="0"/>
              <w:spacing w:after="160"/>
              <w:jc w:val="center"/>
              <w:rPr>
                <w:rFonts w:ascii="GHEA Grapalat" w:hAnsi="GHEA Grapalat"/>
              </w:rPr>
            </w:pPr>
            <w:r w:rsidRPr="00CE68F4">
              <w:rPr>
                <w:rFonts w:ascii="GHEA Grapalat" w:hAnsi="GHEA Grapalat"/>
              </w:rPr>
              <w:t>М. П.</w:t>
            </w:r>
          </w:p>
        </w:tc>
      </w:tr>
    </w:tbl>
    <w:p w:rsidR="00382B60" w:rsidRPr="00CE68F4" w:rsidRDefault="00382B60" w:rsidP="00B46D58">
      <w:pPr>
        <w:widowControl w:val="0"/>
        <w:spacing w:after="160"/>
        <w:ind w:firstLine="567"/>
        <w:jc w:val="both"/>
        <w:rPr>
          <w:rFonts w:ascii="GHEA Grapalat" w:hAnsi="GHEA Grapalat"/>
          <w:i/>
          <w:lang w:val="hy-AM"/>
        </w:rPr>
      </w:pPr>
    </w:p>
    <w:p w:rsidR="00071D1C" w:rsidRPr="00CE68F4" w:rsidRDefault="00071D1C" w:rsidP="00B46D58">
      <w:pPr>
        <w:widowControl w:val="0"/>
        <w:spacing w:after="160"/>
        <w:ind w:firstLine="567"/>
        <w:jc w:val="both"/>
        <w:rPr>
          <w:rFonts w:ascii="GHEA Grapalat" w:hAnsi="GHEA Grapalat"/>
        </w:rPr>
      </w:pPr>
      <w:r w:rsidRPr="00CE68F4">
        <w:rPr>
          <w:rFonts w:ascii="GHEA Grapalat" w:hAnsi="GHEA Grapalat"/>
          <w:i/>
        </w:rPr>
        <w:t>В случае необходимости в договор могут быть включены не</w:t>
      </w:r>
      <w:r w:rsidR="001D0249" w:rsidRPr="00CE68F4">
        <w:rPr>
          <w:rFonts w:ascii="Calibri" w:hAnsi="Calibri" w:cs="Calibri"/>
          <w:i/>
          <w:lang w:val="en-US"/>
        </w:rPr>
        <w:t> </w:t>
      </w:r>
      <w:r w:rsidRPr="00CE68F4">
        <w:rPr>
          <w:rFonts w:ascii="GHEA Grapalat" w:hAnsi="GHEA Grapalat"/>
          <w:i/>
        </w:rPr>
        <w:t>противоречащие законодательству Республики Армения положения.</w:t>
      </w:r>
    </w:p>
    <w:p w:rsidR="00071D1C" w:rsidRPr="00CE68F4" w:rsidRDefault="00071D1C" w:rsidP="00B46D58">
      <w:pPr>
        <w:widowControl w:val="0"/>
        <w:spacing w:after="160"/>
        <w:rPr>
          <w:rFonts w:ascii="GHEA Grapalat" w:hAnsi="GHEA Grapalat"/>
        </w:rPr>
      </w:pPr>
    </w:p>
    <w:p w:rsidR="00071D1C" w:rsidRPr="00CE68F4" w:rsidRDefault="00071D1C" w:rsidP="00B46D58">
      <w:pPr>
        <w:widowControl w:val="0"/>
        <w:spacing w:after="160"/>
        <w:jc w:val="right"/>
        <w:rPr>
          <w:rFonts w:ascii="GHEA Grapalat" w:hAnsi="GHEA Grapalat"/>
        </w:rPr>
        <w:sectPr w:rsidR="00071D1C" w:rsidRPr="00CE68F4" w:rsidSect="000811C1">
          <w:footerReference w:type="default" r:id="rId11"/>
          <w:footnotePr>
            <w:pos w:val="beneathText"/>
          </w:footnotePr>
          <w:pgSz w:w="11906" w:h="16838" w:code="9"/>
          <w:pgMar w:top="993" w:right="1418" w:bottom="1418" w:left="1418" w:header="561" w:footer="561" w:gutter="0"/>
          <w:cols w:space="720"/>
          <w:docGrid w:linePitch="326"/>
        </w:sectPr>
      </w:pPr>
    </w:p>
    <w:p w:rsidR="00071D1C" w:rsidRPr="00CE68F4" w:rsidRDefault="00071D1C" w:rsidP="00B46D58">
      <w:pPr>
        <w:widowControl w:val="0"/>
        <w:spacing w:after="160"/>
        <w:jc w:val="right"/>
        <w:rPr>
          <w:rFonts w:ascii="GHEA Grapalat" w:hAnsi="GHEA Grapalat"/>
          <w:i/>
        </w:rPr>
      </w:pPr>
      <w:r w:rsidRPr="00CE68F4">
        <w:rPr>
          <w:rFonts w:ascii="GHEA Grapalat" w:hAnsi="GHEA Grapalat"/>
          <w:i/>
        </w:rPr>
        <w:lastRenderedPageBreak/>
        <w:t>Приложение № 1</w:t>
      </w:r>
    </w:p>
    <w:p w:rsidR="00071D1C" w:rsidRPr="00CE68F4" w:rsidRDefault="00071D1C" w:rsidP="00B46D58">
      <w:pPr>
        <w:widowControl w:val="0"/>
        <w:spacing w:after="160"/>
        <w:jc w:val="right"/>
        <w:rPr>
          <w:rFonts w:ascii="GHEA Grapalat" w:hAnsi="GHEA Grapalat"/>
          <w:i/>
        </w:rPr>
      </w:pPr>
      <w:r w:rsidRPr="00CE68F4">
        <w:rPr>
          <w:rFonts w:ascii="GHEA Grapalat" w:hAnsi="GHEA Grapalat"/>
          <w:i/>
        </w:rPr>
        <w:t xml:space="preserve">к Договору под кодом </w:t>
      </w:r>
      <w:r w:rsidR="001D0249" w:rsidRPr="00CE68F4">
        <w:rPr>
          <w:rFonts w:ascii="GHEA Grapalat" w:hAnsi="GHEA Grapalat"/>
          <w:i/>
        </w:rPr>
        <w:br/>
      </w:r>
      <w:r w:rsidRPr="00CE68F4">
        <w:rPr>
          <w:rFonts w:ascii="GHEA Grapalat" w:hAnsi="GHEA Grapalat"/>
          <w:i/>
        </w:rPr>
        <w:t xml:space="preserve">заключенному </w:t>
      </w:r>
      <w:r w:rsidR="006132ED" w:rsidRPr="00CE68F4">
        <w:rPr>
          <w:rFonts w:ascii="GHEA Grapalat" w:hAnsi="GHEA Grapalat"/>
          <w:i/>
        </w:rPr>
        <w:t>"</w:t>
      </w:r>
      <w:r w:rsidR="00D52566" w:rsidRPr="00CE68F4">
        <w:rPr>
          <w:rFonts w:ascii="GHEA Grapalat" w:hAnsi="GHEA Grapalat"/>
          <w:i/>
        </w:rPr>
        <w:tab/>
      </w:r>
      <w:r w:rsidR="006132ED" w:rsidRPr="00CE68F4">
        <w:rPr>
          <w:rFonts w:ascii="GHEA Grapalat" w:hAnsi="GHEA Grapalat"/>
          <w:i/>
        </w:rPr>
        <w:t>"</w:t>
      </w:r>
      <w:r w:rsidR="00D52566" w:rsidRPr="00CE68F4">
        <w:rPr>
          <w:rFonts w:ascii="GHEA Grapalat" w:hAnsi="GHEA Grapalat"/>
          <w:i/>
        </w:rPr>
        <w:tab/>
      </w:r>
      <w:r w:rsidRPr="00CE68F4">
        <w:rPr>
          <w:rFonts w:ascii="GHEA Grapalat" w:hAnsi="GHEA Grapalat"/>
          <w:i/>
        </w:rPr>
        <w:t>20</w:t>
      </w:r>
      <w:r w:rsidR="00D52566" w:rsidRPr="00CE68F4">
        <w:rPr>
          <w:rFonts w:ascii="GHEA Grapalat" w:hAnsi="GHEA Grapalat"/>
          <w:i/>
        </w:rPr>
        <w:tab/>
      </w:r>
      <w:r w:rsidRPr="00CE68F4">
        <w:rPr>
          <w:rFonts w:ascii="GHEA Grapalat" w:hAnsi="GHEA Grapalat"/>
          <w:i/>
        </w:rPr>
        <w:t>г.</w:t>
      </w:r>
    </w:p>
    <w:p w:rsidR="00071D1C" w:rsidRPr="00CE68F4" w:rsidRDefault="00071D1C" w:rsidP="00B46D58">
      <w:pPr>
        <w:widowControl w:val="0"/>
        <w:spacing w:after="160"/>
        <w:jc w:val="center"/>
        <w:rPr>
          <w:rFonts w:ascii="GHEA Grapalat" w:hAnsi="GHEA Grapalat"/>
        </w:rPr>
      </w:pPr>
      <w:r w:rsidRPr="00CE68F4">
        <w:rPr>
          <w:rFonts w:ascii="GHEA Grapalat" w:hAnsi="GHEA Grapalat"/>
        </w:rPr>
        <w:t>ТЕХНИЧЕСКА</w:t>
      </w:r>
      <w:r w:rsidR="001D0249" w:rsidRPr="00CE68F4">
        <w:rPr>
          <w:rFonts w:ascii="GHEA Grapalat" w:hAnsi="GHEA Grapalat"/>
        </w:rPr>
        <w:t>Я ХАРАКТЕРИСТИКА-ГРАФИК ЗАКУПКИ</w:t>
      </w:r>
      <w:r w:rsidR="001D0249" w:rsidRPr="00CE68F4">
        <w:rPr>
          <w:rStyle w:val="af6"/>
          <w:rFonts w:ascii="GHEA Grapalat" w:hAnsi="GHEA Grapalat"/>
        </w:rPr>
        <w:footnoteReference w:customMarkFollows="1" w:id="11"/>
        <w:t>*</w:t>
      </w:r>
    </w:p>
    <w:p w:rsidR="00071D1C" w:rsidRPr="00CE68F4" w:rsidRDefault="00071D1C" w:rsidP="00B46D58">
      <w:pPr>
        <w:widowControl w:val="0"/>
        <w:spacing w:after="160"/>
        <w:jc w:val="right"/>
        <w:rPr>
          <w:rFonts w:ascii="GHEA Grapalat" w:hAnsi="GHEA Grapalat"/>
        </w:rPr>
      </w:pPr>
      <w:proofErr w:type="spellStart"/>
      <w:r w:rsidRPr="00CE68F4">
        <w:rPr>
          <w:rFonts w:ascii="GHEA Grapalat" w:hAnsi="GHEA Grapalat"/>
        </w:rPr>
        <w:t>Драмов</w:t>
      </w:r>
      <w:proofErr w:type="spellEnd"/>
      <w:r w:rsidRPr="00CE68F4">
        <w:rPr>
          <w:rFonts w:ascii="GHEA Grapalat" w:hAnsi="GHEA Grapalat"/>
        </w:rPr>
        <w:t xml:space="preserve">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2715"/>
        <w:gridCol w:w="3738"/>
        <w:gridCol w:w="1559"/>
        <w:gridCol w:w="1559"/>
        <w:gridCol w:w="426"/>
        <w:gridCol w:w="850"/>
        <w:gridCol w:w="992"/>
        <w:gridCol w:w="709"/>
        <w:gridCol w:w="992"/>
        <w:gridCol w:w="993"/>
        <w:gridCol w:w="575"/>
      </w:tblGrid>
      <w:tr w:rsidR="00B138F3" w:rsidRPr="00CE68F4" w:rsidTr="00317BD2">
        <w:trPr>
          <w:jc w:val="center"/>
        </w:trPr>
        <w:tc>
          <w:tcPr>
            <w:tcW w:w="16350" w:type="dxa"/>
            <w:gridSpan w:val="12"/>
          </w:tcPr>
          <w:p w:rsidR="00071D1C" w:rsidRPr="00CE68F4" w:rsidRDefault="00071D1C" w:rsidP="00B46D58">
            <w:pPr>
              <w:widowControl w:val="0"/>
              <w:jc w:val="center"/>
              <w:rPr>
                <w:rFonts w:ascii="GHEA Grapalat" w:hAnsi="GHEA Grapalat"/>
                <w:sz w:val="16"/>
                <w:szCs w:val="16"/>
              </w:rPr>
            </w:pPr>
            <w:r w:rsidRPr="00CE68F4">
              <w:rPr>
                <w:rFonts w:ascii="GHEA Grapalat" w:hAnsi="GHEA Grapalat"/>
                <w:sz w:val="16"/>
                <w:szCs w:val="16"/>
              </w:rPr>
              <w:t>Товар</w:t>
            </w:r>
          </w:p>
        </w:tc>
      </w:tr>
      <w:tr w:rsidR="00B138F3" w:rsidRPr="00CE68F4" w:rsidTr="004D6D2D">
        <w:trPr>
          <w:trHeight w:val="219"/>
          <w:jc w:val="center"/>
        </w:trPr>
        <w:tc>
          <w:tcPr>
            <w:tcW w:w="1242" w:type="dxa"/>
            <w:vMerge w:val="restart"/>
            <w:vAlign w:val="center"/>
          </w:tcPr>
          <w:p w:rsidR="00071D1C" w:rsidRPr="00CE68F4" w:rsidRDefault="00071D1C" w:rsidP="00B46D58">
            <w:pPr>
              <w:widowControl w:val="0"/>
              <w:jc w:val="center"/>
              <w:rPr>
                <w:rFonts w:ascii="GHEA Grapalat" w:hAnsi="GHEA Grapalat"/>
                <w:sz w:val="16"/>
                <w:szCs w:val="16"/>
              </w:rPr>
            </w:pPr>
            <w:r w:rsidRPr="00CE68F4">
              <w:rPr>
                <w:rFonts w:ascii="GHEA Grapalat" w:hAnsi="GHEA Grapalat"/>
                <w:sz w:val="16"/>
                <w:szCs w:val="16"/>
              </w:rPr>
              <w:t xml:space="preserve">номер предусмотренного </w:t>
            </w:r>
            <w:r w:rsidRPr="00CE68F4">
              <w:rPr>
                <w:rFonts w:ascii="GHEA Grapalat" w:hAnsi="GHEA Grapalat"/>
                <w:spacing w:val="-6"/>
                <w:sz w:val="16"/>
                <w:szCs w:val="16"/>
              </w:rPr>
              <w:t>приглашением</w:t>
            </w:r>
            <w:r w:rsidRPr="00CE68F4">
              <w:rPr>
                <w:rFonts w:ascii="GHEA Grapalat" w:hAnsi="GHEA Grapalat"/>
                <w:sz w:val="16"/>
                <w:szCs w:val="16"/>
              </w:rPr>
              <w:t xml:space="preserve"> лота</w:t>
            </w:r>
          </w:p>
        </w:tc>
        <w:tc>
          <w:tcPr>
            <w:tcW w:w="2715" w:type="dxa"/>
            <w:vMerge w:val="restart"/>
            <w:vAlign w:val="center"/>
          </w:tcPr>
          <w:p w:rsidR="00071D1C" w:rsidRPr="00CE68F4" w:rsidRDefault="00071D1C" w:rsidP="00B46D58">
            <w:pPr>
              <w:widowControl w:val="0"/>
              <w:jc w:val="center"/>
              <w:rPr>
                <w:rFonts w:ascii="GHEA Grapalat" w:hAnsi="GHEA Grapalat"/>
                <w:sz w:val="16"/>
                <w:szCs w:val="16"/>
              </w:rPr>
            </w:pPr>
            <w:r w:rsidRPr="00CE68F4">
              <w:rPr>
                <w:rFonts w:ascii="GHEA Grapalat" w:hAnsi="GHEA Grapalat"/>
                <w:sz w:val="16"/>
                <w:szCs w:val="16"/>
              </w:rPr>
              <w:t>промежуточный код, предусмотренный планом закупок по классификации ЕЗК (CPV)</w:t>
            </w:r>
          </w:p>
        </w:tc>
        <w:tc>
          <w:tcPr>
            <w:tcW w:w="3738" w:type="dxa"/>
            <w:vMerge w:val="restart"/>
            <w:vAlign w:val="center"/>
          </w:tcPr>
          <w:p w:rsidR="00071D1C" w:rsidRPr="00CE68F4" w:rsidRDefault="001D0249" w:rsidP="00B64ECA">
            <w:pPr>
              <w:widowControl w:val="0"/>
              <w:jc w:val="center"/>
              <w:rPr>
                <w:rFonts w:ascii="GHEA Grapalat" w:hAnsi="GHEA Grapalat"/>
                <w:sz w:val="16"/>
                <w:szCs w:val="16"/>
                <w:lang w:val="en-US"/>
              </w:rPr>
            </w:pPr>
            <w:r w:rsidRPr="00CE68F4">
              <w:rPr>
                <w:rFonts w:ascii="GHEA Grapalat" w:hAnsi="GHEA Grapalat"/>
                <w:sz w:val="16"/>
                <w:szCs w:val="16"/>
              </w:rPr>
              <w:t xml:space="preserve">наименование </w:t>
            </w:r>
          </w:p>
        </w:tc>
        <w:tc>
          <w:tcPr>
            <w:tcW w:w="1559" w:type="dxa"/>
            <w:vMerge w:val="restart"/>
            <w:vAlign w:val="center"/>
          </w:tcPr>
          <w:p w:rsidR="00071D1C" w:rsidRPr="00CE68F4" w:rsidRDefault="00A205BF" w:rsidP="00B64ECA">
            <w:pPr>
              <w:widowControl w:val="0"/>
              <w:ind w:left="-96" w:right="-108"/>
              <w:jc w:val="center"/>
              <w:rPr>
                <w:rFonts w:ascii="GHEA Grapalat" w:hAnsi="GHEA Grapalat"/>
                <w:sz w:val="16"/>
                <w:szCs w:val="16"/>
              </w:rPr>
            </w:pPr>
            <w:r w:rsidRPr="00CE68F4">
              <w:rPr>
                <w:rFonts w:ascii="GHEA Grapalat" w:hAnsi="GHEA Grapalat"/>
                <w:sz w:val="16"/>
                <w:szCs w:val="16"/>
              </w:rPr>
              <w:t>товарный знак,</w:t>
            </w:r>
            <w:r w:rsidRPr="00CE68F4">
              <w:rPr>
                <w:rFonts w:ascii="GHEA Grapalat" w:hAnsi="GHEA Grapalat"/>
                <w:sz w:val="16"/>
                <w:szCs w:val="16"/>
                <w:lang w:val="hy-AM"/>
              </w:rPr>
              <w:t xml:space="preserve"> </w:t>
            </w:r>
            <w:r w:rsidR="00572629" w:rsidRPr="00CE68F4">
              <w:rPr>
                <w:rFonts w:ascii="GHEA Grapalat" w:hAnsi="GHEA Grapalat"/>
                <w:sz w:val="16"/>
                <w:szCs w:val="16"/>
              </w:rPr>
              <w:t>модель</w:t>
            </w:r>
            <w:r w:rsidR="00317BD2" w:rsidRPr="00CE68F4">
              <w:rPr>
                <w:rFonts w:ascii="GHEA Grapalat" w:hAnsi="GHEA Grapalat"/>
                <w:sz w:val="16"/>
                <w:szCs w:val="16"/>
                <w:lang w:val="hy-AM"/>
              </w:rPr>
              <w:t xml:space="preserve"> </w:t>
            </w:r>
            <w:r w:rsidR="00CC6362" w:rsidRPr="00CE68F4">
              <w:rPr>
                <w:rFonts w:ascii="GHEA Grapalat" w:hAnsi="GHEA Grapalat"/>
                <w:sz w:val="16"/>
                <w:szCs w:val="16"/>
              </w:rPr>
              <w:t xml:space="preserve">и </w:t>
            </w:r>
            <w:r w:rsidR="009F06BA" w:rsidRPr="00CE68F4">
              <w:rPr>
                <w:rFonts w:ascii="GHEA Grapalat" w:hAnsi="GHEA Grapalat"/>
                <w:sz w:val="16"/>
                <w:szCs w:val="16"/>
              </w:rPr>
              <w:t xml:space="preserve">наименование производителя </w:t>
            </w:r>
            <w:r w:rsidR="00B64ECA" w:rsidRPr="00CE68F4">
              <w:rPr>
                <w:rStyle w:val="af6"/>
                <w:rFonts w:ascii="GHEA Grapalat" w:hAnsi="GHEA Grapalat"/>
                <w:sz w:val="16"/>
                <w:szCs w:val="16"/>
              </w:rPr>
              <w:footnoteReference w:customMarkFollows="1" w:id="12"/>
              <w:t>**</w:t>
            </w:r>
          </w:p>
        </w:tc>
        <w:tc>
          <w:tcPr>
            <w:tcW w:w="1559" w:type="dxa"/>
            <w:vMerge w:val="restart"/>
            <w:vAlign w:val="center"/>
          </w:tcPr>
          <w:p w:rsidR="00071D1C" w:rsidRPr="00CE68F4" w:rsidRDefault="00071D1C" w:rsidP="00B46D58">
            <w:pPr>
              <w:widowControl w:val="0"/>
              <w:ind w:left="-108" w:right="-59"/>
              <w:jc w:val="center"/>
              <w:rPr>
                <w:rFonts w:ascii="GHEA Grapalat" w:hAnsi="GHEA Grapalat"/>
                <w:sz w:val="16"/>
                <w:szCs w:val="16"/>
              </w:rPr>
            </w:pPr>
            <w:r w:rsidRPr="00CE68F4">
              <w:rPr>
                <w:rFonts w:ascii="GHEA Grapalat" w:hAnsi="GHEA Grapalat"/>
                <w:sz w:val="16"/>
                <w:szCs w:val="16"/>
              </w:rPr>
              <w:t>техническая характеристика</w:t>
            </w:r>
          </w:p>
        </w:tc>
        <w:tc>
          <w:tcPr>
            <w:tcW w:w="426" w:type="dxa"/>
            <w:vMerge w:val="restart"/>
            <w:vAlign w:val="center"/>
          </w:tcPr>
          <w:p w:rsidR="00071D1C" w:rsidRPr="00CE68F4" w:rsidRDefault="00071D1C" w:rsidP="00B46D58">
            <w:pPr>
              <w:widowControl w:val="0"/>
              <w:ind w:left="-48" w:right="-108"/>
              <w:jc w:val="center"/>
              <w:rPr>
                <w:rFonts w:ascii="GHEA Grapalat" w:hAnsi="GHEA Grapalat"/>
                <w:sz w:val="16"/>
                <w:szCs w:val="16"/>
              </w:rPr>
            </w:pPr>
            <w:r w:rsidRPr="00CE68F4">
              <w:rPr>
                <w:rFonts w:ascii="GHEA Grapalat" w:hAnsi="GHEA Grapalat"/>
                <w:sz w:val="16"/>
                <w:szCs w:val="16"/>
              </w:rPr>
              <w:t>е</w:t>
            </w:r>
            <w:r w:rsidR="004D6D2D">
              <w:rPr>
                <w:rFonts w:ascii="GHEA Grapalat" w:hAnsi="GHEA Grapalat"/>
                <w:sz w:val="16"/>
                <w:szCs w:val="16"/>
              </w:rPr>
              <w:t>/</w:t>
            </w:r>
            <w:r w:rsidRPr="00CE68F4">
              <w:rPr>
                <w:rFonts w:ascii="GHEA Grapalat" w:hAnsi="GHEA Grapalat"/>
                <w:sz w:val="16"/>
                <w:szCs w:val="16"/>
              </w:rPr>
              <w:t>и</w:t>
            </w:r>
          </w:p>
        </w:tc>
        <w:tc>
          <w:tcPr>
            <w:tcW w:w="850" w:type="dxa"/>
            <w:vMerge w:val="restart"/>
            <w:vAlign w:val="center"/>
          </w:tcPr>
          <w:p w:rsidR="004D6D2D" w:rsidRDefault="00071D1C" w:rsidP="00B46D58">
            <w:pPr>
              <w:widowControl w:val="0"/>
              <w:ind w:left="-108" w:right="-108"/>
              <w:jc w:val="center"/>
              <w:rPr>
                <w:rFonts w:ascii="GHEA Grapalat" w:hAnsi="GHEA Grapalat"/>
                <w:sz w:val="16"/>
                <w:szCs w:val="16"/>
              </w:rPr>
            </w:pPr>
            <w:r w:rsidRPr="00CE68F4">
              <w:rPr>
                <w:rFonts w:ascii="GHEA Grapalat" w:hAnsi="GHEA Grapalat"/>
                <w:sz w:val="16"/>
                <w:szCs w:val="16"/>
              </w:rPr>
              <w:t>цена единицы</w:t>
            </w:r>
          </w:p>
          <w:p w:rsidR="00071D1C" w:rsidRPr="00CE68F4" w:rsidRDefault="00071D1C" w:rsidP="00B46D58">
            <w:pPr>
              <w:widowControl w:val="0"/>
              <w:ind w:left="-108" w:right="-108"/>
              <w:jc w:val="center"/>
              <w:rPr>
                <w:rFonts w:ascii="GHEA Grapalat" w:hAnsi="GHEA Grapalat"/>
                <w:sz w:val="16"/>
                <w:szCs w:val="16"/>
              </w:rPr>
            </w:pPr>
            <w:r w:rsidRPr="00CE68F4">
              <w:rPr>
                <w:rFonts w:ascii="GHEA Grapalat" w:hAnsi="GHEA Grapalat"/>
                <w:sz w:val="16"/>
                <w:szCs w:val="16"/>
              </w:rPr>
              <w:t>/</w:t>
            </w:r>
            <w:proofErr w:type="spellStart"/>
            <w:r w:rsidRPr="00CE68F4">
              <w:rPr>
                <w:rFonts w:ascii="GHEA Grapalat" w:hAnsi="GHEA Grapalat"/>
                <w:sz w:val="16"/>
                <w:szCs w:val="16"/>
              </w:rPr>
              <w:t>драмов</w:t>
            </w:r>
            <w:proofErr w:type="spellEnd"/>
            <w:r w:rsidRPr="00CE68F4">
              <w:rPr>
                <w:rFonts w:ascii="GHEA Grapalat" w:hAnsi="GHEA Grapalat"/>
                <w:sz w:val="16"/>
                <w:szCs w:val="16"/>
              </w:rPr>
              <w:t xml:space="preserve"> РА</w:t>
            </w:r>
          </w:p>
        </w:tc>
        <w:tc>
          <w:tcPr>
            <w:tcW w:w="992" w:type="dxa"/>
            <w:vMerge w:val="restart"/>
            <w:vAlign w:val="center"/>
          </w:tcPr>
          <w:p w:rsidR="004D6D2D" w:rsidRDefault="00071D1C" w:rsidP="00B46D58">
            <w:pPr>
              <w:widowControl w:val="0"/>
              <w:ind w:left="-108" w:right="-108"/>
              <w:jc w:val="center"/>
              <w:rPr>
                <w:rFonts w:ascii="GHEA Grapalat" w:hAnsi="GHEA Grapalat"/>
                <w:sz w:val="16"/>
                <w:szCs w:val="16"/>
              </w:rPr>
            </w:pPr>
            <w:r w:rsidRPr="00CE68F4">
              <w:rPr>
                <w:rFonts w:ascii="GHEA Grapalat" w:hAnsi="GHEA Grapalat"/>
                <w:sz w:val="16"/>
                <w:szCs w:val="16"/>
              </w:rPr>
              <w:t>общая цена</w:t>
            </w:r>
          </w:p>
          <w:p w:rsidR="00071D1C" w:rsidRPr="00CE68F4" w:rsidRDefault="00071D1C" w:rsidP="00B46D58">
            <w:pPr>
              <w:widowControl w:val="0"/>
              <w:ind w:left="-108" w:right="-108"/>
              <w:jc w:val="center"/>
              <w:rPr>
                <w:rFonts w:ascii="GHEA Grapalat" w:hAnsi="GHEA Grapalat"/>
                <w:sz w:val="16"/>
                <w:szCs w:val="16"/>
              </w:rPr>
            </w:pPr>
            <w:r w:rsidRPr="00CE68F4">
              <w:rPr>
                <w:rFonts w:ascii="GHEA Grapalat" w:hAnsi="GHEA Grapalat"/>
                <w:sz w:val="16"/>
                <w:szCs w:val="16"/>
              </w:rPr>
              <w:t>/</w:t>
            </w:r>
            <w:proofErr w:type="spellStart"/>
            <w:r w:rsidRPr="00CE68F4">
              <w:rPr>
                <w:rFonts w:ascii="GHEA Grapalat" w:hAnsi="GHEA Grapalat"/>
                <w:sz w:val="16"/>
                <w:szCs w:val="16"/>
              </w:rPr>
              <w:t>драмов</w:t>
            </w:r>
            <w:proofErr w:type="spellEnd"/>
            <w:r w:rsidRPr="00CE68F4">
              <w:rPr>
                <w:rFonts w:ascii="GHEA Grapalat" w:hAnsi="GHEA Grapalat"/>
                <w:sz w:val="16"/>
                <w:szCs w:val="16"/>
              </w:rPr>
              <w:t xml:space="preserve"> РА</w:t>
            </w:r>
          </w:p>
        </w:tc>
        <w:tc>
          <w:tcPr>
            <w:tcW w:w="709" w:type="dxa"/>
            <w:vMerge w:val="restart"/>
            <w:vAlign w:val="center"/>
          </w:tcPr>
          <w:p w:rsidR="00071D1C" w:rsidRPr="00CE68F4" w:rsidRDefault="00071D1C" w:rsidP="00B46D58">
            <w:pPr>
              <w:widowControl w:val="0"/>
              <w:ind w:left="-126" w:right="-108"/>
              <w:jc w:val="center"/>
              <w:rPr>
                <w:rFonts w:ascii="GHEA Grapalat" w:hAnsi="GHEA Grapalat"/>
                <w:sz w:val="16"/>
                <w:szCs w:val="16"/>
              </w:rPr>
            </w:pPr>
            <w:r w:rsidRPr="00CE68F4">
              <w:rPr>
                <w:rFonts w:ascii="GHEA Grapalat" w:hAnsi="GHEA Grapalat"/>
                <w:sz w:val="16"/>
                <w:szCs w:val="16"/>
              </w:rPr>
              <w:t>общий объем</w:t>
            </w:r>
          </w:p>
        </w:tc>
        <w:tc>
          <w:tcPr>
            <w:tcW w:w="2560" w:type="dxa"/>
            <w:gridSpan w:val="3"/>
            <w:vAlign w:val="center"/>
          </w:tcPr>
          <w:p w:rsidR="00071D1C" w:rsidRPr="00CE68F4" w:rsidRDefault="00071D1C" w:rsidP="00B46D58">
            <w:pPr>
              <w:widowControl w:val="0"/>
              <w:jc w:val="center"/>
              <w:rPr>
                <w:rFonts w:ascii="GHEA Grapalat" w:hAnsi="GHEA Grapalat"/>
                <w:sz w:val="16"/>
                <w:szCs w:val="16"/>
              </w:rPr>
            </w:pPr>
            <w:r w:rsidRPr="00CE68F4">
              <w:rPr>
                <w:rFonts w:ascii="GHEA Grapalat" w:hAnsi="GHEA Grapalat"/>
                <w:sz w:val="16"/>
                <w:szCs w:val="16"/>
              </w:rPr>
              <w:t>поставки</w:t>
            </w:r>
          </w:p>
        </w:tc>
      </w:tr>
      <w:tr w:rsidR="00B138F3" w:rsidRPr="00CE68F4" w:rsidTr="004D6D2D">
        <w:trPr>
          <w:trHeight w:val="445"/>
          <w:jc w:val="center"/>
        </w:trPr>
        <w:tc>
          <w:tcPr>
            <w:tcW w:w="1242" w:type="dxa"/>
            <w:vMerge/>
            <w:vAlign w:val="center"/>
          </w:tcPr>
          <w:p w:rsidR="00071D1C" w:rsidRPr="00CE68F4" w:rsidRDefault="00071D1C" w:rsidP="00B46D58">
            <w:pPr>
              <w:widowControl w:val="0"/>
              <w:jc w:val="center"/>
              <w:rPr>
                <w:rFonts w:ascii="GHEA Grapalat" w:hAnsi="GHEA Grapalat"/>
                <w:sz w:val="16"/>
                <w:szCs w:val="16"/>
              </w:rPr>
            </w:pPr>
          </w:p>
        </w:tc>
        <w:tc>
          <w:tcPr>
            <w:tcW w:w="2715" w:type="dxa"/>
            <w:vMerge/>
            <w:vAlign w:val="center"/>
          </w:tcPr>
          <w:p w:rsidR="00071D1C" w:rsidRPr="00CE68F4" w:rsidRDefault="00071D1C" w:rsidP="00B46D58">
            <w:pPr>
              <w:widowControl w:val="0"/>
              <w:jc w:val="center"/>
              <w:rPr>
                <w:rFonts w:ascii="GHEA Grapalat" w:hAnsi="GHEA Grapalat"/>
                <w:sz w:val="16"/>
                <w:szCs w:val="16"/>
              </w:rPr>
            </w:pPr>
          </w:p>
        </w:tc>
        <w:tc>
          <w:tcPr>
            <w:tcW w:w="3738" w:type="dxa"/>
            <w:vMerge/>
            <w:vAlign w:val="center"/>
          </w:tcPr>
          <w:p w:rsidR="00071D1C" w:rsidRPr="00CE68F4" w:rsidRDefault="00071D1C" w:rsidP="00B46D58">
            <w:pPr>
              <w:widowControl w:val="0"/>
              <w:jc w:val="center"/>
              <w:rPr>
                <w:rFonts w:ascii="GHEA Grapalat" w:hAnsi="GHEA Grapalat"/>
                <w:sz w:val="16"/>
                <w:szCs w:val="16"/>
              </w:rPr>
            </w:pPr>
          </w:p>
        </w:tc>
        <w:tc>
          <w:tcPr>
            <w:tcW w:w="1559" w:type="dxa"/>
            <w:vMerge/>
            <w:vAlign w:val="center"/>
          </w:tcPr>
          <w:p w:rsidR="00071D1C" w:rsidRPr="00CE68F4" w:rsidRDefault="00071D1C" w:rsidP="00B46D58">
            <w:pPr>
              <w:widowControl w:val="0"/>
              <w:jc w:val="center"/>
              <w:rPr>
                <w:rFonts w:ascii="GHEA Grapalat" w:hAnsi="GHEA Grapalat"/>
                <w:sz w:val="16"/>
                <w:szCs w:val="16"/>
              </w:rPr>
            </w:pPr>
          </w:p>
        </w:tc>
        <w:tc>
          <w:tcPr>
            <w:tcW w:w="1559" w:type="dxa"/>
            <w:vMerge/>
            <w:vAlign w:val="center"/>
          </w:tcPr>
          <w:p w:rsidR="00071D1C" w:rsidRPr="00CE68F4" w:rsidRDefault="00071D1C" w:rsidP="00B46D58">
            <w:pPr>
              <w:widowControl w:val="0"/>
              <w:jc w:val="center"/>
              <w:rPr>
                <w:rFonts w:ascii="GHEA Grapalat" w:hAnsi="GHEA Grapalat"/>
                <w:sz w:val="16"/>
                <w:szCs w:val="16"/>
              </w:rPr>
            </w:pPr>
          </w:p>
        </w:tc>
        <w:tc>
          <w:tcPr>
            <w:tcW w:w="426" w:type="dxa"/>
            <w:vMerge/>
            <w:vAlign w:val="center"/>
          </w:tcPr>
          <w:p w:rsidR="00071D1C" w:rsidRPr="00CE68F4" w:rsidRDefault="00071D1C" w:rsidP="00B46D58">
            <w:pPr>
              <w:widowControl w:val="0"/>
              <w:jc w:val="center"/>
              <w:rPr>
                <w:rFonts w:ascii="GHEA Grapalat" w:hAnsi="GHEA Grapalat"/>
                <w:sz w:val="16"/>
                <w:szCs w:val="16"/>
              </w:rPr>
            </w:pPr>
          </w:p>
        </w:tc>
        <w:tc>
          <w:tcPr>
            <w:tcW w:w="850" w:type="dxa"/>
            <w:vMerge/>
            <w:vAlign w:val="center"/>
          </w:tcPr>
          <w:p w:rsidR="00071D1C" w:rsidRPr="00CE68F4" w:rsidRDefault="00071D1C" w:rsidP="00B46D58">
            <w:pPr>
              <w:widowControl w:val="0"/>
              <w:jc w:val="center"/>
              <w:rPr>
                <w:rFonts w:ascii="GHEA Grapalat" w:hAnsi="GHEA Grapalat"/>
                <w:sz w:val="16"/>
                <w:szCs w:val="16"/>
              </w:rPr>
            </w:pPr>
          </w:p>
        </w:tc>
        <w:tc>
          <w:tcPr>
            <w:tcW w:w="992" w:type="dxa"/>
            <w:vMerge/>
            <w:vAlign w:val="center"/>
          </w:tcPr>
          <w:p w:rsidR="00071D1C" w:rsidRPr="00CE68F4" w:rsidRDefault="00071D1C" w:rsidP="00B46D58">
            <w:pPr>
              <w:widowControl w:val="0"/>
              <w:jc w:val="center"/>
              <w:rPr>
                <w:rFonts w:ascii="GHEA Grapalat" w:hAnsi="GHEA Grapalat"/>
                <w:sz w:val="16"/>
                <w:szCs w:val="16"/>
              </w:rPr>
            </w:pPr>
          </w:p>
        </w:tc>
        <w:tc>
          <w:tcPr>
            <w:tcW w:w="709" w:type="dxa"/>
            <w:vMerge/>
            <w:vAlign w:val="center"/>
          </w:tcPr>
          <w:p w:rsidR="00071D1C" w:rsidRPr="00CE68F4" w:rsidRDefault="00071D1C" w:rsidP="00B46D58">
            <w:pPr>
              <w:widowControl w:val="0"/>
              <w:jc w:val="center"/>
              <w:rPr>
                <w:rFonts w:ascii="GHEA Grapalat" w:hAnsi="GHEA Grapalat"/>
                <w:sz w:val="16"/>
                <w:szCs w:val="16"/>
              </w:rPr>
            </w:pPr>
          </w:p>
        </w:tc>
        <w:tc>
          <w:tcPr>
            <w:tcW w:w="992" w:type="dxa"/>
            <w:vAlign w:val="center"/>
          </w:tcPr>
          <w:p w:rsidR="00071D1C" w:rsidRPr="00CE68F4" w:rsidRDefault="00071D1C" w:rsidP="00B46D58">
            <w:pPr>
              <w:widowControl w:val="0"/>
              <w:ind w:left="-108" w:right="-108"/>
              <w:jc w:val="center"/>
              <w:rPr>
                <w:rFonts w:ascii="GHEA Grapalat" w:hAnsi="GHEA Grapalat"/>
                <w:sz w:val="16"/>
                <w:szCs w:val="16"/>
              </w:rPr>
            </w:pPr>
            <w:r w:rsidRPr="00CE68F4">
              <w:rPr>
                <w:rFonts w:ascii="GHEA Grapalat" w:hAnsi="GHEA Grapalat"/>
                <w:sz w:val="16"/>
                <w:szCs w:val="16"/>
              </w:rPr>
              <w:t>адрес</w:t>
            </w:r>
          </w:p>
        </w:tc>
        <w:tc>
          <w:tcPr>
            <w:tcW w:w="993" w:type="dxa"/>
            <w:vAlign w:val="center"/>
          </w:tcPr>
          <w:p w:rsidR="00071D1C" w:rsidRPr="00CE68F4" w:rsidRDefault="00071D1C" w:rsidP="00B46D58">
            <w:pPr>
              <w:widowControl w:val="0"/>
              <w:ind w:left="-46" w:right="-84"/>
              <w:jc w:val="center"/>
              <w:rPr>
                <w:rFonts w:ascii="GHEA Grapalat" w:hAnsi="GHEA Grapalat"/>
                <w:sz w:val="16"/>
                <w:szCs w:val="16"/>
              </w:rPr>
            </w:pPr>
            <w:r w:rsidRPr="00CE68F4">
              <w:rPr>
                <w:rFonts w:ascii="GHEA Grapalat" w:hAnsi="GHEA Grapalat"/>
                <w:sz w:val="16"/>
                <w:szCs w:val="16"/>
              </w:rPr>
              <w:t>подлежащее поставке количество товара</w:t>
            </w:r>
          </w:p>
        </w:tc>
        <w:tc>
          <w:tcPr>
            <w:tcW w:w="575" w:type="dxa"/>
            <w:vAlign w:val="center"/>
          </w:tcPr>
          <w:p w:rsidR="00700C81" w:rsidRPr="00CE68F4" w:rsidRDefault="005646FC" w:rsidP="00B46D58">
            <w:pPr>
              <w:widowControl w:val="0"/>
              <w:ind w:left="-132" w:right="-129"/>
              <w:jc w:val="center"/>
              <w:rPr>
                <w:rFonts w:ascii="GHEA Grapalat" w:hAnsi="GHEA Grapalat"/>
                <w:sz w:val="16"/>
                <w:szCs w:val="16"/>
                <w:lang w:val="en-US"/>
              </w:rPr>
            </w:pPr>
            <w:r w:rsidRPr="00CE68F4">
              <w:rPr>
                <w:rFonts w:ascii="GHEA Grapalat" w:hAnsi="GHEA Grapalat"/>
                <w:sz w:val="16"/>
                <w:szCs w:val="16"/>
              </w:rPr>
              <w:t>с</w:t>
            </w:r>
            <w:r w:rsidR="00700C81" w:rsidRPr="00CE68F4">
              <w:rPr>
                <w:rFonts w:ascii="GHEA Grapalat" w:hAnsi="GHEA Grapalat"/>
                <w:sz w:val="16"/>
                <w:szCs w:val="16"/>
              </w:rPr>
              <w:t>рок</w:t>
            </w:r>
            <w:r w:rsidR="005A57B8" w:rsidRPr="00CE68F4">
              <w:rPr>
                <w:rStyle w:val="af6"/>
                <w:rFonts w:ascii="GHEA Grapalat" w:hAnsi="GHEA Grapalat"/>
                <w:sz w:val="16"/>
                <w:szCs w:val="16"/>
              </w:rPr>
              <w:footnoteReference w:customMarkFollows="1" w:id="13"/>
              <w:t>***</w:t>
            </w:r>
          </w:p>
        </w:tc>
      </w:tr>
      <w:tr w:rsidR="00B138F3" w:rsidRPr="00CE68F4" w:rsidTr="004D6D2D">
        <w:trPr>
          <w:trHeight w:val="530"/>
          <w:jc w:val="center"/>
        </w:trPr>
        <w:tc>
          <w:tcPr>
            <w:tcW w:w="1242" w:type="dxa"/>
            <w:vAlign w:val="center"/>
          </w:tcPr>
          <w:p w:rsidR="00071D1C" w:rsidRPr="004D6D2D" w:rsidRDefault="004D6D2D" w:rsidP="00B46D58">
            <w:pPr>
              <w:widowControl w:val="0"/>
              <w:jc w:val="center"/>
              <w:rPr>
                <w:rFonts w:ascii="GHEA Grapalat" w:hAnsi="GHEA Grapalat"/>
                <w:sz w:val="16"/>
                <w:szCs w:val="16"/>
                <w:lang w:val="hy-AM"/>
              </w:rPr>
            </w:pPr>
            <w:r>
              <w:rPr>
                <w:rFonts w:ascii="GHEA Grapalat" w:hAnsi="GHEA Grapalat"/>
                <w:sz w:val="16"/>
                <w:szCs w:val="16"/>
                <w:lang w:val="hy-AM"/>
              </w:rPr>
              <w:t>1</w:t>
            </w:r>
          </w:p>
        </w:tc>
        <w:tc>
          <w:tcPr>
            <w:tcW w:w="2715" w:type="dxa"/>
            <w:vAlign w:val="center"/>
          </w:tcPr>
          <w:p w:rsidR="00071D1C" w:rsidRPr="00CE68F4" w:rsidRDefault="004D6D2D" w:rsidP="00B46D58">
            <w:pPr>
              <w:widowControl w:val="0"/>
              <w:jc w:val="center"/>
              <w:rPr>
                <w:rFonts w:ascii="GHEA Grapalat" w:hAnsi="GHEA Grapalat"/>
                <w:sz w:val="16"/>
                <w:szCs w:val="16"/>
              </w:rPr>
            </w:pPr>
            <w:r w:rsidRPr="002F4124">
              <w:rPr>
                <w:rFonts w:ascii="GHEA Grapalat" w:hAnsi="GHEA Grapalat"/>
                <w:sz w:val="20"/>
              </w:rPr>
              <w:t>38431160</w:t>
            </w:r>
          </w:p>
        </w:tc>
        <w:tc>
          <w:tcPr>
            <w:tcW w:w="3738" w:type="dxa"/>
            <w:vAlign w:val="center"/>
          </w:tcPr>
          <w:p w:rsidR="00071D1C" w:rsidRPr="00CE68F4" w:rsidRDefault="004D6D2D" w:rsidP="00B46D58">
            <w:pPr>
              <w:widowControl w:val="0"/>
              <w:jc w:val="center"/>
              <w:rPr>
                <w:rFonts w:ascii="GHEA Grapalat" w:hAnsi="GHEA Grapalat"/>
                <w:sz w:val="16"/>
                <w:szCs w:val="16"/>
              </w:rPr>
            </w:pPr>
            <w:r w:rsidRPr="004D6D2D">
              <w:rPr>
                <w:rFonts w:ascii="GHEA Grapalat" w:hAnsi="GHEA Grapalat"/>
                <w:sz w:val="16"/>
                <w:szCs w:val="16"/>
              </w:rPr>
              <w:t>Жидкостный хроматограф в сочетании с тройным квадрупольным масс-спектрометром</w:t>
            </w:r>
          </w:p>
        </w:tc>
        <w:tc>
          <w:tcPr>
            <w:tcW w:w="1559" w:type="dxa"/>
            <w:vAlign w:val="center"/>
          </w:tcPr>
          <w:p w:rsidR="00071D1C" w:rsidRPr="00CE68F4" w:rsidRDefault="00071D1C" w:rsidP="00B46D58">
            <w:pPr>
              <w:widowControl w:val="0"/>
              <w:jc w:val="center"/>
              <w:rPr>
                <w:rFonts w:ascii="GHEA Grapalat" w:hAnsi="GHEA Grapalat"/>
                <w:sz w:val="16"/>
                <w:szCs w:val="16"/>
              </w:rPr>
            </w:pPr>
          </w:p>
        </w:tc>
        <w:tc>
          <w:tcPr>
            <w:tcW w:w="1559" w:type="dxa"/>
            <w:vAlign w:val="center"/>
          </w:tcPr>
          <w:p w:rsidR="00071D1C" w:rsidRPr="004D6D2D" w:rsidRDefault="004D6D2D" w:rsidP="00B46D58">
            <w:pPr>
              <w:widowControl w:val="0"/>
              <w:jc w:val="center"/>
              <w:rPr>
                <w:rFonts w:ascii="GHEA Grapalat" w:hAnsi="GHEA Grapalat"/>
                <w:sz w:val="16"/>
                <w:szCs w:val="16"/>
              </w:rPr>
            </w:pPr>
            <w:r>
              <w:rPr>
                <w:rFonts w:ascii="GHEA Grapalat" w:hAnsi="GHEA Grapalat"/>
                <w:sz w:val="16"/>
                <w:szCs w:val="16"/>
              </w:rPr>
              <w:t>Смотреть в Приложении 1.1</w:t>
            </w:r>
          </w:p>
        </w:tc>
        <w:tc>
          <w:tcPr>
            <w:tcW w:w="426" w:type="dxa"/>
            <w:vAlign w:val="center"/>
          </w:tcPr>
          <w:p w:rsidR="00071D1C" w:rsidRPr="00CE68F4" w:rsidRDefault="004D6D2D" w:rsidP="00B46D58">
            <w:pPr>
              <w:widowControl w:val="0"/>
              <w:jc w:val="center"/>
              <w:rPr>
                <w:rFonts w:ascii="GHEA Grapalat" w:hAnsi="GHEA Grapalat"/>
                <w:sz w:val="16"/>
                <w:szCs w:val="16"/>
              </w:rPr>
            </w:pPr>
            <w:proofErr w:type="spellStart"/>
            <w:r>
              <w:rPr>
                <w:rFonts w:ascii="GHEA Grapalat" w:hAnsi="GHEA Grapalat"/>
                <w:sz w:val="16"/>
                <w:szCs w:val="16"/>
              </w:rPr>
              <w:t>шт</w:t>
            </w:r>
            <w:proofErr w:type="spellEnd"/>
          </w:p>
        </w:tc>
        <w:tc>
          <w:tcPr>
            <w:tcW w:w="850" w:type="dxa"/>
            <w:vAlign w:val="center"/>
          </w:tcPr>
          <w:p w:rsidR="00071D1C" w:rsidRPr="00CE68F4" w:rsidRDefault="00071D1C" w:rsidP="00B46D58">
            <w:pPr>
              <w:widowControl w:val="0"/>
              <w:jc w:val="center"/>
              <w:rPr>
                <w:rFonts w:ascii="GHEA Grapalat" w:hAnsi="GHEA Grapalat"/>
                <w:sz w:val="16"/>
                <w:szCs w:val="16"/>
              </w:rPr>
            </w:pPr>
          </w:p>
        </w:tc>
        <w:tc>
          <w:tcPr>
            <w:tcW w:w="992" w:type="dxa"/>
            <w:vAlign w:val="center"/>
          </w:tcPr>
          <w:p w:rsidR="00071D1C" w:rsidRPr="00CE68F4" w:rsidRDefault="00071D1C" w:rsidP="00B46D58">
            <w:pPr>
              <w:widowControl w:val="0"/>
              <w:jc w:val="center"/>
              <w:rPr>
                <w:rFonts w:ascii="GHEA Grapalat" w:hAnsi="GHEA Grapalat"/>
                <w:sz w:val="16"/>
                <w:szCs w:val="16"/>
              </w:rPr>
            </w:pPr>
          </w:p>
        </w:tc>
        <w:tc>
          <w:tcPr>
            <w:tcW w:w="709" w:type="dxa"/>
            <w:vAlign w:val="center"/>
          </w:tcPr>
          <w:p w:rsidR="00071D1C" w:rsidRPr="00CE68F4" w:rsidRDefault="004D6D2D" w:rsidP="00B46D58">
            <w:pPr>
              <w:widowControl w:val="0"/>
              <w:jc w:val="center"/>
              <w:rPr>
                <w:rFonts w:ascii="GHEA Grapalat" w:hAnsi="GHEA Grapalat"/>
                <w:sz w:val="16"/>
                <w:szCs w:val="16"/>
              </w:rPr>
            </w:pPr>
            <w:r>
              <w:rPr>
                <w:rFonts w:ascii="GHEA Grapalat" w:hAnsi="GHEA Grapalat"/>
                <w:sz w:val="16"/>
                <w:szCs w:val="16"/>
              </w:rPr>
              <w:t>1</w:t>
            </w:r>
          </w:p>
        </w:tc>
        <w:tc>
          <w:tcPr>
            <w:tcW w:w="992" w:type="dxa"/>
            <w:vAlign w:val="center"/>
          </w:tcPr>
          <w:p w:rsidR="00071D1C" w:rsidRPr="00CE68F4" w:rsidRDefault="004D6D2D" w:rsidP="00B46D58">
            <w:pPr>
              <w:widowControl w:val="0"/>
              <w:jc w:val="center"/>
              <w:rPr>
                <w:rFonts w:ascii="GHEA Grapalat" w:hAnsi="GHEA Grapalat"/>
                <w:sz w:val="16"/>
                <w:szCs w:val="16"/>
              </w:rPr>
            </w:pPr>
            <w:r w:rsidRPr="004D6D2D">
              <w:rPr>
                <w:rFonts w:ascii="GHEA Grapalat" w:hAnsi="GHEA Grapalat"/>
                <w:sz w:val="16"/>
                <w:szCs w:val="16"/>
              </w:rPr>
              <w:t xml:space="preserve">г. Ереван, </w:t>
            </w:r>
            <w:proofErr w:type="spellStart"/>
            <w:r w:rsidRPr="004D6D2D">
              <w:rPr>
                <w:rFonts w:ascii="GHEA Grapalat" w:hAnsi="GHEA Grapalat"/>
                <w:sz w:val="16"/>
                <w:szCs w:val="16"/>
              </w:rPr>
              <w:t>Гераци</w:t>
            </w:r>
            <w:proofErr w:type="spellEnd"/>
            <w:r w:rsidRPr="004D6D2D">
              <w:rPr>
                <w:rFonts w:ascii="GHEA Grapalat" w:hAnsi="GHEA Grapalat"/>
                <w:sz w:val="16"/>
                <w:szCs w:val="16"/>
              </w:rPr>
              <w:t xml:space="preserve"> 5/1</w:t>
            </w:r>
          </w:p>
        </w:tc>
        <w:tc>
          <w:tcPr>
            <w:tcW w:w="993" w:type="dxa"/>
            <w:vAlign w:val="center"/>
          </w:tcPr>
          <w:p w:rsidR="00071D1C" w:rsidRPr="00CE68F4" w:rsidRDefault="004D6D2D" w:rsidP="00B46D58">
            <w:pPr>
              <w:widowControl w:val="0"/>
              <w:jc w:val="center"/>
              <w:rPr>
                <w:rFonts w:ascii="GHEA Grapalat" w:hAnsi="GHEA Grapalat"/>
                <w:sz w:val="16"/>
                <w:szCs w:val="16"/>
              </w:rPr>
            </w:pPr>
            <w:r>
              <w:rPr>
                <w:rFonts w:ascii="GHEA Grapalat" w:hAnsi="GHEA Grapalat"/>
                <w:sz w:val="16"/>
                <w:szCs w:val="16"/>
              </w:rPr>
              <w:t>1</w:t>
            </w:r>
          </w:p>
        </w:tc>
        <w:tc>
          <w:tcPr>
            <w:tcW w:w="575" w:type="dxa"/>
            <w:vAlign w:val="center"/>
          </w:tcPr>
          <w:p w:rsidR="00071D1C" w:rsidRPr="00CE68F4" w:rsidRDefault="00071D1C" w:rsidP="00B46D58">
            <w:pPr>
              <w:widowControl w:val="0"/>
              <w:jc w:val="center"/>
              <w:rPr>
                <w:rFonts w:ascii="GHEA Grapalat" w:hAnsi="GHEA Grapalat"/>
                <w:sz w:val="16"/>
                <w:szCs w:val="16"/>
              </w:rPr>
            </w:pPr>
          </w:p>
        </w:tc>
      </w:tr>
    </w:tbl>
    <w:p w:rsidR="004D6D2D" w:rsidRPr="00CE68F4" w:rsidRDefault="004D6D2D"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CE68F4" w:rsidTr="00E22E51">
        <w:trPr>
          <w:jc w:val="center"/>
        </w:trPr>
        <w:tc>
          <w:tcPr>
            <w:tcW w:w="4536" w:type="dxa"/>
          </w:tcPr>
          <w:p w:rsidR="00071D1C" w:rsidRPr="00CE68F4" w:rsidRDefault="00071D1C" w:rsidP="00B46D58">
            <w:pPr>
              <w:widowControl w:val="0"/>
              <w:jc w:val="center"/>
              <w:rPr>
                <w:rFonts w:ascii="GHEA Grapalat" w:hAnsi="GHEA Grapalat" w:cs="Sylfaen"/>
                <w:b/>
                <w:bCs/>
              </w:rPr>
            </w:pPr>
            <w:r w:rsidRPr="00CE68F4">
              <w:rPr>
                <w:rFonts w:ascii="GHEA Grapalat" w:hAnsi="GHEA Grapalat"/>
                <w:b/>
              </w:rPr>
              <w:t>ПОКУПАТЕЛЬ</w:t>
            </w:r>
          </w:p>
          <w:p w:rsidR="00071D1C" w:rsidRPr="00CE68F4" w:rsidRDefault="00AB4EAB" w:rsidP="00B46D58">
            <w:pPr>
              <w:widowControl w:val="0"/>
              <w:jc w:val="center"/>
              <w:rPr>
                <w:rFonts w:ascii="GHEA Grapalat" w:hAnsi="GHEA Grapalat"/>
                <w:lang w:val="en-US"/>
              </w:rPr>
            </w:pPr>
            <w:r w:rsidRPr="00CE68F4">
              <w:rPr>
                <w:rFonts w:ascii="GHEA Grapalat" w:hAnsi="GHEA Grapalat"/>
                <w:lang w:val="en-US"/>
              </w:rPr>
              <w:t>_____________________</w:t>
            </w:r>
          </w:p>
          <w:p w:rsidR="00071D1C" w:rsidRPr="00CE68F4" w:rsidRDefault="00071D1C" w:rsidP="00B46D58">
            <w:pPr>
              <w:widowControl w:val="0"/>
              <w:jc w:val="center"/>
              <w:rPr>
                <w:rFonts w:ascii="GHEA Grapalat" w:hAnsi="GHEA Grapalat"/>
                <w:sz w:val="16"/>
                <w:szCs w:val="16"/>
              </w:rPr>
            </w:pPr>
            <w:r w:rsidRPr="00CE68F4">
              <w:rPr>
                <w:rFonts w:ascii="GHEA Grapalat" w:hAnsi="GHEA Grapalat"/>
                <w:sz w:val="16"/>
                <w:szCs w:val="16"/>
              </w:rPr>
              <w:t>/подпись/</w:t>
            </w:r>
          </w:p>
          <w:p w:rsidR="00071D1C" w:rsidRPr="00CE68F4" w:rsidRDefault="00071D1C" w:rsidP="00B46D58">
            <w:pPr>
              <w:widowControl w:val="0"/>
              <w:jc w:val="center"/>
              <w:rPr>
                <w:rFonts w:ascii="GHEA Grapalat" w:hAnsi="GHEA Grapalat"/>
              </w:rPr>
            </w:pPr>
            <w:r w:rsidRPr="00CE68F4">
              <w:rPr>
                <w:rFonts w:ascii="GHEA Grapalat" w:hAnsi="GHEA Grapalat"/>
              </w:rPr>
              <w:t>М. П.</w:t>
            </w:r>
          </w:p>
        </w:tc>
        <w:tc>
          <w:tcPr>
            <w:tcW w:w="760" w:type="dxa"/>
          </w:tcPr>
          <w:p w:rsidR="00071D1C" w:rsidRPr="00CE68F4" w:rsidRDefault="00071D1C" w:rsidP="00B46D58">
            <w:pPr>
              <w:widowControl w:val="0"/>
              <w:jc w:val="center"/>
              <w:rPr>
                <w:rFonts w:ascii="GHEA Grapalat" w:hAnsi="GHEA Grapalat"/>
              </w:rPr>
            </w:pPr>
          </w:p>
        </w:tc>
        <w:tc>
          <w:tcPr>
            <w:tcW w:w="4343" w:type="dxa"/>
          </w:tcPr>
          <w:p w:rsidR="00071D1C" w:rsidRPr="00CE68F4" w:rsidRDefault="00071D1C" w:rsidP="00B46D58">
            <w:pPr>
              <w:widowControl w:val="0"/>
              <w:jc w:val="center"/>
              <w:rPr>
                <w:rFonts w:ascii="GHEA Grapalat" w:hAnsi="GHEA Grapalat" w:cs="Sylfaen"/>
                <w:b/>
                <w:bCs/>
              </w:rPr>
            </w:pPr>
            <w:r w:rsidRPr="00CE68F4">
              <w:rPr>
                <w:rFonts w:ascii="GHEA Grapalat" w:hAnsi="GHEA Grapalat"/>
                <w:b/>
              </w:rPr>
              <w:t>ПРОДАВЕЦ</w:t>
            </w:r>
          </w:p>
          <w:p w:rsidR="00071D1C" w:rsidRPr="00CE68F4" w:rsidRDefault="00AB4EAB" w:rsidP="00B46D58">
            <w:pPr>
              <w:widowControl w:val="0"/>
              <w:jc w:val="center"/>
              <w:rPr>
                <w:rFonts w:ascii="GHEA Grapalat" w:hAnsi="GHEA Grapalat"/>
                <w:lang w:val="en-US"/>
              </w:rPr>
            </w:pPr>
            <w:r w:rsidRPr="00CE68F4">
              <w:rPr>
                <w:rFonts w:ascii="GHEA Grapalat" w:hAnsi="GHEA Grapalat"/>
                <w:lang w:val="en-US"/>
              </w:rPr>
              <w:t>______________________</w:t>
            </w:r>
          </w:p>
          <w:p w:rsidR="00071D1C" w:rsidRPr="00CE68F4" w:rsidRDefault="00071D1C" w:rsidP="00B46D58">
            <w:pPr>
              <w:widowControl w:val="0"/>
              <w:jc w:val="center"/>
              <w:rPr>
                <w:rFonts w:ascii="GHEA Grapalat" w:hAnsi="GHEA Grapalat"/>
                <w:sz w:val="16"/>
                <w:szCs w:val="16"/>
              </w:rPr>
            </w:pPr>
            <w:r w:rsidRPr="00CE68F4">
              <w:rPr>
                <w:rFonts w:ascii="GHEA Grapalat" w:hAnsi="GHEA Grapalat"/>
                <w:sz w:val="16"/>
                <w:szCs w:val="16"/>
              </w:rPr>
              <w:t>/подпись/</w:t>
            </w:r>
          </w:p>
          <w:p w:rsidR="00071D1C" w:rsidRPr="00CE68F4" w:rsidRDefault="00071D1C" w:rsidP="00B46D58">
            <w:pPr>
              <w:widowControl w:val="0"/>
              <w:jc w:val="center"/>
              <w:rPr>
                <w:rFonts w:ascii="GHEA Grapalat" w:hAnsi="GHEA Grapalat"/>
              </w:rPr>
            </w:pPr>
            <w:r w:rsidRPr="00CE68F4">
              <w:rPr>
                <w:rFonts w:ascii="GHEA Grapalat" w:hAnsi="GHEA Grapalat"/>
              </w:rPr>
              <w:t>М. П.</w:t>
            </w:r>
          </w:p>
        </w:tc>
      </w:tr>
    </w:tbl>
    <w:p w:rsidR="004D6D2D" w:rsidRDefault="004D6D2D" w:rsidP="004D6D2D">
      <w:pPr>
        <w:widowControl w:val="0"/>
        <w:spacing w:after="160"/>
        <w:jc w:val="right"/>
        <w:rPr>
          <w:rFonts w:ascii="GHEA Grapalat" w:hAnsi="GHEA Grapalat"/>
          <w:i/>
        </w:rPr>
        <w:sectPr w:rsidR="004D6D2D" w:rsidSect="00E6288F">
          <w:footnotePr>
            <w:pos w:val="beneathText"/>
          </w:footnotePr>
          <w:pgSz w:w="16838" w:h="11906" w:orient="landscape" w:code="9"/>
          <w:pgMar w:top="1418" w:right="1418" w:bottom="1418" w:left="1418" w:header="561" w:footer="561" w:gutter="0"/>
          <w:cols w:space="720"/>
        </w:sectPr>
      </w:pPr>
    </w:p>
    <w:p w:rsidR="004D6D2D" w:rsidRPr="00CE68F4" w:rsidRDefault="004D6D2D" w:rsidP="004D6D2D">
      <w:pPr>
        <w:widowControl w:val="0"/>
        <w:spacing w:after="160"/>
        <w:jc w:val="right"/>
        <w:rPr>
          <w:rFonts w:ascii="GHEA Grapalat" w:hAnsi="GHEA Grapalat"/>
          <w:i/>
        </w:rPr>
      </w:pPr>
      <w:r w:rsidRPr="00CE68F4">
        <w:rPr>
          <w:rFonts w:ascii="GHEA Grapalat" w:hAnsi="GHEA Grapalat"/>
          <w:i/>
        </w:rPr>
        <w:lastRenderedPageBreak/>
        <w:t>Приложение № 1</w:t>
      </w:r>
    </w:p>
    <w:p w:rsidR="004D6D2D" w:rsidRPr="00CE68F4" w:rsidRDefault="004D6D2D" w:rsidP="004D6D2D">
      <w:pPr>
        <w:widowControl w:val="0"/>
        <w:spacing w:after="160"/>
        <w:jc w:val="right"/>
        <w:rPr>
          <w:rFonts w:ascii="GHEA Grapalat" w:hAnsi="GHEA Grapalat"/>
          <w:i/>
        </w:rPr>
      </w:pPr>
      <w:r w:rsidRPr="00CE68F4">
        <w:rPr>
          <w:rFonts w:ascii="GHEA Grapalat" w:hAnsi="GHEA Grapalat"/>
          <w:i/>
        </w:rPr>
        <w:t xml:space="preserve">к Договору под кодом </w:t>
      </w:r>
      <w:r w:rsidRPr="00CE68F4">
        <w:rPr>
          <w:rFonts w:ascii="GHEA Grapalat" w:hAnsi="GHEA Grapalat"/>
          <w:i/>
        </w:rPr>
        <w:br/>
        <w:t>заключенному "</w:t>
      </w:r>
      <w:r w:rsidRPr="00CE68F4">
        <w:rPr>
          <w:rFonts w:ascii="GHEA Grapalat" w:hAnsi="GHEA Grapalat"/>
          <w:i/>
        </w:rPr>
        <w:tab/>
        <w:t>"</w:t>
      </w:r>
      <w:r w:rsidRPr="00CE68F4">
        <w:rPr>
          <w:rFonts w:ascii="GHEA Grapalat" w:hAnsi="GHEA Grapalat"/>
          <w:i/>
        </w:rPr>
        <w:tab/>
        <w:t>20</w:t>
      </w:r>
      <w:r w:rsidRPr="00CE68F4">
        <w:rPr>
          <w:rFonts w:ascii="GHEA Grapalat" w:hAnsi="GHEA Grapalat"/>
          <w:i/>
        </w:rPr>
        <w:tab/>
        <w:t>г.</w:t>
      </w:r>
    </w:p>
    <w:p w:rsidR="004D6D2D" w:rsidRDefault="004D6D2D" w:rsidP="004D6D2D">
      <w:pPr>
        <w:widowControl w:val="0"/>
        <w:jc w:val="right"/>
        <w:rPr>
          <w:rFonts w:ascii="GHEA Grapalat" w:hAnsi="GHEA Grapalat"/>
        </w:rPr>
      </w:pPr>
    </w:p>
    <w:p w:rsidR="004D6D2D" w:rsidRPr="00187C2D" w:rsidRDefault="004D6D2D" w:rsidP="004D6D2D">
      <w:pPr>
        <w:widowControl w:val="0"/>
        <w:rPr>
          <w:rFonts w:ascii="GHEA Grapalat" w:hAnsi="GHEA Grapalat"/>
          <w:b/>
          <w:sz w:val="20"/>
          <w:szCs w:val="20"/>
        </w:rPr>
      </w:pPr>
      <w:r w:rsidRPr="00187C2D">
        <w:rPr>
          <w:rFonts w:ascii="GHEA Grapalat" w:hAnsi="GHEA Grapalat"/>
          <w:b/>
          <w:sz w:val="20"/>
          <w:szCs w:val="20"/>
        </w:rPr>
        <w:t>Жидкостный хроматограф в сочетании с тройным квадрупольным масс-спектрометром</w:t>
      </w:r>
    </w:p>
    <w:p w:rsidR="004D6D2D" w:rsidRPr="00187C2D" w:rsidRDefault="004D6D2D" w:rsidP="004D6D2D">
      <w:pPr>
        <w:widowControl w:val="0"/>
        <w:rPr>
          <w:rFonts w:ascii="GHEA Grapalat" w:hAnsi="GHEA Grapalat"/>
          <w:b/>
          <w:sz w:val="20"/>
          <w:szCs w:val="20"/>
        </w:rPr>
      </w:pPr>
    </w:p>
    <w:p w:rsidR="004D6D2D" w:rsidRPr="00187C2D" w:rsidRDefault="004D6D2D" w:rsidP="004D6D2D">
      <w:pPr>
        <w:widowControl w:val="0"/>
        <w:rPr>
          <w:rFonts w:ascii="GHEA Grapalat" w:hAnsi="GHEA Grapalat"/>
          <w:b/>
          <w:sz w:val="20"/>
          <w:szCs w:val="20"/>
        </w:rPr>
      </w:pPr>
      <w:r w:rsidRPr="00187C2D">
        <w:rPr>
          <w:rFonts w:ascii="GHEA Grapalat" w:hAnsi="GHEA Grapalat"/>
          <w:b/>
          <w:sz w:val="20"/>
          <w:szCs w:val="20"/>
        </w:rPr>
        <w:t>Тройной квадрупольный масс-спектрометром</w:t>
      </w:r>
    </w:p>
    <w:p w:rsidR="004D6D2D" w:rsidRPr="00187C2D" w:rsidRDefault="004D6D2D" w:rsidP="004D6D2D">
      <w:pPr>
        <w:widowControl w:val="0"/>
        <w:rPr>
          <w:rFonts w:ascii="GHEA Grapalat" w:hAnsi="GHEA Grapalat"/>
          <w:sz w:val="20"/>
          <w:szCs w:val="20"/>
        </w:rPr>
      </w:pPr>
      <w:r w:rsidRPr="00187C2D">
        <w:rPr>
          <w:rFonts w:ascii="GHEA Grapalat" w:hAnsi="GHEA Grapalat"/>
          <w:sz w:val="20"/>
          <w:szCs w:val="20"/>
        </w:rPr>
        <w:t xml:space="preserve">Чувствительность MRM S/N ESI положительный - 1 </w:t>
      </w:r>
      <w:proofErr w:type="spellStart"/>
      <w:r w:rsidRPr="00187C2D">
        <w:rPr>
          <w:rFonts w:ascii="GHEA Grapalat" w:hAnsi="GHEA Grapalat"/>
          <w:sz w:val="20"/>
          <w:szCs w:val="20"/>
        </w:rPr>
        <w:t>pg</w:t>
      </w:r>
      <w:proofErr w:type="spellEnd"/>
      <w:r w:rsidRPr="00187C2D">
        <w:rPr>
          <w:rFonts w:ascii="GHEA Grapalat" w:hAnsi="GHEA Grapalat"/>
          <w:sz w:val="20"/>
          <w:szCs w:val="20"/>
        </w:rPr>
        <w:t xml:space="preserve"> резерпина, введенного в колонку, количественное определение при переходе m/z от 609,3 до 195,</w:t>
      </w:r>
      <w:proofErr w:type="gramStart"/>
      <w:r w:rsidRPr="00187C2D">
        <w:rPr>
          <w:rFonts w:ascii="GHEA Grapalat" w:hAnsi="GHEA Grapalat"/>
          <w:sz w:val="20"/>
          <w:szCs w:val="20"/>
        </w:rPr>
        <w:t>1  S</w:t>
      </w:r>
      <w:proofErr w:type="gramEnd"/>
      <w:r w:rsidRPr="00187C2D">
        <w:rPr>
          <w:rFonts w:ascii="GHEA Grapalat" w:hAnsi="GHEA Grapalat"/>
          <w:sz w:val="20"/>
          <w:szCs w:val="20"/>
        </w:rPr>
        <w:t>/N минимум 200.000:1</w:t>
      </w:r>
    </w:p>
    <w:p w:rsidR="004D6D2D" w:rsidRPr="00187C2D" w:rsidRDefault="004D6D2D" w:rsidP="004D6D2D">
      <w:pPr>
        <w:widowControl w:val="0"/>
        <w:rPr>
          <w:rFonts w:ascii="GHEA Grapalat" w:hAnsi="GHEA Grapalat"/>
          <w:sz w:val="20"/>
          <w:szCs w:val="20"/>
        </w:rPr>
      </w:pPr>
      <w:r w:rsidRPr="00187C2D">
        <w:rPr>
          <w:rFonts w:ascii="GHEA Grapalat" w:hAnsi="GHEA Grapalat"/>
          <w:sz w:val="20"/>
          <w:szCs w:val="20"/>
        </w:rPr>
        <w:t xml:space="preserve">Чувствительность MRM S/N ESI отрицательный - 1 </w:t>
      </w:r>
      <w:proofErr w:type="spellStart"/>
      <w:r w:rsidRPr="00187C2D">
        <w:rPr>
          <w:rFonts w:ascii="GHEA Grapalat" w:hAnsi="GHEA Grapalat"/>
          <w:sz w:val="20"/>
          <w:szCs w:val="20"/>
        </w:rPr>
        <w:t>pg</w:t>
      </w:r>
      <w:proofErr w:type="spellEnd"/>
      <w:r w:rsidRPr="00187C2D">
        <w:rPr>
          <w:rFonts w:ascii="GHEA Grapalat" w:hAnsi="GHEA Grapalat"/>
          <w:sz w:val="20"/>
          <w:szCs w:val="20"/>
        </w:rPr>
        <w:t xml:space="preserve"> </w:t>
      </w:r>
      <w:proofErr w:type="spellStart"/>
      <w:r w:rsidRPr="00187C2D">
        <w:rPr>
          <w:rFonts w:ascii="GHEA Grapalat" w:hAnsi="GHEA Grapalat"/>
          <w:sz w:val="20"/>
          <w:szCs w:val="20"/>
        </w:rPr>
        <w:t>хлорамфеникола</w:t>
      </w:r>
      <w:proofErr w:type="spellEnd"/>
      <w:r w:rsidRPr="00187C2D">
        <w:rPr>
          <w:rFonts w:ascii="GHEA Grapalat" w:hAnsi="GHEA Grapalat"/>
          <w:sz w:val="20"/>
          <w:szCs w:val="20"/>
        </w:rPr>
        <w:t>, введенного в колонку, количественно определяющий при переходе m/z от 321,0 до 152,0 S/N минимум 200.000:1</w:t>
      </w:r>
    </w:p>
    <w:p w:rsidR="004D6D2D" w:rsidRPr="00187C2D" w:rsidRDefault="004D6D2D" w:rsidP="004D6D2D">
      <w:pPr>
        <w:widowControl w:val="0"/>
        <w:rPr>
          <w:rFonts w:ascii="GHEA Grapalat" w:hAnsi="GHEA Grapalat"/>
          <w:sz w:val="20"/>
          <w:szCs w:val="20"/>
        </w:rPr>
      </w:pPr>
      <w:r w:rsidRPr="00187C2D">
        <w:rPr>
          <w:rFonts w:ascii="GHEA Grapalat" w:hAnsi="GHEA Grapalat"/>
          <w:sz w:val="20"/>
          <w:szCs w:val="20"/>
        </w:rPr>
        <w:t>Диапазон масс - минимум 5-3000 m/z</w:t>
      </w:r>
    </w:p>
    <w:p w:rsidR="004D6D2D" w:rsidRPr="00187C2D" w:rsidRDefault="004D6D2D" w:rsidP="004D6D2D">
      <w:pPr>
        <w:widowControl w:val="0"/>
        <w:rPr>
          <w:rFonts w:ascii="GHEA Grapalat" w:hAnsi="GHEA Grapalat"/>
          <w:sz w:val="20"/>
          <w:szCs w:val="20"/>
        </w:rPr>
      </w:pPr>
      <w:r w:rsidRPr="00187C2D">
        <w:rPr>
          <w:rFonts w:ascii="GHEA Grapalat" w:hAnsi="GHEA Grapalat"/>
          <w:sz w:val="20"/>
          <w:szCs w:val="20"/>
        </w:rPr>
        <w:t xml:space="preserve">Стабильность массы - минимум 0,1 </w:t>
      </w:r>
      <w:proofErr w:type="spellStart"/>
      <w:r w:rsidRPr="00187C2D">
        <w:rPr>
          <w:rFonts w:ascii="GHEA Grapalat" w:hAnsi="GHEA Grapalat"/>
          <w:sz w:val="20"/>
          <w:szCs w:val="20"/>
        </w:rPr>
        <w:t>Da</w:t>
      </w:r>
      <w:proofErr w:type="spellEnd"/>
      <w:r w:rsidRPr="00187C2D">
        <w:rPr>
          <w:rFonts w:ascii="GHEA Grapalat" w:hAnsi="GHEA Grapalat"/>
          <w:sz w:val="20"/>
          <w:szCs w:val="20"/>
        </w:rPr>
        <w:t xml:space="preserve"> за 24 часа</w:t>
      </w:r>
    </w:p>
    <w:p w:rsidR="004D6D2D" w:rsidRPr="00187C2D" w:rsidRDefault="004D6D2D" w:rsidP="004D6D2D">
      <w:pPr>
        <w:widowControl w:val="0"/>
        <w:rPr>
          <w:rFonts w:ascii="GHEA Grapalat" w:hAnsi="GHEA Grapalat"/>
          <w:sz w:val="20"/>
          <w:szCs w:val="20"/>
        </w:rPr>
      </w:pPr>
      <w:r w:rsidRPr="00187C2D">
        <w:rPr>
          <w:rFonts w:ascii="GHEA Grapalat" w:hAnsi="GHEA Grapalat"/>
          <w:sz w:val="20"/>
          <w:szCs w:val="20"/>
        </w:rPr>
        <w:t>Управление системой из одной точки – система одновременного управления данными, включающая системы ВЭЖХ/УВЭЖХ и систему тройной квадрупольной ЖХ/МС</w:t>
      </w:r>
    </w:p>
    <w:p w:rsidR="004D6D2D" w:rsidRPr="00187C2D" w:rsidRDefault="004D6D2D" w:rsidP="004D6D2D">
      <w:pPr>
        <w:widowControl w:val="0"/>
        <w:rPr>
          <w:rFonts w:ascii="GHEA Grapalat" w:hAnsi="GHEA Grapalat"/>
          <w:sz w:val="20"/>
          <w:szCs w:val="20"/>
        </w:rPr>
      </w:pPr>
      <w:r w:rsidRPr="00187C2D">
        <w:rPr>
          <w:rFonts w:ascii="GHEA Grapalat" w:hAnsi="GHEA Grapalat"/>
          <w:sz w:val="20"/>
          <w:szCs w:val="20"/>
        </w:rPr>
        <w:t>Источники ионизации – ионизация электронным распылением (ESI)</w:t>
      </w:r>
    </w:p>
    <w:p w:rsidR="004D6D2D" w:rsidRPr="00187C2D" w:rsidRDefault="004D6D2D" w:rsidP="004D6D2D">
      <w:pPr>
        <w:widowControl w:val="0"/>
        <w:rPr>
          <w:rFonts w:ascii="GHEA Grapalat" w:hAnsi="GHEA Grapalat"/>
          <w:sz w:val="20"/>
          <w:szCs w:val="20"/>
        </w:rPr>
      </w:pPr>
      <w:r w:rsidRPr="00187C2D">
        <w:rPr>
          <w:rFonts w:ascii="GHEA Grapalat" w:hAnsi="GHEA Grapalat"/>
          <w:sz w:val="20"/>
          <w:szCs w:val="20"/>
        </w:rPr>
        <w:t>Автоматическая оптимизация ионной оптики и калибровки массы — режимы положительной и отрицательной ионизации</w:t>
      </w:r>
    </w:p>
    <w:p w:rsidR="004D6D2D" w:rsidRPr="00187C2D" w:rsidRDefault="004D6D2D" w:rsidP="004D6D2D">
      <w:pPr>
        <w:widowControl w:val="0"/>
        <w:rPr>
          <w:rFonts w:ascii="GHEA Grapalat" w:hAnsi="GHEA Grapalat"/>
          <w:sz w:val="20"/>
          <w:szCs w:val="20"/>
        </w:rPr>
      </w:pPr>
      <w:r w:rsidRPr="00187C2D">
        <w:rPr>
          <w:rFonts w:ascii="GHEA Grapalat" w:hAnsi="GHEA Grapalat"/>
          <w:sz w:val="20"/>
          <w:szCs w:val="20"/>
        </w:rPr>
        <w:t xml:space="preserve">Детектор - динод преобразования высокой энергии (HED) ± 10 </w:t>
      </w:r>
      <w:proofErr w:type="spellStart"/>
      <w:r w:rsidRPr="00187C2D">
        <w:rPr>
          <w:rFonts w:ascii="GHEA Grapalat" w:hAnsi="GHEA Grapalat"/>
          <w:sz w:val="20"/>
          <w:szCs w:val="20"/>
        </w:rPr>
        <w:t>кВ</w:t>
      </w:r>
      <w:proofErr w:type="spellEnd"/>
      <w:r w:rsidRPr="00187C2D">
        <w:rPr>
          <w:rFonts w:ascii="GHEA Grapalat" w:hAnsi="GHEA Grapalat"/>
          <w:sz w:val="20"/>
          <w:szCs w:val="20"/>
        </w:rPr>
        <w:t xml:space="preserve"> или двойной дискретный динод и мощный электронный умножитель</w:t>
      </w:r>
    </w:p>
    <w:p w:rsidR="00E96A20" w:rsidRDefault="00187C2D" w:rsidP="004D6D2D">
      <w:pPr>
        <w:widowControl w:val="0"/>
        <w:rPr>
          <w:rFonts w:ascii="GHEA Grapalat" w:hAnsi="GHEA Grapalat"/>
          <w:b/>
          <w:sz w:val="20"/>
          <w:szCs w:val="20"/>
        </w:rPr>
      </w:pPr>
      <w:r w:rsidRPr="00187C2D">
        <w:rPr>
          <w:rFonts w:ascii="GHEA Grapalat" w:hAnsi="GHEA Grapalat"/>
          <w:b/>
          <w:sz w:val="20"/>
          <w:szCs w:val="20"/>
        </w:rPr>
        <w:t>Жидкостный хроматограф высокого давления</w:t>
      </w:r>
    </w:p>
    <w:p w:rsidR="00187C2D" w:rsidRPr="00E96A20" w:rsidRDefault="00187C2D" w:rsidP="004D6D2D">
      <w:pPr>
        <w:widowControl w:val="0"/>
        <w:rPr>
          <w:rFonts w:ascii="GHEA Grapalat" w:hAnsi="GHEA Grapalat"/>
          <w:b/>
          <w:sz w:val="20"/>
          <w:szCs w:val="20"/>
        </w:rPr>
      </w:pPr>
      <w:proofErr w:type="spellStart"/>
      <w:r w:rsidRPr="00187C2D">
        <w:rPr>
          <w:rFonts w:ascii="GHEA Grapalat" w:hAnsi="GHEA Grapalat"/>
          <w:sz w:val="20"/>
          <w:szCs w:val="20"/>
        </w:rPr>
        <w:t>Двухпоршневой</w:t>
      </w:r>
      <w:proofErr w:type="spellEnd"/>
      <w:r w:rsidRPr="00187C2D">
        <w:rPr>
          <w:rFonts w:ascii="GHEA Grapalat" w:hAnsi="GHEA Grapalat"/>
          <w:sz w:val="20"/>
          <w:szCs w:val="20"/>
        </w:rPr>
        <w:t xml:space="preserve"> насос</w:t>
      </w:r>
    </w:p>
    <w:p w:rsidR="00187C2D" w:rsidRPr="00187C2D" w:rsidRDefault="00187C2D" w:rsidP="004D6D2D">
      <w:pPr>
        <w:widowControl w:val="0"/>
        <w:rPr>
          <w:rFonts w:ascii="GHEA Grapalat" w:hAnsi="GHEA Grapalat"/>
          <w:sz w:val="20"/>
          <w:szCs w:val="20"/>
        </w:rPr>
      </w:pPr>
      <w:r w:rsidRPr="00187C2D">
        <w:rPr>
          <w:rFonts w:ascii="GHEA Grapalat" w:hAnsi="GHEA Grapalat"/>
          <w:sz w:val="20"/>
          <w:szCs w:val="20"/>
        </w:rPr>
        <w:t>Точность потока - не более чем 0,05 % RSD или не более чем 0,01 мин SD</w:t>
      </w:r>
    </w:p>
    <w:p w:rsidR="00187C2D" w:rsidRPr="00187C2D" w:rsidRDefault="00187C2D" w:rsidP="004D6D2D">
      <w:pPr>
        <w:widowControl w:val="0"/>
        <w:rPr>
          <w:rFonts w:ascii="GHEA Grapalat" w:hAnsi="GHEA Grapalat"/>
          <w:sz w:val="20"/>
          <w:szCs w:val="20"/>
        </w:rPr>
      </w:pPr>
      <w:r w:rsidRPr="00187C2D">
        <w:rPr>
          <w:rFonts w:ascii="GHEA Grapalat" w:hAnsi="GHEA Grapalat"/>
          <w:sz w:val="20"/>
          <w:szCs w:val="20"/>
        </w:rPr>
        <w:t>Диапазон потока - не менее чем 0,01-5мл/мин</w:t>
      </w:r>
    </w:p>
    <w:p w:rsidR="00187C2D" w:rsidRPr="00187C2D" w:rsidRDefault="00187C2D" w:rsidP="004D6D2D">
      <w:pPr>
        <w:widowControl w:val="0"/>
        <w:rPr>
          <w:rFonts w:ascii="GHEA Grapalat" w:hAnsi="GHEA Grapalat"/>
          <w:sz w:val="20"/>
          <w:szCs w:val="20"/>
        </w:rPr>
      </w:pPr>
      <w:r w:rsidRPr="00187C2D">
        <w:rPr>
          <w:rFonts w:ascii="GHEA Grapalat" w:hAnsi="GHEA Grapalat"/>
          <w:sz w:val="20"/>
          <w:szCs w:val="20"/>
        </w:rPr>
        <w:t xml:space="preserve">Колебания давления - не более чем 1% амплитуды или не более чем 0,5 </w:t>
      </w:r>
      <w:proofErr w:type="spellStart"/>
      <w:r w:rsidRPr="00187C2D">
        <w:rPr>
          <w:rFonts w:ascii="GHEA Grapalat" w:hAnsi="GHEA Grapalat"/>
          <w:sz w:val="20"/>
          <w:szCs w:val="20"/>
        </w:rPr>
        <w:t>мегапаскаль</w:t>
      </w:r>
      <w:proofErr w:type="spellEnd"/>
    </w:p>
    <w:p w:rsidR="00187C2D" w:rsidRPr="00187C2D" w:rsidRDefault="00187C2D" w:rsidP="004D6D2D">
      <w:pPr>
        <w:widowControl w:val="0"/>
        <w:rPr>
          <w:rFonts w:ascii="GHEA Grapalat" w:hAnsi="GHEA Grapalat"/>
          <w:b/>
          <w:sz w:val="20"/>
          <w:szCs w:val="20"/>
        </w:rPr>
      </w:pPr>
      <w:r w:rsidRPr="00187C2D">
        <w:rPr>
          <w:rFonts w:ascii="GHEA Grapalat" w:hAnsi="GHEA Grapalat"/>
          <w:b/>
          <w:sz w:val="20"/>
          <w:szCs w:val="20"/>
        </w:rPr>
        <w:t>Система ввода</w:t>
      </w:r>
    </w:p>
    <w:p w:rsidR="00187C2D" w:rsidRPr="00187C2D" w:rsidRDefault="00187C2D" w:rsidP="004D6D2D">
      <w:pPr>
        <w:widowControl w:val="0"/>
        <w:rPr>
          <w:rFonts w:ascii="GHEA Grapalat" w:hAnsi="GHEA Grapalat"/>
          <w:sz w:val="20"/>
          <w:szCs w:val="20"/>
        </w:rPr>
      </w:pPr>
      <w:r w:rsidRPr="00187C2D">
        <w:rPr>
          <w:rFonts w:ascii="GHEA Grapalat" w:hAnsi="GHEA Grapalat"/>
          <w:sz w:val="20"/>
          <w:szCs w:val="20"/>
        </w:rPr>
        <w:t xml:space="preserve">Объем ввода - не более чем 0,1 - 100 </w:t>
      </w:r>
      <w:proofErr w:type="spellStart"/>
      <w:r w:rsidRPr="00187C2D">
        <w:rPr>
          <w:rFonts w:ascii="GHEA Grapalat" w:hAnsi="GHEA Grapalat"/>
          <w:sz w:val="20"/>
          <w:szCs w:val="20"/>
        </w:rPr>
        <w:t>μL</w:t>
      </w:r>
      <w:proofErr w:type="spellEnd"/>
      <w:r w:rsidRPr="00187C2D">
        <w:rPr>
          <w:rFonts w:ascii="GHEA Grapalat" w:hAnsi="GHEA Grapalat"/>
          <w:sz w:val="20"/>
          <w:szCs w:val="20"/>
        </w:rPr>
        <w:t xml:space="preserve">, не более чем 0,1 </w:t>
      </w:r>
      <w:proofErr w:type="spellStart"/>
      <w:r w:rsidRPr="00187C2D">
        <w:rPr>
          <w:rFonts w:ascii="GHEA Grapalat" w:hAnsi="GHEA Grapalat"/>
          <w:sz w:val="20"/>
          <w:szCs w:val="20"/>
        </w:rPr>
        <w:t>μL</w:t>
      </w:r>
      <w:proofErr w:type="spellEnd"/>
      <w:r w:rsidRPr="00187C2D">
        <w:rPr>
          <w:rFonts w:ascii="GHEA Grapalat" w:hAnsi="GHEA Grapalat"/>
          <w:sz w:val="20"/>
          <w:szCs w:val="20"/>
        </w:rPr>
        <w:t xml:space="preserve"> с масштабированием</w:t>
      </w:r>
    </w:p>
    <w:p w:rsidR="00187C2D" w:rsidRPr="00187C2D" w:rsidRDefault="00187C2D" w:rsidP="004D6D2D">
      <w:pPr>
        <w:widowControl w:val="0"/>
        <w:rPr>
          <w:rFonts w:ascii="GHEA Grapalat" w:hAnsi="GHEA Grapalat"/>
          <w:sz w:val="20"/>
          <w:szCs w:val="20"/>
        </w:rPr>
      </w:pPr>
      <w:r w:rsidRPr="00187C2D">
        <w:rPr>
          <w:rFonts w:ascii="GHEA Grapalat" w:hAnsi="GHEA Grapalat"/>
          <w:sz w:val="20"/>
          <w:szCs w:val="20"/>
        </w:rPr>
        <w:t>Точность впрыска - не менее 0,25 % RSD</w:t>
      </w:r>
    </w:p>
    <w:p w:rsidR="00187C2D" w:rsidRPr="00187C2D" w:rsidRDefault="00187C2D" w:rsidP="004D6D2D">
      <w:pPr>
        <w:widowControl w:val="0"/>
        <w:rPr>
          <w:rFonts w:ascii="GHEA Grapalat" w:hAnsi="GHEA Grapalat"/>
          <w:sz w:val="20"/>
          <w:szCs w:val="20"/>
        </w:rPr>
      </w:pPr>
      <w:r w:rsidRPr="00187C2D">
        <w:rPr>
          <w:rFonts w:ascii="GHEA Grapalat" w:hAnsi="GHEA Grapalat"/>
          <w:sz w:val="20"/>
          <w:szCs w:val="20"/>
        </w:rPr>
        <w:t>Диапазон давления - не менее чем 10-1000 бар</w:t>
      </w:r>
    </w:p>
    <w:p w:rsidR="00187C2D" w:rsidRPr="00187C2D" w:rsidRDefault="00187C2D" w:rsidP="004D6D2D">
      <w:pPr>
        <w:widowControl w:val="0"/>
        <w:rPr>
          <w:rFonts w:ascii="GHEA Grapalat" w:hAnsi="GHEA Grapalat"/>
          <w:b/>
          <w:sz w:val="20"/>
          <w:szCs w:val="20"/>
        </w:rPr>
      </w:pPr>
      <w:r w:rsidRPr="00187C2D">
        <w:rPr>
          <w:rFonts w:ascii="GHEA Grapalat" w:hAnsi="GHEA Grapalat"/>
          <w:b/>
          <w:sz w:val="20"/>
          <w:szCs w:val="20"/>
        </w:rPr>
        <w:t>Башенный термостат</w:t>
      </w:r>
    </w:p>
    <w:p w:rsidR="00187C2D" w:rsidRPr="00187C2D" w:rsidRDefault="00187C2D" w:rsidP="004D6D2D">
      <w:pPr>
        <w:widowControl w:val="0"/>
        <w:rPr>
          <w:rFonts w:ascii="GHEA Grapalat" w:hAnsi="GHEA Grapalat"/>
          <w:sz w:val="20"/>
          <w:szCs w:val="20"/>
        </w:rPr>
      </w:pPr>
      <w:r w:rsidRPr="00187C2D">
        <w:rPr>
          <w:rFonts w:ascii="GHEA Grapalat" w:hAnsi="GHEA Grapalat"/>
          <w:sz w:val="20"/>
          <w:szCs w:val="20"/>
        </w:rPr>
        <w:t>Минимум 2 колонки длиной минимум 150 мм</w:t>
      </w:r>
    </w:p>
    <w:p w:rsidR="00187C2D" w:rsidRPr="00187C2D" w:rsidRDefault="00187C2D" w:rsidP="004D6D2D">
      <w:pPr>
        <w:widowControl w:val="0"/>
        <w:rPr>
          <w:rFonts w:ascii="GHEA Grapalat" w:hAnsi="GHEA Grapalat"/>
          <w:sz w:val="20"/>
          <w:szCs w:val="20"/>
        </w:rPr>
      </w:pPr>
      <w:r w:rsidRPr="00187C2D">
        <w:rPr>
          <w:rFonts w:ascii="GHEA Grapalat" w:hAnsi="GHEA Grapalat"/>
          <w:sz w:val="20"/>
          <w:szCs w:val="20"/>
        </w:rPr>
        <w:t>Диапазон температур - минимум 4°C-85°C</w:t>
      </w:r>
    </w:p>
    <w:p w:rsidR="00187C2D" w:rsidRPr="00187C2D" w:rsidRDefault="00187C2D" w:rsidP="004D6D2D">
      <w:pPr>
        <w:widowControl w:val="0"/>
        <w:rPr>
          <w:rFonts w:ascii="GHEA Grapalat" w:hAnsi="GHEA Grapalat"/>
          <w:b/>
          <w:sz w:val="20"/>
          <w:szCs w:val="20"/>
        </w:rPr>
      </w:pPr>
      <w:r w:rsidRPr="00187C2D">
        <w:rPr>
          <w:rFonts w:ascii="GHEA Grapalat" w:hAnsi="GHEA Grapalat"/>
          <w:b/>
          <w:sz w:val="20"/>
          <w:szCs w:val="20"/>
        </w:rPr>
        <w:t>Генератор азота</w:t>
      </w:r>
    </w:p>
    <w:p w:rsidR="00187C2D" w:rsidRPr="00187C2D" w:rsidRDefault="00187C2D" w:rsidP="004D6D2D">
      <w:pPr>
        <w:widowControl w:val="0"/>
        <w:rPr>
          <w:rFonts w:ascii="GHEA Grapalat" w:hAnsi="GHEA Grapalat"/>
          <w:sz w:val="20"/>
          <w:szCs w:val="20"/>
        </w:rPr>
      </w:pPr>
      <w:r w:rsidRPr="00187C2D">
        <w:rPr>
          <w:rFonts w:ascii="GHEA Grapalat" w:hAnsi="GHEA Grapalat"/>
          <w:sz w:val="20"/>
          <w:szCs w:val="20"/>
        </w:rPr>
        <w:t>Производительность - не менее чем 30 л/мин</w:t>
      </w:r>
    </w:p>
    <w:p w:rsidR="00187C2D" w:rsidRPr="00187C2D" w:rsidRDefault="00187C2D" w:rsidP="004D6D2D">
      <w:pPr>
        <w:widowControl w:val="0"/>
        <w:rPr>
          <w:rFonts w:ascii="GHEA Grapalat" w:hAnsi="GHEA Grapalat"/>
          <w:sz w:val="20"/>
          <w:szCs w:val="20"/>
        </w:rPr>
      </w:pPr>
      <w:r w:rsidRPr="00187C2D">
        <w:rPr>
          <w:rFonts w:ascii="GHEA Grapalat" w:hAnsi="GHEA Grapalat"/>
          <w:sz w:val="20"/>
          <w:szCs w:val="20"/>
        </w:rPr>
        <w:t>Чистота азота - не менее чем 99,5%</w:t>
      </w:r>
    </w:p>
    <w:p w:rsidR="00187C2D" w:rsidRPr="00187C2D" w:rsidRDefault="00187C2D" w:rsidP="004D6D2D">
      <w:pPr>
        <w:widowControl w:val="0"/>
        <w:rPr>
          <w:rFonts w:ascii="GHEA Grapalat" w:hAnsi="GHEA Grapalat"/>
          <w:sz w:val="20"/>
          <w:szCs w:val="20"/>
        </w:rPr>
      </w:pPr>
      <w:r w:rsidRPr="00187C2D">
        <w:rPr>
          <w:rFonts w:ascii="GHEA Grapalat" w:hAnsi="GHEA Grapalat"/>
          <w:sz w:val="20"/>
          <w:szCs w:val="20"/>
        </w:rPr>
        <w:t>Предоставление 1 штуки не менее 20л баллона с аргоном с соответствующим регулятором</w:t>
      </w:r>
    </w:p>
    <w:p w:rsidR="00187C2D" w:rsidRPr="00187C2D" w:rsidRDefault="00187C2D" w:rsidP="004D6D2D">
      <w:pPr>
        <w:widowControl w:val="0"/>
        <w:rPr>
          <w:rFonts w:ascii="GHEA Grapalat" w:hAnsi="GHEA Grapalat"/>
          <w:b/>
          <w:sz w:val="20"/>
          <w:szCs w:val="20"/>
        </w:rPr>
      </w:pPr>
      <w:r w:rsidRPr="00187C2D">
        <w:rPr>
          <w:rFonts w:ascii="GHEA Grapalat" w:hAnsi="GHEA Grapalat"/>
          <w:b/>
          <w:sz w:val="20"/>
          <w:szCs w:val="20"/>
        </w:rPr>
        <w:t>Гарантийный срок - минимум 1 год с момента установки.</w:t>
      </w:r>
    </w:p>
    <w:p w:rsidR="00187C2D" w:rsidRPr="00187C2D" w:rsidRDefault="00187C2D" w:rsidP="004D6D2D">
      <w:pPr>
        <w:widowControl w:val="0"/>
        <w:rPr>
          <w:rFonts w:ascii="GHEA Grapalat" w:hAnsi="GHEA Grapalat"/>
          <w:b/>
          <w:sz w:val="20"/>
          <w:szCs w:val="20"/>
        </w:rPr>
      </w:pPr>
      <w:r w:rsidRPr="00187C2D">
        <w:rPr>
          <w:rFonts w:ascii="GHEA Grapalat" w:hAnsi="GHEA Grapalat"/>
          <w:b/>
          <w:sz w:val="20"/>
          <w:szCs w:val="20"/>
        </w:rPr>
        <w:t>Настройка и установка оборудования должны производиться сертифицированным производителем специалистом. Наличие сертификата специалиста обязательно. Обучение персонала работе с оборудованием минимум 7 рабочих дней.</w:t>
      </w:r>
    </w:p>
    <w:p w:rsidR="00187C2D" w:rsidRPr="00187C2D" w:rsidRDefault="00187C2D" w:rsidP="004D6D2D">
      <w:pPr>
        <w:widowControl w:val="0"/>
        <w:rPr>
          <w:rFonts w:ascii="GHEA Grapalat" w:hAnsi="GHEA Grapalat"/>
          <w:b/>
          <w:sz w:val="20"/>
          <w:szCs w:val="20"/>
        </w:rPr>
      </w:pPr>
      <w:r w:rsidRPr="00187C2D">
        <w:rPr>
          <w:rFonts w:ascii="GHEA Grapalat" w:hAnsi="GHEA Grapalat"/>
          <w:b/>
          <w:sz w:val="20"/>
          <w:szCs w:val="20"/>
        </w:rPr>
        <w:t>Дополнительные требования</w:t>
      </w:r>
    </w:p>
    <w:p w:rsidR="00187C2D" w:rsidRPr="00187C2D" w:rsidRDefault="00187C2D" w:rsidP="004D6D2D">
      <w:pPr>
        <w:widowControl w:val="0"/>
        <w:rPr>
          <w:rFonts w:ascii="GHEA Grapalat" w:hAnsi="GHEA Grapalat"/>
        </w:rPr>
        <w:sectPr w:rsidR="00187C2D" w:rsidRPr="00187C2D" w:rsidSect="004D6D2D">
          <w:footnotePr>
            <w:pos w:val="beneathText"/>
          </w:footnotePr>
          <w:pgSz w:w="11906" w:h="16838" w:code="9"/>
          <w:pgMar w:top="1418" w:right="1418" w:bottom="1418" w:left="1418" w:header="561" w:footer="561" w:gutter="0"/>
          <w:cols w:space="720"/>
        </w:sectPr>
      </w:pPr>
      <w:bookmarkStart w:id="13" w:name="_GoBack"/>
      <w:bookmarkEnd w:id="13"/>
      <w:r w:rsidRPr="00187C2D">
        <w:rPr>
          <w:rFonts w:ascii="GHEA Grapalat" w:hAnsi="GHEA Grapalat"/>
          <w:sz w:val="20"/>
          <w:szCs w:val="20"/>
        </w:rPr>
        <w:t xml:space="preserve">Внедрение метода обнаружения не менее 100 известных веществ судебно-токсикологического значения, включая растворителей, расходных материалов и минимум 1 штуки </w:t>
      </w:r>
      <w:proofErr w:type="spellStart"/>
      <w:r w:rsidRPr="00187C2D">
        <w:rPr>
          <w:rFonts w:ascii="GHEA Grapalat" w:hAnsi="GHEA Grapalat"/>
          <w:sz w:val="20"/>
          <w:szCs w:val="20"/>
        </w:rPr>
        <w:t>хроматографической</w:t>
      </w:r>
      <w:proofErr w:type="spellEnd"/>
      <w:r w:rsidRPr="00187C2D">
        <w:rPr>
          <w:rFonts w:ascii="GHEA Grapalat" w:hAnsi="GHEA Grapalat"/>
          <w:sz w:val="20"/>
          <w:szCs w:val="20"/>
        </w:rPr>
        <w:t xml:space="preserve"> колонны для минимум 200 исследований. Программное обеспечение должно содержать масс-спектрометрическую библиотеку для не менее чем 1200 известных веществ судебно-токсикологического значения и иметь возможность расширения библиотеки для новых </w:t>
      </w:r>
      <w:proofErr w:type="spellStart"/>
      <w:r w:rsidRPr="00187C2D">
        <w:rPr>
          <w:rFonts w:ascii="GHEA Grapalat" w:hAnsi="GHEA Grapalat"/>
          <w:sz w:val="20"/>
          <w:szCs w:val="20"/>
        </w:rPr>
        <w:t>вешеств</w:t>
      </w:r>
      <w:proofErr w:type="spellEnd"/>
      <w:r w:rsidRPr="00187C2D">
        <w:rPr>
          <w:rFonts w:ascii="GHEA Grapalat" w:hAnsi="GHEA Grapalat"/>
          <w:sz w:val="20"/>
          <w:szCs w:val="20"/>
        </w:rPr>
        <w:t>.</w:t>
      </w:r>
    </w:p>
    <w:p w:rsidR="004D6D2D" w:rsidRDefault="004D6D2D" w:rsidP="00187C2D">
      <w:pPr>
        <w:widowControl w:val="0"/>
        <w:spacing w:after="160"/>
        <w:rPr>
          <w:rFonts w:ascii="GHEA Grapalat" w:hAnsi="GHEA Grapalat"/>
        </w:rPr>
      </w:pPr>
    </w:p>
    <w:p w:rsidR="00071D1C" w:rsidRPr="00CE68F4" w:rsidRDefault="00071D1C" w:rsidP="00B46D58">
      <w:pPr>
        <w:widowControl w:val="0"/>
        <w:spacing w:after="160"/>
        <w:jc w:val="right"/>
        <w:rPr>
          <w:rFonts w:ascii="GHEA Grapalat" w:hAnsi="GHEA Grapalat"/>
          <w:i/>
        </w:rPr>
      </w:pPr>
      <w:r w:rsidRPr="00CE68F4">
        <w:rPr>
          <w:rFonts w:ascii="GHEA Grapalat" w:hAnsi="GHEA Grapalat"/>
          <w:i/>
        </w:rPr>
        <w:t>Приложение № 2</w:t>
      </w:r>
    </w:p>
    <w:p w:rsidR="00071D1C" w:rsidRPr="00CE68F4" w:rsidRDefault="00071D1C" w:rsidP="00B46D58">
      <w:pPr>
        <w:widowControl w:val="0"/>
        <w:spacing w:after="160"/>
        <w:jc w:val="right"/>
        <w:rPr>
          <w:rFonts w:ascii="GHEA Grapalat" w:hAnsi="GHEA Grapalat"/>
          <w:i/>
        </w:rPr>
      </w:pPr>
      <w:r w:rsidRPr="00CE68F4">
        <w:rPr>
          <w:rFonts w:ascii="GHEA Grapalat" w:hAnsi="GHEA Grapalat"/>
          <w:i/>
        </w:rPr>
        <w:t xml:space="preserve">к Договору под кодом </w:t>
      </w:r>
      <w:r w:rsidR="005A57B8" w:rsidRPr="00CE68F4">
        <w:rPr>
          <w:rFonts w:ascii="GHEA Grapalat" w:hAnsi="GHEA Grapalat"/>
          <w:i/>
        </w:rPr>
        <w:br/>
      </w:r>
      <w:r w:rsidRPr="00CE68F4">
        <w:rPr>
          <w:rFonts w:ascii="GHEA Grapalat" w:hAnsi="GHEA Grapalat"/>
          <w:i/>
        </w:rPr>
        <w:t xml:space="preserve">заключенному </w:t>
      </w:r>
      <w:r w:rsidR="006132ED" w:rsidRPr="00CE68F4">
        <w:rPr>
          <w:rFonts w:ascii="GHEA Grapalat" w:hAnsi="GHEA Grapalat"/>
          <w:i/>
        </w:rPr>
        <w:t>"</w:t>
      </w:r>
      <w:r w:rsidR="00D52566" w:rsidRPr="00CE68F4">
        <w:rPr>
          <w:rFonts w:ascii="GHEA Grapalat" w:hAnsi="GHEA Grapalat"/>
          <w:i/>
        </w:rPr>
        <w:tab/>
      </w:r>
      <w:r w:rsidR="006132ED" w:rsidRPr="00CE68F4">
        <w:rPr>
          <w:rFonts w:ascii="GHEA Grapalat" w:hAnsi="GHEA Grapalat"/>
          <w:i/>
        </w:rPr>
        <w:t>"</w:t>
      </w:r>
      <w:r w:rsidR="00D52566" w:rsidRPr="00CE68F4">
        <w:rPr>
          <w:rFonts w:ascii="GHEA Grapalat" w:hAnsi="GHEA Grapalat"/>
          <w:i/>
        </w:rPr>
        <w:tab/>
      </w:r>
      <w:r w:rsidRPr="00CE68F4">
        <w:rPr>
          <w:rFonts w:ascii="GHEA Grapalat" w:hAnsi="GHEA Grapalat"/>
          <w:i/>
        </w:rPr>
        <w:t>20</w:t>
      </w:r>
      <w:r w:rsidR="00D52566" w:rsidRPr="00CE68F4">
        <w:rPr>
          <w:rFonts w:ascii="GHEA Grapalat" w:hAnsi="GHEA Grapalat"/>
          <w:i/>
        </w:rPr>
        <w:tab/>
      </w:r>
      <w:r w:rsidRPr="00CE68F4">
        <w:rPr>
          <w:rFonts w:ascii="GHEA Grapalat" w:hAnsi="GHEA Grapalat"/>
          <w:i/>
        </w:rPr>
        <w:t>г.</w:t>
      </w:r>
    </w:p>
    <w:p w:rsidR="00071D1C" w:rsidRPr="00CE68F4" w:rsidRDefault="00071D1C" w:rsidP="00B46D58">
      <w:pPr>
        <w:widowControl w:val="0"/>
        <w:spacing w:after="160"/>
        <w:jc w:val="center"/>
        <w:rPr>
          <w:rFonts w:ascii="GHEA Grapalat" w:hAnsi="GHEA Grapalat"/>
        </w:rPr>
      </w:pPr>
      <w:r w:rsidRPr="00CE68F4">
        <w:rPr>
          <w:rFonts w:ascii="GHEA Grapalat" w:hAnsi="GHEA Grapalat"/>
        </w:rPr>
        <w:t>ГРАФИК ОПЛАТЫ</w:t>
      </w:r>
      <w:r w:rsidR="00E67FD5" w:rsidRPr="00CE68F4">
        <w:rPr>
          <w:rStyle w:val="af6"/>
          <w:rFonts w:ascii="GHEA Grapalat" w:hAnsi="GHEA Grapalat"/>
        </w:rPr>
        <w:footnoteReference w:customMarkFollows="1" w:id="14"/>
        <w:t>*</w:t>
      </w:r>
    </w:p>
    <w:p w:rsidR="00071D1C" w:rsidRPr="00CE68F4" w:rsidRDefault="00071D1C" w:rsidP="00B46D58">
      <w:pPr>
        <w:widowControl w:val="0"/>
        <w:spacing w:after="160"/>
        <w:jc w:val="right"/>
        <w:rPr>
          <w:rFonts w:ascii="GHEA Grapalat" w:hAnsi="GHEA Grapalat"/>
        </w:rPr>
      </w:pPr>
      <w:proofErr w:type="spellStart"/>
      <w:r w:rsidRPr="00CE68F4">
        <w:rPr>
          <w:rFonts w:ascii="GHEA Grapalat" w:hAnsi="GHEA Grapalat"/>
        </w:rPr>
        <w:t>Драмов</w:t>
      </w:r>
      <w:proofErr w:type="spellEnd"/>
      <w:r w:rsidRPr="00CE68F4">
        <w:rPr>
          <w:rFonts w:ascii="GHEA Grapalat" w:hAnsi="GHEA Grapalat"/>
        </w:rPr>
        <w:t xml:space="preserve">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4"/>
        <w:gridCol w:w="2155"/>
        <w:gridCol w:w="1293"/>
        <w:gridCol w:w="1007"/>
        <w:gridCol w:w="1006"/>
        <w:gridCol w:w="718"/>
        <w:gridCol w:w="861"/>
        <w:gridCol w:w="545"/>
        <w:gridCol w:w="606"/>
        <w:gridCol w:w="718"/>
        <w:gridCol w:w="854"/>
        <w:gridCol w:w="868"/>
        <w:gridCol w:w="861"/>
        <w:gridCol w:w="1007"/>
        <w:gridCol w:w="861"/>
        <w:gridCol w:w="821"/>
      </w:tblGrid>
      <w:tr w:rsidR="00B138F3" w:rsidRPr="00CE68F4" w:rsidTr="00E67FD5">
        <w:trPr>
          <w:trHeight w:val="305"/>
          <w:jc w:val="center"/>
        </w:trPr>
        <w:tc>
          <w:tcPr>
            <w:tcW w:w="15903" w:type="dxa"/>
            <w:gridSpan w:val="16"/>
          </w:tcPr>
          <w:p w:rsidR="00071D1C" w:rsidRPr="00CE68F4" w:rsidRDefault="00071D1C" w:rsidP="00B46D58">
            <w:pPr>
              <w:widowControl w:val="0"/>
              <w:jc w:val="center"/>
              <w:rPr>
                <w:rFonts w:ascii="GHEA Grapalat" w:hAnsi="GHEA Grapalat"/>
                <w:sz w:val="16"/>
                <w:szCs w:val="16"/>
              </w:rPr>
            </w:pPr>
            <w:r w:rsidRPr="00CE68F4">
              <w:rPr>
                <w:rFonts w:ascii="GHEA Grapalat" w:hAnsi="GHEA Grapalat"/>
                <w:sz w:val="16"/>
                <w:szCs w:val="16"/>
              </w:rPr>
              <w:t>Товар</w:t>
            </w:r>
          </w:p>
        </w:tc>
      </w:tr>
      <w:tr w:rsidR="00B138F3" w:rsidRPr="00CE68F4" w:rsidTr="00E67FD5">
        <w:trPr>
          <w:trHeight w:val="747"/>
          <w:jc w:val="center"/>
        </w:trPr>
        <w:tc>
          <w:tcPr>
            <w:tcW w:w="1724" w:type="dxa"/>
            <w:vAlign w:val="center"/>
          </w:tcPr>
          <w:p w:rsidR="00071D1C" w:rsidRPr="00CE68F4" w:rsidRDefault="00071D1C" w:rsidP="00B46D58">
            <w:pPr>
              <w:widowControl w:val="0"/>
              <w:jc w:val="center"/>
              <w:rPr>
                <w:rFonts w:ascii="GHEA Grapalat" w:hAnsi="GHEA Grapalat"/>
                <w:sz w:val="16"/>
                <w:szCs w:val="16"/>
              </w:rPr>
            </w:pPr>
            <w:r w:rsidRPr="00CE68F4">
              <w:rPr>
                <w:rFonts w:ascii="GHEA Grapalat" w:hAnsi="GHEA Grapalat"/>
                <w:sz w:val="16"/>
                <w:szCs w:val="16"/>
              </w:rPr>
              <w:t>номер предусмотренного приглашением лота</w:t>
            </w:r>
          </w:p>
        </w:tc>
        <w:tc>
          <w:tcPr>
            <w:tcW w:w="2155" w:type="dxa"/>
            <w:vAlign w:val="center"/>
          </w:tcPr>
          <w:p w:rsidR="00071D1C" w:rsidRPr="00CE68F4" w:rsidRDefault="00071D1C" w:rsidP="00B46D58">
            <w:pPr>
              <w:widowControl w:val="0"/>
              <w:jc w:val="center"/>
              <w:rPr>
                <w:rFonts w:ascii="GHEA Grapalat" w:hAnsi="GHEA Grapalat"/>
                <w:sz w:val="16"/>
                <w:szCs w:val="16"/>
              </w:rPr>
            </w:pPr>
            <w:r w:rsidRPr="00CE68F4">
              <w:rPr>
                <w:rFonts w:ascii="GHEA Grapalat" w:hAnsi="GHEA Grapalat"/>
                <w:sz w:val="16"/>
                <w:szCs w:val="16"/>
              </w:rPr>
              <w:t>промежуточный код, предусмотренный планом закупок по классификации ЕЗК (CPV)</w:t>
            </w:r>
          </w:p>
        </w:tc>
        <w:tc>
          <w:tcPr>
            <w:tcW w:w="1293" w:type="dxa"/>
            <w:vAlign w:val="center"/>
          </w:tcPr>
          <w:p w:rsidR="00071D1C" w:rsidRPr="00CE68F4" w:rsidRDefault="00071D1C" w:rsidP="00B46D58">
            <w:pPr>
              <w:widowControl w:val="0"/>
              <w:jc w:val="center"/>
              <w:rPr>
                <w:rFonts w:ascii="GHEA Grapalat" w:hAnsi="GHEA Grapalat"/>
                <w:sz w:val="16"/>
                <w:szCs w:val="16"/>
              </w:rPr>
            </w:pPr>
            <w:r w:rsidRPr="00CE68F4">
              <w:rPr>
                <w:rFonts w:ascii="GHEA Grapalat" w:hAnsi="GHEA Grapalat"/>
                <w:sz w:val="16"/>
                <w:szCs w:val="16"/>
              </w:rPr>
              <w:t>наименование</w:t>
            </w:r>
          </w:p>
        </w:tc>
        <w:tc>
          <w:tcPr>
            <w:tcW w:w="10731" w:type="dxa"/>
            <w:gridSpan w:val="13"/>
            <w:vAlign w:val="center"/>
          </w:tcPr>
          <w:p w:rsidR="00071D1C" w:rsidRPr="00CE68F4" w:rsidRDefault="00071D1C" w:rsidP="00B46D58">
            <w:pPr>
              <w:widowControl w:val="0"/>
              <w:jc w:val="both"/>
              <w:rPr>
                <w:rFonts w:ascii="GHEA Grapalat" w:hAnsi="GHEA Grapalat"/>
                <w:sz w:val="16"/>
                <w:szCs w:val="16"/>
              </w:rPr>
            </w:pPr>
            <w:r w:rsidRPr="00CE68F4">
              <w:rPr>
                <w:rFonts w:ascii="GHEA Grapalat" w:hAnsi="GHEA Grapalat"/>
                <w:sz w:val="16"/>
                <w:szCs w:val="16"/>
              </w:rPr>
              <w:t>Оплату товара предусматривается произвести в 2</w:t>
            </w:r>
            <w:r w:rsidR="00E67FD5" w:rsidRPr="00CE68F4">
              <w:rPr>
                <w:rFonts w:ascii="GHEA Grapalat" w:hAnsi="GHEA Grapalat"/>
                <w:sz w:val="16"/>
                <w:szCs w:val="16"/>
              </w:rPr>
              <w:t>0</w:t>
            </w:r>
            <w:r w:rsidR="00AA7117" w:rsidRPr="00CE68F4">
              <w:rPr>
                <w:rFonts w:ascii="GHEA Grapalat" w:hAnsi="GHEA Grapalat"/>
                <w:sz w:val="16"/>
                <w:szCs w:val="16"/>
              </w:rPr>
              <w:t xml:space="preserve"> </w:t>
            </w:r>
            <w:r w:rsidR="00E67FD5" w:rsidRPr="00CE68F4">
              <w:rPr>
                <w:rFonts w:ascii="GHEA Grapalat" w:hAnsi="GHEA Grapalat"/>
                <w:sz w:val="16"/>
                <w:szCs w:val="16"/>
              </w:rPr>
              <w:t>г., по месяцам, в том числе</w:t>
            </w:r>
            <w:r w:rsidR="00E67FD5" w:rsidRPr="00CE68F4">
              <w:rPr>
                <w:rStyle w:val="af6"/>
                <w:rFonts w:ascii="GHEA Grapalat" w:hAnsi="GHEA Grapalat"/>
                <w:sz w:val="16"/>
                <w:szCs w:val="16"/>
              </w:rPr>
              <w:footnoteReference w:customMarkFollows="1" w:id="15"/>
              <w:t>**</w:t>
            </w:r>
          </w:p>
        </w:tc>
      </w:tr>
      <w:tr w:rsidR="00B138F3" w:rsidRPr="00CE68F4" w:rsidTr="00AB4EAB">
        <w:trPr>
          <w:trHeight w:val="594"/>
          <w:jc w:val="center"/>
        </w:trPr>
        <w:tc>
          <w:tcPr>
            <w:tcW w:w="1724" w:type="dxa"/>
          </w:tcPr>
          <w:p w:rsidR="00071D1C" w:rsidRPr="00CE68F4" w:rsidRDefault="00071D1C" w:rsidP="00B46D58">
            <w:pPr>
              <w:widowControl w:val="0"/>
              <w:jc w:val="center"/>
              <w:rPr>
                <w:rFonts w:ascii="GHEA Grapalat" w:hAnsi="GHEA Grapalat"/>
                <w:sz w:val="16"/>
                <w:szCs w:val="16"/>
              </w:rPr>
            </w:pPr>
          </w:p>
        </w:tc>
        <w:tc>
          <w:tcPr>
            <w:tcW w:w="2155" w:type="dxa"/>
          </w:tcPr>
          <w:p w:rsidR="00071D1C" w:rsidRPr="00CE68F4" w:rsidRDefault="00071D1C" w:rsidP="00B46D58">
            <w:pPr>
              <w:widowControl w:val="0"/>
              <w:jc w:val="center"/>
              <w:rPr>
                <w:rFonts w:ascii="GHEA Grapalat" w:hAnsi="GHEA Grapalat"/>
                <w:sz w:val="16"/>
                <w:szCs w:val="16"/>
              </w:rPr>
            </w:pPr>
          </w:p>
        </w:tc>
        <w:tc>
          <w:tcPr>
            <w:tcW w:w="1293" w:type="dxa"/>
          </w:tcPr>
          <w:p w:rsidR="00071D1C" w:rsidRPr="00CE68F4" w:rsidRDefault="00071D1C" w:rsidP="00B46D58">
            <w:pPr>
              <w:widowControl w:val="0"/>
              <w:jc w:val="center"/>
              <w:rPr>
                <w:rFonts w:ascii="GHEA Grapalat" w:hAnsi="GHEA Grapalat"/>
                <w:sz w:val="16"/>
                <w:szCs w:val="16"/>
              </w:rPr>
            </w:pPr>
          </w:p>
        </w:tc>
        <w:tc>
          <w:tcPr>
            <w:tcW w:w="1007" w:type="dxa"/>
            <w:vAlign w:val="center"/>
          </w:tcPr>
          <w:p w:rsidR="00071D1C" w:rsidRPr="00CE68F4" w:rsidRDefault="00071D1C" w:rsidP="00B46D58">
            <w:pPr>
              <w:widowControl w:val="0"/>
              <w:ind w:right="-7"/>
              <w:jc w:val="center"/>
              <w:rPr>
                <w:rFonts w:ascii="GHEA Grapalat" w:hAnsi="GHEA Grapalat"/>
                <w:sz w:val="16"/>
                <w:szCs w:val="16"/>
              </w:rPr>
            </w:pPr>
            <w:r w:rsidRPr="00CE68F4">
              <w:rPr>
                <w:rFonts w:ascii="GHEA Grapalat" w:hAnsi="GHEA Grapalat"/>
                <w:sz w:val="16"/>
                <w:szCs w:val="16"/>
              </w:rPr>
              <w:t>январь</w:t>
            </w:r>
          </w:p>
        </w:tc>
        <w:tc>
          <w:tcPr>
            <w:tcW w:w="1006" w:type="dxa"/>
            <w:vAlign w:val="center"/>
          </w:tcPr>
          <w:p w:rsidR="00071D1C" w:rsidRPr="00CE68F4" w:rsidRDefault="00071D1C" w:rsidP="00B46D58">
            <w:pPr>
              <w:widowControl w:val="0"/>
              <w:ind w:right="-7"/>
              <w:jc w:val="center"/>
              <w:rPr>
                <w:rFonts w:ascii="GHEA Grapalat" w:hAnsi="GHEA Grapalat" w:cs="Sylfaen"/>
                <w:sz w:val="16"/>
                <w:szCs w:val="16"/>
              </w:rPr>
            </w:pPr>
            <w:r w:rsidRPr="00CE68F4">
              <w:rPr>
                <w:rFonts w:ascii="GHEA Grapalat" w:hAnsi="GHEA Grapalat"/>
                <w:sz w:val="16"/>
                <w:szCs w:val="16"/>
              </w:rPr>
              <w:t>февраль</w:t>
            </w:r>
          </w:p>
        </w:tc>
        <w:tc>
          <w:tcPr>
            <w:tcW w:w="718" w:type="dxa"/>
            <w:vAlign w:val="center"/>
          </w:tcPr>
          <w:p w:rsidR="00071D1C" w:rsidRPr="00CE68F4" w:rsidRDefault="00071D1C" w:rsidP="00B46D58">
            <w:pPr>
              <w:widowControl w:val="0"/>
              <w:ind w:right="-7"/>
              <w:jc w:val="center"/>
              <w:rPr>
                <w:rFonts w:ascii="GHEA Grapalat" w:hAnsi="GHEA Grapalat"/>
                <w:sz w:val="16"/>
                <w:szCs w:val="16"/>
              </w:rPr>
            </w:pPr>
            <w:r w:rsidRPr="00CE68F4">
              <w:rPr>
                <w:rFonts w:ascii="GHEA Grapalat" w:hAnsi="GHEA Grapalat"/>
                <w:sz w:val="16"/>
                <w:szCs w:val="16"/>
              </w:rPr>
              <w:t>март</w:t>
            </w:r>
          </w:p>
        </w:tc>
        <w:tc>
          <w:tcPr>
            <w:tcW w:w="861" w:type="dxa"/>
            <w:vAlign w:val="center"/>
          </w:tcPr>
          <w:p w:rsidR="00071D1C" w:rsidRPr="00CE68F4" w:rsidRDefault="00071D1C" w:rsidP="00B46D58">
            <w:pPr>
              <w:widowControl w:val="0"/>
              <w:ind w:right="-7"/>
              <w:jc w:val="center"/>
              <w:rPr>
                <w:rFonts w:ascii="GHEA Grapalat" w:hAnsi="GHEA Grapalat" w:cs="Sylfaen"/>
                <w:sz w:val="16"/>
                <w:szCs w:val="16"/>
              </w:rPr>
            </w:pPr>
            <w:r w:rsidRPr="00CE68F4">
              <w:rPr>
                <w:rFonts w:ascii="GHEA Grapalat" w:hAnsi="GHEA Grapalat"/>
                <w:sz w:val="16"/>
                <w:szCs w:val="16"/>
              </w:rPr>
              <w:t>апрель</w:t>
            </w:r>
          </w:p>
        </w:tc>
        <w:tc>
          <w:tcPr>
            <w:tcW w:w="545" w:type="dxa"/>
            <w:vAlign w:val="center"/>
          </w:tcPr>
          <w:p w:rsidR="00071D1C" w:rsidRPr="00CE68F4" w:rsidRDefault="00071D1C" w:rsidP="00B46D58">
            <w:pPr>
              <w:widowControl w:val="0"/>
              <w:ind w:right="-7"/>
              <w:jc w:val="center"/>
              <w:rPr>
                <w:rFonts w:ascii="GHEA Grapalat" w:hAnsi="GHEA Grapalat"/>
                <w:sz w:val="16"/>
                <w:szCs w:val="16"/>
              </w:rPr>
            </w:pPr>
            <w:r w:rsidRPr="00CE68F4">
              <w:rPr>
                <w:rFonts w:ascii="GHEA Grapalat" w:hAnsi="GHEA Grapalat"/>
                <w:sz w:val="16"/>
                <w:szCs w:val="16"/>
              </w:rPr>
              <w:t>май</w:t>
            </w:r>
          </w:p>
        </w:tc>
        <w:tc>
          <w:tcPr>
            <w:tcW w:w="606" w:type="dxa"/>
            <w:vAlign w:val="center"/>
          </w:tcPr>
          <w:p w:rsidR="00071D1C" w:rsidRPr="00CE68F4" w:rsidRDefault="00071D1C" w:rsidP="00B46D58">
            <w:pPr>
              <w:widowControl w:val="0"/>
              <w:ind w:right="-7"/>
              <w:jc w:val="center"/>
              <w:rPr>
                <w:rFonts w:ascii="GHEA Grapalat" w:hAnsi="GHEA Grapalat"/>
                <w:sz w:val="16"/>
                <w:szCs w:val="16"/>
              </w:rPr>
            </w:pPr>
            <w:r w:rsidRPr="00CE68F4">
              <w:rPr>
                <w:rFonts w:ascii="GHEA Grapalat" w:hAnsi="GHEA Grapalat"/>
                <w:sz w:val="16"/>
                <w:szCs w:val="16"/>
              </w:rPr>
              <w:t>июнь</w:t>
            </w:r>
          </w:p>
        </w:tc>
        <w:tc>
          <w:tcPr>
            <w:tcW w:w="718" w:type="dxa"/>
            <w:vAlign w:val="center"/>
          </w:tcPr>
          <w:p w:rsidR="00071D1C" w:rsidRPr="00CE68F4" w:rsidRDefault="00071D1C" w:rsidP="00B46D58">
            <w:pPr>
              <w:widowControl w:val="0"/>
              <w:ind w:right="-7"/>
              <w:jc w:val="center"/>
              <w:rPr>
                <w:rFonts w:ascii="GHEA Grapalat" w:hAnsi="GHEA Grapalat"/>
                <w:sz w:val="16"/>
                <w:szCs w:val="16"/>
              </w:rPr>
            </w:pPr>
            <w:r w:rsidRPr="00CE68F4">
              <w:rPr>
                <w:rFonts w:ascii="GHEA Grapalat" w:hAnsi="GHEA Grapalat"/>
                <w:sz w:val="16"/>
                <w:szCs w:val="16"/>
              </w:rPr>
              <w:t>июль</w:t>
            </w:r>
          </w:p>
        </w:tc>
        <w:tc>
          <w:tcPr>
            <w:tcW w:w="854" w:type="dxa"/>
            <w:vAlign w:val="center"/>
          </w:tcPr>
          <w:p w:rsidR="00071D1C" w:rsidRPr="00CE68F4" w:rsidRDefault="00071D1C" w:rsidP="00B46D58">
            <w:pPr>
              <w:widowControl w:val="0"/>
              <w:ind w:right="-7"/>
              <w:jc w:val="center"/>
              <w:rPr>
                <w:rFonts w:ascii="GHEA Grapalat" w:hAnsi="GHEA Grapalat"/>
                <w:sz w:val="16"/>
                <w:szCs w:val="16"/>
              </w:rPr>
            </w:pPr>
            <w:r w:rsidRPr="00CE68F4">
              <w:rPr>
                <w:rFonts w:ascii="GHEA Grapalat" w:hAnsi="GHEA Grapalat"/>
                <w:sz w:val="16"/>
                <w:szCs w:val="16"/>
              </w:rPr>
              <w:t>август</w:t>
            </w:r>
          </w:p>
        </w:tc>
        <w:tc>
          <w:tcPr>
            <w:tcW w:w="868" w:type="dxa"/>
            <w:vAlign w:val="center"/>
          </w:tcPr>
          <w:p w:rsidR="00071D1C" w:rsidRPr="00CE68F4" w:rsidRDefault="00071D1C" w:rsidP="00B46D58">
            <w:pPr>
              <w:widowControl w:val="0"/>
              <w:ind w:right="-7"/>
              <w:jc w:val="center"/>
              <w:rPr>
                <w:rFonts w:ascii="GHEA Grapalat" w:hAnsi="GHEA Grapalat"/>
                <w:sz w:val="16"/>
                <w:szCs w:val="16"/>
              </w:rPr>
            </w:pPr>
            <w:r w:rsidRPr="00CE68F4">
              <w:rPr>
                <w:rFonts w:ascii="GHEA Grapalat" w:hAnsi="GHEA Grapalat"/>
                <w:sz w:val="16"/>
                <w:szCs w:val="16"/>
              </w:rPr>
              <w:t>сентябрь</w:t>
            </w:r>
          </w:p>
        </w:tc>
        <w:tc>
          <w:tcPr>
            <w:tcW w:w="861" w:type="dxa"/>
            <w:vAlign w:val="center"/>
          </w:tcPr>
          <w:p w:rsidR="00071D1C" w:rsidRPr="00CE68F4" w:rsidRDefault="00071D1C" w:rsidP="00B46D58">
            <w:pPr>
              <w:widowControl w:val="0"/>
              <w:ind w:right="-7"/>
              <w:jc w:val="center"/>
              <w:rPr>
                <w:rFonts w:ascii="GHEA Grapalat" w:hAnsi="GHEA Grapalat"/>
                <w:sz w:val="16"/>
                <w:szCs w:val="16"/>
              </w:rPr>
            </w:pPr>
            <w:r w:rsidRPr="00CE68F4">
              <w:rPr>
                <w:rFonts w:ascii="GHEA Grapalat" w:hAnsi="GHEA Grapalat"/>
                <w:sz w:val="16"/>
                <w:szCs w:val="16"/>
              </w:rPr>
              <w:t>октябрь</w:t>
            </w:r>
          </w:p>
        </w:tc>
        <w:tc>
          <w:tcPr>
            <w:tcW w:w="1007" w:type="dxa"/>
            <w:vAlign w:val="center"/>
          </w:tcPr>
          <w:p w:rsidR="00071D1C" w:rsidRPr="00CE68F4" w:rsidRDefault="00071D1C" w:rsidP="00B46D58">
            <w:pPr>
              <w:widowControl w:val="0"/>
              <w:ind w:right="-7"/>
              <w:jc w:val="center"/>
              <w:rPr>
                <w:rFonts w:ascii="GHEA Grapalat" w:hAnsi="GHEA Grapalat"/>
                <w:sz w:val="16"/>
                <w:szCs w:val="16"/>
              </w:rPr>
            </w:pPr>
            <w:r w:rsidRPr="00CE68F4">
              <w:rPr>
                <w:rFonts w:ascii="GHEA Grapalat" w:hAnsi="GHEA Grapalat"/>
                <w:sz w:val="16"/>
                <w:szCs w:val="16"/>
              </w:rPr>
              <w:t>ноябрь</w:t>
            </w:r>
          </w:p>
        </w:tc>
        <w:tc>
          <w:tcPr>
            <w:tcW w:w="861" w:type="dxa"/>
            <w:vAlign w:val="center"/>
          </w:tcPr>
          <w:p w:rsidR="00071D1C" w:rsidRPr="00CE68F4" w:rsidRDefault="00071D1C" w:rsidP="00B46D58">
            <w:pPr>
              <w:widowControl w:val="0"/>
              <w:ind w:right="-7"/>
              <w:jc w:val="center"/>
              <w:rPr>
                <w:rFonts w:ascii="GHEA Grapalat" w:hAnsi="GHEA Grapalat"/>
                <w:sz w:val="16"/>
                <w:szCs w:val="16"/>
              </w:rPr>
            </w:pPr>
            <w:r w:rsidRPr="00CE68F4">
              <w:rPr>
                <w:rFonts w:ascii="GHEA Grapalat" w:hAnsi="GHEA Grapalat"/>
                <w:sz w:val="16"/>
                <w:szCs w:val="16"/>
              </w:rPr>
              <w:t>декабрь</w:t>
            </w:r>
          </w:p>
        </w:tc>
        <w:tc>
          <w:tcPr>
            <w:tcW w:w="821" w:type="dxa"/>
            <w:vAlign w:val="center"/>
          </w:tcPr>
          <w:p w:rsidR="00071D1C" w:rsidRPr="00CE68F4" w:rsidRDefault="00071D1C" w:rsidP="00B46D58">
            <w:pPr>
              <w:widowControl w:val="0"/>
              <w:ind w:right="-1"/>
              <w:jc w:val="center"/>
              <w:rPr>
                <w:rFonts w:ascii="GHEA Grapalat" w:hAnsi="GHEA Grapalat"/>
                <w:sz w:val="16"/>
                <w:szCs w:val="16"/>
                <w:lang w:val="en-US"/>
              </w:rPr>
            </w:pPr>
            <w:r w:rsidRPr="00CE68F4">
              <w:rPr>
                <w:rFonts w:ascii="GHEA Grapalat" w:hAnsi="GHEA Grapalat"/>
                <w:sz w:val="16"/>
                <w:szCs w:val="16"/>
              </w:rPr>
              <w:t>Всего</w:t>
            </w:r>
          </w:p>
        </w:tc>
      </w:tr>
      <w:tr w:rsidR="00E67FD5" w:rsidRPr="00CE68F4" w:rsidTr="00AB4EAB">
        <w:trPr>
          <w:trHeight w:val="404"/>
          <w:jc w:val="center"/>
        </w:trPr>
        <w:tc>
          <w:tcPr>
            <w:tcW w:w="1724" w:type="dxa"/>
          </w:tcPr>
          <w:p w:rsidR="00071D1C" w:rsidRPr="00CE68F4" w:rsidRDefault="00071D1C" w:rsidP="00B46D58">
            <w:pPr>
              <w:widowControl w:val="0"/>
              <w:jc w:val="center"/>
              <w:rPr>
                <w:rFonts w:ascii="GHEA Grapalat" w:hAnsi="GHEA Grapalat"/>
                <w:sz w:val="16"/>
                <w:szCs w:val="16"/>
              </w:rPr>
            </w:pPr>
          </w:p>
        </w:tc>
        <w:tc>
          <w:tcPr>
            <w:tcW w:w="2155" w:type="dxa"/>
          </w:tcPr>
          <w:p w:rsidR="00071D1C" w:rsidRPr="00CE68F4" w:rsidRDefault="00071D1C" w:rsidP="00B46D58">
            <w:pPr>
              <w:widowControl w:val="0"/>
              <w:jc w:val="center"/>
              <w:rPr>
                <w:rFonts w:ascii="GHEA Grapalat" w:hAnsi="GHEA Grapalat"/>
                <w:sz w:val="16"/>
                <w:szCs w:val="16"/>
              </w:rPr>
            </w:pPr>
          </w:p>
        </w:tc>
        <w:tc>
          <w:tcPr>
            <w:tcW w:w="1293" w:type="dxa"/>
          </w:tcPr>
          <w:p w:rsidR="00071D1C" w:rsidRPr="00CE68F4" w:rsidRDefault="00071D1C" w:rsidP="00B46D58">
            <w:pPr>
              <w:widowControl w:val="0"/>
              <w:jc w:val="center"/>
              <w:rPr>
                <w:rFonts w:ascii="GHEA Grapalat" w:hAnsi="GHEA Grapalat"/>
                <w:sz w:val="16"/>
                <w:szCs w:val="16"/>
              </w:rPr>
            </w:pPr>
          </w:p>
        </w:tc>
        <w:tc>
          <w:tcPr>
            <w:tcW w:w="1007" w:type="dxa"/>
            <w:vAlign w:val="center"/>
          </w:tcPr>
          <w:p w:rsidR="00071D1C" w:rsidRPr="00CE68F4" w:rsidRDefault="00071D1C" w:rsidP="00B46D58">
            <w:pPr>
              <w:widowControl w:val="0"/>
              <w:jc w:val="center"/>
              <w:rPr>
                <w:rFonts w:ascii="GHEA Grapalat" w:hAnsi="GHEA Grapalat"/>
                <w:sz w:val="16"/>
                <w:szCs w:val="16"/>
              </w:rPr>
            </w:pPr>
            <w:r w:rsidRPr="00CE68F4">
              <w:rPr>
                <w:rFonts w:ascii="GHEA Grapalat" w:hAnsi="GHEA Grapalat"/>
                <w:sz w:val="16"/>
                <w:szCs w:val="16"/>
              </w:rPr>
              <w:t>... %</w:t>
            </w:r>
          </w:p>
        </w:tc>
        <w:tc>
          <w:tcPr>
            <w:tcW w:w="1006" w:type="dxa"/>
            <w:vAlign w:val="center"/>
          </w:tcPr>
          <w:p w:rsidR="00071D1C" w:rsidRPr="00CE68F4" w:rsidRDefault="00071D1C" w:rsidP="00B46D58">
            <w:pPr>
              <w:widowControl w:val="0"/>
              <w:jc w:val="center"/>
              <w:rPr>
                <w:rFonts w:ascii="GHEA Grapalat" w:hAnsi="GHEA Grapalat"/>
                <w:sz w:val="16"/>
                <w:szCs w:val="16"/>
              </w:rPr>
            </w:pPr>
            <w:r w:rsidRPr="00CE68F4">
              <w:rPr>
                <w:rFonts w:ascii="GHEA Grapalat" w:hAnsi="GHEA Grapalat"/>
                <w:sz w:val="16"/>
                <w:szCs w:val="16"/>
              </w:rPr>
              <w:t>... %</w:t>
            </w:r>
          </w:p>
        </w:tc>
        <w:tc>
          <w:tcPr>
            <w:tcW w:w="718" w:type="dxa"/>
            <w:vAlign w:val="center"/>
          </w:tcPr>
          <w:p w:rsidR="00071D1C" w:rsidRPr="00CE68F4" w:rsidRDefault="00071D1C" w:rsidP="00B46D58">
            <w:pPr>
              <w:widowControl w:val="0"/>
              <w:jc w:val="center"/>
              <w:rPr>
                <w:rFonts w:ascii="GHEA Grapalat" w:hAnsi="GHEA Grapalat" w:cs="Arial"/>
                <w:sz w:val="16"/>
                <w:szCs w:val="16"/>
              </w:rPr>
            </w:pPr>
            <w:r w:rsidRPr="00CE68F4">
              <w:rPr>
                <w:rFonts w:ascii="GHEA Grapalat" w:hAnsi="GHEA Grapalat"/>
                <w:sz w:val="16"/>
                <w:szCs w:val="16"/>
              </w:rPr>
              <w:t>... %</w:t>
            </w:r>
          </w:p>
        </w:tc>
        <w:tc>
          <w:tcPr>
            <w:tcW w:w="861" w:type="dxa"/>
            <w:vAlign w:val="center"/>
          </w:tcPr>
          <w:p w:rsidR="00071D1C" w:rsidRPr="00CE68F4" w:rsidRDefault="00071D1C" w:rsidP="00B46D58">
            <w:pPr>
              <w:widowControl w:val="0"/>
              <w:jc w:val="center"/>
              <w:rPr>
                <w:rFonts w:ascii="GHEA Grapalat" w:hAnsi="GHEA Grapalat" w:cs="Arial"/>
                <w:sz w:val="16"/>
                <w:szCs w:val="16"/>
              </w:rPr>
            </w:pPr>
            <w:r w:rsidRPr="00CE68F4">
              <w:rPr>
                <w:rFonts w:ascii="GHEA Grapalat" w:hAnsi="GHEA Grapalat"/>
                <w:sz w:val="16"/>
                <w:szCs w:val="16"/>
              </w:rPr>
              <w:t>... %</w:t>
            </w:r>
          </w:p>
        </w:tc>
        <w:tc>
          <w:tcPr>
            <w:tcW w:w="545" w:type="dxa"/>
            <w:vAlign w:val="center"/>
          </w:tcPr>
          <w:p w:rsidR="00071D1C" w:rsidRPr="00CE68F4" w:rsidRDefault="00071D1C" w:rsidP="00B46D58">
            <w:pPr>
              <w:widowControl w:val="0"/>
              <w:jc w:val="center"/>
              <w:rPr>
                <w:rFonts w:ascii="GHEA Grapalat" w:hAnsi="GHEA Grapalat" w:cs="Arial"/>
                <w:sz w:val="16"/>
                <w:szCs w:val="16"/>
              </w:rPr>
            </w:pPr>
            <w:r w:rsidRPr="00CE68F4">
              <w:rPr>
                <w:rFonts w:ascii="GHEA Grapalat" w:hAnsi="GHEA Grapalat"/>
                <w:sz w:val="16"/>
                <w:szCs w:val="16"/>
              </w:rPr>
              <w:t>... %</w:t>
            </w:r>
          </w:p>
        </w:tc>
        <w:tc>
          <w:tcPr>
            <w:tcW w:w="606" w:type="dxa"/>
            <w:vAlign w:val="center"/>
          </w:tcPr>
          <w:p w:rsidR="00071D1C" w:rsidRPr="00CE68F4" w:rsidRDefault="00071D1C" w:rsidP="00B46D58">
            <w:pPr>
              <w:widowControl w:val="0"/>
              <w:jc w:val="center"/>
              <w:rPr>
                <w:rFonts w:ascii="GHEA Grapalat" w:hAnsi="GHEA Grapalat" w:cs="Arial"/>
                <w:sz w:val="16"/>
                <w:szCs w:val="16"/>
              </w:rPr>
            </w:pPr>
            <w:r w:rsidRPr="00CE68F4">
              <w:rPr>
                <w:rFonts w:ascii="GHEA Grapalat" w:hAnsi="GHEA Grapalat"/>
                <w:sz w:val="16"/>
                <w:szCs w:val="16"/>
              </w:rPr>
              <w:t>... %</w:t>
            </w:r>
          </w:p>
        </w:tc>
        <w:tc>
          <w:tcPr>
            <w:tcW w:w="718" w:type="dxa"/>
            <w:vAlign w:val="center"/>
          </w:tcPr>
          <w:p w:rsidR="00071D1C" w:rsidRPr="00CE68F4" w:rsidRDefault="00071D1C" w:rsidP="00B46D58">
            <w:pPr>
              <w:widowControl w:val="0"/>
              <w:jc w:val="center"/>
              <w:rPr>
                <w:rFonts w:ascii="GHEA Grapalat" w:hAnsi="GHEA Grapalat" w:cs="Arial"/>
                <w:sz w:val="16"/>
                <w:szCs w:val="16"/>
              </w:rPr>
            </w:pPr>
            <w:r w:rsidRPr="00CE68F4">
              <w:rPr>
                <w:rFonts w:ascii="GHEA Grapalat" w:hAnsi="GHEA Grapalat"/>
                <w:sz w:val="16"/>
                <w:szCs w:val="16"/>
              </w:rPr>
              <w:t>... %</w:t>
            </w:r>
          </w:p>
        </w:tc>
        <w:tc>
          <w:tcPr>
            <w:tcW w:w="854" w:type="dxa"/>
            <w:vAlign w:val="center"/>
          </w:tcPr>
          <w:p w:rsidR="00071D1C" w:rsidRPr="00CE68F4" w:rsidRDefault="00071D1C" w:rsidP="00B46D58">
            <w:pPr>
              <w:widowControl w:val="0"/>
              <w:jc w:val="center"/>
              <w:rPr>
                <w:rFonts w:ascii="GHEA Grapalat" w:hAnsi="GHEA Grapalat" w:cs="Arial"/>
                <w:sz w:val="16"/>
                <w:szCs w:val="16"/>
              </w:rPr>
            </w:pPr>
            <w:r w:rsidRPr="00CE68F4">
              <w:rPr>
                <w:rFonts w:ascii="GHEA Grapalat" w:hAnsi="GHEA Grapalat"/>
                <w:sz w:val="16"/>
                <w:szCs w:val="16"/>
              </w:rPr>
              <w:t>... %</w:t>
            </w:r>
          </w:p>
        </w:tc>
        <w:tc>
          <w:tcPr>
            <w:tcW w:w="868" w:type="dxa"/>
            <w:vAlign w:val="center"/>
          </w:tcPr>
          <w:p w:rsidR="00071D1C" w:rsidRPr="00CE68F4" w:rsidRDefault="00071D1C" w:rsidP="00B46D58">
            <w:pPr>
              <w:widowControl w:val="0"/>
              <w:jc w:val="center"/>
              <w:rPr>
                <w:rFonts w:ascii="GHEA Grapalat" w:hAnsi="GHEA Grapalat" w:cs="Arial"/>
                <w:sz w:val="16"/>
                <w:szCs w:val="16"/>
              </w:rPr>
            </w:pPr>
            <w:r w:rsidRPr="00CE68F4">
              <w:rPr>
                <w:rFonts w:ascii="GHEA Grapalat" w:hAnsi="GHEA Grapalat"/>
                <w:sz w:val="16"/>
                <w:szCs w:val="16"/>
              </w:rPr>
              <w:t>... %</w:t>
            </w:r>
          </w:p>
        </w:tc>
        <w:tc>
          <w:tcPr>
            <w:tcW w:w="861" w:type="dxa"/>
            <w:vAlign w:val="center"/>
          </w:tcPr>
          <w:p w:rsidR="00071D1C" w:rsidRPr="00CE68F4" w:rsidRDefault="00071D1C" w:rsidP="00B46D58">
            <w:pPr>
              <w:widowControl w:val="0"/>
              <w:jc w:val="center"/>
              <w:rPr>
                <w:rFonts w:ascii="GHEA Grapalat" w:hAnsi="GHEA Grapalat" w:cs="Arial"/>
                <w:sz w:val="16"/>
                <w:szCs w:val="16"/>
              </w:rPr>
            </w:pPr>
            <w:r w:rsidRPr="00CE68F4">
              <w:rPr>
                <w:rFonts w:ascii="GHEA Grapalat" w:hAnsi="GHEA Grapalat"/>
                <w:sz w:val="16"/>
                <w:szCs w:val="16"/>
              </w:rPr>
              <w:t>... %</w:t>
            </w:r>
          </w:p>
        </w:tc>
        <w:tc>
          <w:tcPr>
            <w:tcW w:w="1007" w:type="dxa"/>
            <w:vAlign w:val="center"/>
          </w:tcPr>
          <w:p w:rsidR="00071D1C" w:rsidRPr="00CE68F4" w:rsidRDefault="00071D1C" w:rsidP="00B46D58">
            <w:pPr>
              <w:widowControl w:val="0"/>
              <w:jc w:val="center"/>
              <w:rPr>
                <w:rFonts w:ascii="GHEA Grapalat" w:hAnsi="GHEA Grapalat" w:cs="Arial"/>
                <w:sz w:val="16"/>
                <w:szCs w:val="16"/>
              </w:rPr>
            </w:pPr>
            <w:r w:rsidRPr="00CE68F4">
              <w:rPr>
                <w:rFonts w:ascii="GHEA Grapalat" w:hAnsi="GHEA Grapalat"/>
                <w:sz w:val="16"/>
                <w:szCs w:val="16"/>
              </w:rPr>
              <w:t>... %</w:t>
            </w:r>
          </w:p>
        </w:tc>
        <w:tc>
          <w:tcPr>
            <w:tcW w:w="861" w:type="dxa"/>
            <w:vAlign w:val="center"/>
          </w:tcPr>
          <w:p w:rsidR="00071D1C" w:rsidRPr="00CE68F4" w:rsidRDefault="00071D1C" w:rsidP="00B46D58">
            <w:pPr>
              <w:widowControl w:val="0"/>
              <w:jc w:val="center"/>
              <w:rPr>
                <w:rFonts w:ascii="GHEA Grapalat" w:hAnsi="GHEA Grapalat" w:cs="Arial"/>
                <w:sz w:val="16"/>
                <w:szCs w:val="16"/>
              </w:rPr>
            </w:pPr>
            <w:r w:rsidRPr="00CE68F4">
              <w:rPr>
                <w:rFonts w:ascii="GHEA Grapalat" w:hAnsi="GHEA Grapalat"/>
                <w:sz w:val="16"/>
                <w:szCs w:val="16"/>
              </w:rPr>
              <w:t>... %</w:t>
            </w:r>
          </w:p>
        </w:tc>
        <w:tc>
          <w:tcPr>
            <w:tcW w:w="821" w:type="dxa"/>
            <w:vAlign w:val="center"/>
          </w:tcPr>
          <w:p w:rsidR="00071D1C" w:rsidRPr="00CE68F4" w:rsidRDefault="00071D1C" w:rsidP="00B46D58">
            <w:pPr>
              <w:widowControl w:val="0"/>
              <w:jc w:val="center"/>
              <w:rPr>
                <w:rFonts w:ascii="GHEA Grapalat" w:hAnsi="GHEA Grapalat"/>
                <w:b/>
                <w:sz w:val="16"/>
                <w:szCs w:val="16"/>
              </w:rPr>
            </w:pPr>
            <w:r w:rsidRPr="00CE68F4">
              <w:rPr>
                <w:rFonts w:ascii="GHEA Grapalat" w:hAnsi="GHEA Grapalat"/>
                <w:sz w:val="16"/>
                <w:szCs w:val="16"/>
              </w:rPr>
              <w:t>... %</w:t>
            </w:r>
          </w:p>
        </w:tc>
      </w:tr>
    </w:tbl>
    <w:p w:rsidR="00071D1C" w:rsidRPr="00CE68F4"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CE68F4" w:rsidTr="00E22E51">
        <w:trPr>
          <w:jc w:val="center"/>
        </w:trPr>
        <w:tc>
          <w:tcPr>
            <w:tcW w:w="4536" w:type="dxa"/>
          </w:tcPr>
          <w:p w:rsidR="00071D1C" w:rsidRPr="00CE68F4" w:rsidRDefault="00071D1C" w:rsidP="00B46D58">
            <w:pPr>
              <w:widowControl w:val="0"/>
              <w:spacing w:after="160"/>
              <w:jc w:val="center"/>
              <w:rPr>
                <w:rFonts w:ascii="GHEA Grapalat" w:hAnsi="GHEA Grapalat" w:cs="Sylfaen"/>
                <w:b/>
                <w:bCs/>
              </w:rPr>
            </w:pPr>
            <w:r w:rsidRPr="00CE68F4">
              <w:rPr>
                <w:rFonts w:ascii="GHEA Grapalat" w:hAnsi="GHEA Grapalat"/>
                <w:b/>
              </w:rPr>
              <w:t>ПОКУПАТЕЛЬ</w:t>
            </w:r>
          </w:p>
          <w:p w:rsidR="00071D1C" w:rsidRPr="00CE68F4" w:rsidRDefault="00AB4EAB" w:rsidP="00B46D58">
            <w:pPr>
              <w:widowControl w:val="0"/>
              <w:jc w:val="center"/>
              <w:rPr>
                <w:rFonts w:ascii="GHEA Grapalat" w:hAnsi="GHEA Grapalat"/>
                <w:lang w:val="en-US"/>
              </w:rPr>
            </w:pPr>
            <w:r w:rsidRPr="00CE68F4">
              <w:rPr>
                <w:rFonts w:ascii="GHEA Grapalat" w:hAnsi="GHEA Grapalat"/>
                <w:lang w:val="en-US"/>
              </w:rPr>
              <w:t>______________________</w:t>
            </w:r>
          </w:p>
          <w:p w:rsidR="00071D1C" w:rsidRPr="00CE68F4" w:rsidRDefault="00071D1C" w:rsidP="00B46D58">
            <w:pPr>
              <w:widowControl w:val="0"/>
              <w:spacing w:after="160"/>
              <w:jc w:val="center"/>
              <w:rPr>
                <w:rFonts w:ascii="GHEA Grapalat" w:hAnsi="GHEA Grapalat"/>
                <w:sz w:val="20"/>
                <w:szCs w:val="20"/>
              </w:rPr>
            </w:pPr>
            <w:r w:rsidRPr="00CE68F4">
              <w:rPr>
                <w:rFonts w:ascii="GHEA Grapalat" w:hAnsi="GHEA Grapalat"/>
                <w:sz w:val="20"/>
                <w:szCs w:val="20"/>
              </w:rPr>
              <w:t>/подпись/</w:t>
            </w:r>
          </w:p>
          <w:p w:rsidR="00071D1C" w:rsidRPr="00CE68F4" w:rsidRDefault="00071D1C" w:rsidP="00B46D58">
            <w:pPr>
              <w:widowControl w:val="0"/>
              <w:spacing w:after="160"/>
              <w:jc w:val="center"/>
              <w:rPr>
                <w:rFonts w:ascii="GHEA Grapalat" w:hAnsi="GHEA Grapalat"/>
              </w:rPr>
            </w:pPr>
            <w:r w:rsidRPr="00CE68F4">
              <w:rPr>
                <w:rFonts w:ascii="GHEA Grapalat" w:hAnsi="GHEA Grapalat"/>
              </w:rPr>
              <w:t>М. П.</w:t>
            </w:r>
          </w:p>
        </w:tc>
        <w:tc>
          <w:tcPr>
            <w:tcW w:w="760" w:type="dxa"/>
          </w:tcPr>
          <w:p w:rsidR="00071D1C" w:rsidRPr="00CE68F4" w:rsidRDefault="00071D1C" w:rsidP="00B46D58">
            <w:pPr>
              <w:widowControl w:val="0"/>
              <w:spacing w:after="160"/>
              <w:jc w:val="center"/>
              <w:rPr>
                <w:rFonts w:ascii="GHEA Grapalat" w:hAnsi="GHEA Grapalat"/>
              </w:rPr>
            </w:pPr>
          </w:p>
        </w:tc>
        <w:tc>
          <w:tcPr>
            <w:tcW w:w="4343" w:type="dxa"/>
          </w:tcPr>
          <w:p w:rsidR="00071D1C" w:rsidRPr="00CE68F4" w:rsidRDefault="00071D1C" w:rsidP="00B46D58">
            <w:pPr>
              <w:widowControl w:val="0"/>
              <w:spacing w:after="160"/>
              <w:jc w:val="center"/>
              <w:rPr>
                <w:rFonts w:ascii="GHEA Grapalat" w:hAnsi="GHEA Grapalat" w:cs="Sylfaen"/>
                <w:b/>
                <w:bCs/>
              </w:rPr>
            </w:pPr>
            <w:r w:rsidRPr="00CE68F4">
              <w:rPr>
                <w:rFonts w:ascii="GHEA Grapalat" w:hAnsi="GHEA Grapalat"/>
                <w:b/>
              </w:rPr>
              <w:t>ПРОДАВЕЦ</w:t>
            </w:r>
          </w:p>
          <w:p w:rsidR="00071D1C" w:rsidRPr="00CE68F4" w:rsidRDefault="00AB4EAB" w:rsidP="00B46D58">
            <w:pPr>
              <w:widowControl w:val="0"/>
              <w:jc w:val="center"/>
              <w:rPr>
                <w:rFonts w:ascii="GHEA Grapalat" w:hAnsi="GHEA Grapalat"/>
                <w:lang w:val="en-US"/>
              </w:rPr>
            </w:pPr>
            <w:r w:rsidRPr="00CE68F4">
              <w:rPr>
                <w:rFonts w:ascii="GHEA Grapalat" w:hAnsi="GHEA Grapalat"/>
                <w:lang w:val="en-US"/>
              </w:rPr>
              <w:t>______________________</w:t>
            </w:r>
          </w:p>
          <w:p w:rsidR="00071D1C" w:rsidRPr="00CE68F4" w:rsidRDefault="00071D1C" w:rsidP="00B46D58">
            <w:pPr>
              <w:widowControl w:val="0"/>
              <w:spacing w:after="160"/>
              <w:jc w:val="center"/>
              <w:rPr>
                <w:rFonts w:ascii="GHEA Grapalat" w:hAnsi="GHEA Grapalat"/>
                <w:sz w:val="20"/>
                <w:szCs w:val="20"/>
              </w:rPr>
            </w:pPr>
            <w:r w:rsidRPr="00CE68F4">
              <w:rPr>
                <w:rFonts w:ascii="GHEA Grapalat" w:hAnsi="GHEA Grapalat"/>
                <w:sz w:val="20"/>
                <w:szCs w:val="20"/>
              </w:rPr>
              <w:t>/подпись/</w:t>
            </w:r>
          </w:p>
          <w:p w:rsidR="00071D1C" w:rsidRPr="00CE68F4" w:rsidRDefault="00071D1C" w:rsidP="00B46D58">
            <w:pPr>
              <w:widowControl w:val="0"/>
              <w:spacing w:after="160"/>
              <w:jc w:val="center"/>
              <w:rPr>
                <w:rFonts w:ascii="GHEA Grapalat" w:hAnsi="GHEA Grapalat"/>
              </w:rPr>
            </w:pPr>
            <w:r w:rsidRPr="00CE68F4">
              <w:rPr>
                <w:rFonts w:ascii="GHEA Grapalat" w:hAnsi="GHEA Grapalat"/>
              </w:rPr>
              <w:t>М. П.</w:t>
            </w:r>
          </w:p>
        </w:tc>
      </w:tr>
    </w:tbl>
    <w:p w:rsidR="00071D1C" w:rsidRPr="00CE68F4" w:rsidRDefault="00071D1C" w:rsidP="00B46D58">
      <w:pPr>
        <w:widowControl w:val="0"/>
        <w:spacing w:after="160"/>
        <w:rPr>
          <w:rFonts w:ascii="GHEA Grapalat" w:hAnsi="GHEA Grapalat"/>
        </w:rPr>
        <w:sectPr w:rsidR="00071D1C" w:rsidRPr="00CE68F4" w:rsidSect="00E6288F">
          <w:footnotePr>
            <w:pos w:val="beneathText"/>
          </w:footnotePr>
          <w:pgSz w:w="16838" w:h="11906" w:orient="landscape" w:code="9"/>
          <w:pgMar w:top="1418" w:right="1418" w:bottom="1418" w:left="1418" w:header="561" w:footer="561" w:gutter="0"/>
          <w:cols w:space="720"/>
        </w:sectPr>
      </w:pPr>
    </w:p>
    <w:p w:rsidR="00071D1C" w:rsidRPr="00CE68F4" w:rsidRDefault="00071D1C" w:rsidP="00B46D58">
      <w:pPr>
        <w:widowControl w:val="0"/>
        <w:spacing w:after="160"/>
        <w:jc w:val="right"/>
        <w:rPr>
          <w:rFonts w:ascii="GHEA Grapalat" w:hAnsi="GHEA Grapalat"/>
          <w:i/>
        </w:rPr>
      </w:pPr>
      <w:r w:rsidRPr="00CE68F4">
        <w:rPr>
          <w:rFonts w:ascii="GHEA Grapalat" w:hAnsi="GHEA Grapalat"/>
          <w:i/>
        </w:rPr>
        <w:lastRenderedPageBreak/>
        <w:t>Приложение № 3</w:t>
      </w:r>
    </w:p>
    <w:p w:rsidR="00071D1C" w:rsidRPr="00CE68F4" w:rsidRDefault="00071D1C" w:rsidP="00B46D58">
      <w:pPr>
        <w:widowControl w:val="0"/>
        <w:spacing w:after="160"/>
        <w:jc w:val="right"/>
        <w:rPr>
          <w:rFonts w:ascii="GHEA Grapalat" w:hAnsi="GHEA Grapalat"/>
          <w:i/>
        </w:rPr>
      </w:pPr>
      <w:r w:rsidRPr="00CE68F4">
        <w:rPr>
          <w:rFonts w:ascii="GHEA Grapalat" w:hAnsi="GHEA Grapalat"/>
          <w:i/>
        </w:rPr>
        <w:t xml:space="preserve">к Договору под кодом </w:t>
      </w:r>
      <w:r w:rsidR="00E67FD5" w:rsidRPr="00CE68F4">
        <w:rPr>
          <w:rFonts w:ascii="GHEA Grapalat" w:hAnsi="GHEA Grapalat"/>
          <w:i/>
        </w:rPr>
        <w:br/>
      </w:r>
      <w:r w:rsidRPr="00CE68F4">
        <w:rPr>
          <w:rFonts w:ascii="GHEA Grapalat" w:hAnsi="GHEA Grapalat"/>
          <w:i/>
        </w:rPr>
        <w:t xml:space="preserve">заключенному </w:t>
      </w:r>
      <w:r w:rsidR="006132ED" w:rsidRPr="00CE68F4">
        <w:rPr>
          <w:rFonts w:ascii="GHEA Grapalat" w:hAnsi="GHEA Grapalat"/>
          <w:i/>
        </w:rPr>
        <w:t>"</w:t>
      </w:r>
      <w:r w:rsidR="00D52566" w:rsidRPr="00CE68F4">
        <w:rPr>
          <w:rFonts w:ascii="GHEA Grapalat" w:hAnsi="GHEA Grapalat"/>
          <w:i/>
        </w:rPr>
        <w:tab/>
      </w:r>
      <w:r w:rsidR="006132ED" w:rsidRPr="00CE68F4">
        <w:rPr>
          <w:rFonts w:ascii="GHEA Grapalat" w:hAnsi="GHEA Grapalat"/>
          <w:i/>
        </w:rPr>
        <w:t>"</w:t>
      </w:r>
      <w:r w:rsidR="00D52566" w:rsidRPr="00CE68F4">
        <w:rPr>
          <w:rFonts w:ascii="GHEA Grapalat" w:hAnsi="GHEA Grapalat"/>
          <w:i/>
        </w:rPr>
        <w:tab/>
      </w:r>
      <w:r w:rsidRPr="00CE68F4">
        <w:rPr>
          <w:rFonts w:ascii="GHEA Grapalat" w:hAnsi="GHEA Grapalat"/>
          <w:i/>
        </w:rPr>
        <w:t>20</w:t>
      </w:r>
      <w:r w:rsidR="00D52566" w:rsidRPr="00CE68F4">
        <w:rPr>
          <w:rFonts w:ascii="GHEA Grapalat" w:hAnsi="GHEA Grapalat"/>
          <w:i/>
        </w:rPr>
        <w:tab/>
      </w:r>
      <w:r w:rsidRPr="00CE68F4">
        <w:rPr>
          <w:rFonts w:ascii="GHEA Grapalat" w:hAnsi="GHEA Grapalat"/>
          <w:i/>
        </w:rPr>
        <w:t>г.</w:t>
      </w:r>
    </w:p>
    <w:p w:rsidR="00071D1C" w:rsidRPr="00CE68F4"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CE68F4" w:rsidTr="007A2020">
        <w:trPr>
          <w:tblCellSpacing w:w="7" w:type="dxa"/>
          <w:jc w:val="center"/>
        </w:trPr>
        <w:tc>
          <w:tcPr>
            <w:tcW w:w="0" w:type="auto"/>
            <w:vAlign w:val="center"/>
          </w:tcPr>
          <w:p w:rsidR="0038400D" w:rsidRPr="00CE68F4" w:rsidRDefault="00EB713D" w:rsidP="00B46D58">
            <w:pPr>
              <w:widowControl w:val="0"/>
              <w:spacing w:after="160"/>
              <w:jc w:val="center"/>
              <w:rPr>
                <w:rFonts w:ascii="GHEA Grapalat" w:hAnsi="GHEA Grapalat"/>
                <w:iCs/>
              </w:rPr>
            </w:pPr>
            <w:r w:rsidRPr="00CE68F4">
              <w:rPr>
                <w:rFonts w:ascii="GHEA Grapalat" w:hAnsi="GHEA Grapalat"/>
              </w:rPr>
              <w:t xml:space="preserve">Сторона договора </w:t>
            </w:r>
          </w:p>
          <w:p w:rsidR="0038400D" w:rsidRPr="00CE68F4" w:rsidRDefault="0038400D" w:rsidP="00B46D58">
            <w:pPr>
              <w:widowControl w:val="0"/>
              <w:spacing w:after="160"/>
              <w:jc w:val="center"/>
              <w:rPr>
                <w:rFonts w:ascii="GHEA Grapalat" w:hAnsi="GHEA Grapalat"/>
                <w:iCs/>
              </w:rPr>
            </w:pPr>
            <w:r w:rsidRPr="00CE68F4">
              <w:rPr>
                <w:rFonts w:ascii="GHEA Grapalat" w:hAnsi="GHEA Grapalat"/>
              </w:rPr>
              <w:t>______________________</w:t>
            </w:r>
            <w:r w:rsidR="00E67FD5" w:rsidRPr="00CE68F4">
              <w:rPr>
                <w:rFonts w:ascii="GHEA Grapalat" w:hAnsi="GHEA Grapalat"/>
              </w:rPr>
              <w:t>___</w:t>
            </w:r>
            <w:r w:rsidRPr="00CE68F4">
              <w:rPr>
                <w:rFonts w:ascii="GHEA Grapalat" w:hAnsi="GHEA Grapalat"/>
              </w:rPr>
              <w:t>_</w:t>
            </w:r>
            <w:r w:rsidR="00E67FD5" w:rsidRPr="00CE68F4">
              <w:rPr>
                <w:rFonts w:ascii="GHEA Grapalat" w:hAnsi="GHEA Grapalat"/>
              </w:rPr>
              <w:t>_</w:t>
            </w:r>
            <w:r w:rsidRPr="00CE68F4">
              <w:rPr>
                <w:rFonts w:ascii="GHEA Grapalat" w:hAnsi="GHEA Grapalat"/>
              </w:rPr>
              <w:t>____</w:t>
            </w:r>
          </w:p>
          <w:p w:rsidR="0038400D" w:rsidRPr="00CE68F4" w:rsidRDefault="0038400D" w:rsidP="00B46D58">
            <w:pPr>
              <w:widowControl w:val="0"/>
              <w:spacing w:after="160"/>
              <w:jc w:val="center"/>
              <w:rPr>
                <w:rFonts w:ascii="GHEA Grapalat" w:hAnsi="GHEA Grapalat"/>
                <w:iCs/>
              </w:rPr>
            </w:pPr>
            <w:r w:rsidRPr="00CE68F4">
              <w:rPr>
                <w:rFonts w:ascii="GHEA Grapalat" w:hAnsi="GHEA Grapalat"/>
              </w:rPr>
              <w:t>_______________</w:t>
            </w:r>
            <w:r w:rsidR="00E67FD5" w:rsidRPr="00CE68F4">
              <w:rPr>
                <w:rFonts w:ascii="GHEA Grapalat" w:hAnsi="GHEA Grapalat"/>
              </w:rPr>
              <w:t>__</w:t>
            </w:r>
            <w:r w:rsidRPr="00CE68F4">
              <w:rPr>
                <w:rFonts w:ascii="GHEA Grapalat" w:hAnsi="GHEA Grapalat"/>
              </w:rPr>
              <w:t>_______</w:t>
            </w:r>
            <w:r w:rsidR="00E67FD5" w:rsidRPr="00CE68F4">
              <w:rPr>
                <w:rFonts w:ascii="GHEA Grapalat" w:hAnsi="GHEA Grapalat"/>
              </w:rPr>
              <w:t>_</w:t>
            </w:r>
            <w:r w:rsidRPr="00CE68F4">
              <w:rPr>
                <w:rFonts w:ascii="GHEA Grapalat" w:hAnsi="GHEA Grapalat"/>
              </w:rPr>
              <w:t>___</w:t>
            </w:r>
            <w:r w:rsidR="00E67FD5" w:rsidRPr="00CE68F4">
              <w:rPr>
                <w:rFonts w:ascii="GHEA Grapalat" w:hAnsi="GHEA Grapalat"/>
              </w:rPr>
              <w:t>_</w:t>
            </w:r>
            <w:r w:rsidRPr="00CE68F4">
              <w:rPr>
                <w:rFonts w:ascii="GHEA Grapalat" w:hAnsi="GHEA Grapalat"/>
              </w:rPr>
              <w:t>__</w:t>
            </w:r>
          </w:p>
          <w:p w:rsidR="0038400D" w:rsidRPr="00CE68F4" w:rsidRDefault="0038400D" w:rsidP="00B46D58">
            <w:pPr>
              <w:widowControl w:val="0"/>
              <w:spacing w:after="160"/>
              <w:jc w:val="center"/>
              <w:rPr>
                <w:rFonts w:ascii="GHEA Grapalat" w:hAnsi="GHEA Grapalat"/>
                <w:iCs/>
              </w:rPr>
            </w:pPr>
            <w:r w:rsidRPr="00CE68F4">
              <w:rPr>
                <w:rFonts w:ascii="GHEA Grapalat" w:hAnsi="GHEA Grapalat"/>
              </w:rPr>
              <w:t>место нахождения ____________</w:t>
            </w:r>
            <w:r w:rsidR="00E67FD5" w:rsidRPr="00CE68F4">
              <w:rPr>
                <w:rFonts w:ascii="GHEA Grapalat" w:hAnsi="GHEA Grapalat"/>
              </w:rPr>
              <w:t>_</w:t>
            </w:r>
            <w:r w:rsidRPr="00CE68F4">
              <w:rPr>
                <w:rFonts w:ascii="GHEA Grapalat" w:hAnsi="GHEA Grapalat"/>
              </w:rPr>
              <w:t>__</w:t>
            </w:r>
          </w:p>
          <w:p w:rsidR="0038400D" w:rsidRPr="00CE68F4" w:rsidRDefault="00E67FD5" w:rsidP="00B46D58">
            <w:pPr>
              <w:widowControl w:val="0"/>
              <w:spacing w:after="160"/>
              <w:jc w:val="center"/>
              <w:rPr>
                <w:rFonts w:ascii="GHEA Grapalat" w:hAnsi="GHEA Grapalat"/>
                <w:iCs/>
              </w:rPr>
            </w:pPr>
            <w:r w:rsidRPr="00CE68F4">
              <w:rPr>
                <w:rFonts w:ascii="GHEA Grapalat" w:hAnsi="GHEA Grapalat"/>
              </w:rPr>
              <w:t>Р/С____________________________</w:t>
            </w:r>
          </w:p>
          <w:p w:rsidR="0038400D" w:rsidRPr="00CE68F4" w:rsidRDefault="0038400D" w:rsidP="00B46D58">
            <w:pPr>
              <w:widowControl w:val="0"/>
              <w:spacing w:after="160"/>
              <w:jc w:val="center"/>
              <w:rPr>
                <w:rFonts w:ascii="GHEA Grapalat" w:hAnsi="GHEA Grapalat"/>
                <w:iCs/>
              </w:rPr>
            </w:pPr>
            <w:r w:rsidRPr="00CE68F4">
              <w:rPr>
                <w:rFonts w:ascii="GHEA Grapalat" w:hAnsi="GHEA Grapalat"/>
              </w:rPr>
              <w:t>УНН______________________</w:t>
            </w:r>
            <w:r w:rsidR="00E67FD5" w:rsidRPr="00CE68F4">
              <w:rPr>
                <w:rFonts w:ascii="GHEA Grapalat" w:hAnsi="GHEA Grapalat"/>
              </w:rPr>
              <w:t>____</w:t>
            </w:r>
            <w:r w:rsidRPr="00CE68F4">
              <w:rPr>
                <w:rFonts w:ascii="GHEA Grapalat" w:hAnsi="GHEA Grapalat"/>
              </w:rPr>
              <w:t>_</w:t>
            </w:r>
          </w:p>
        </w:tc>
        <w:tc>
          <w:tcPr>
            <w:tcW w:w="0" w:type="auto"/>
            <w:vAlign w:val="center"/>
          </w:tcPr>
          <w:p w:rsidR="0038400D" w:rsidRPr="00CE68F4" w:rsidRDefault="00E67FD5" w:rsidP="00B46D58">
            <w:pPr>
              <w:widowControl w:val="0"/>
              <w:spacing w:after="160"/>
              <w:jc w:val="center"/>
              <w:rPr>
                <w:rFonts w:ascii="GHEA Grapalat" w:hAnsi="GHEA Grapalat"/>
                <w:iCs/>
              </w:rPr>
            </w:pPr>
            <w:r w:rsidRPr="00CE68F4">
              <w:rPr>
                <w:rFonts w:ascii="GHEA Grapalat" w:hAnsi="GHEA Grapalat"/>
              </w:rPr>
              <w:t xml:space="preserve">Заказчик </w:t>
            </w:r>
          </w:p>
          <w:p w:rsidR="0038400D" w:rsidRPr="00CE68F4" w:rsidRDefault="0038400D" w:rsidP="00B46D58">
            <w:pPr>
              <w:widowControl w:val="0"/>
              <w:spacing w:after="160"/>
              <w:jc w:val="center"/>
              <w:rPr>
                <w:rFonts w:ascii="GHEA Grapalat" w:hAnsi="GHEA Grapalat"/>
                <w:iCs/>
              </w:rPr>
            </w:pPr>
            <w:r w:rsidRPr="00CE68F4">
              <w:rPr>
                <w:rFonts w:ascii="GHEA Grapalat" w:hAnsi="GHEA Grapalat"/>
              </w:rPr>
              <w:t>_____________________</w:t>
            </w:r>
            <w:r w:rsidR="00E67FD5" w:rsidRPr="00CE68F4">
              <w:rPr>
                <w:rFonts w:ascii="GHEA Grapalat" w:hAnsi="GHEA Grapalat"/>
              </w:rPr>
              <w:t>_____</w:t>
            </w:r>
            <w:r w:rsidRPr="00CE68F4">
              <w:rPr>
                <w:rFonts w:ascii="GHEA Grapalat" w:hAnsi="GHEA Grapalat"/>
              </w:rPr>
              <w:t>________</w:t>
            </w:r>
          </w:p>
          <w:p w:rsidR="0038400D" w:rsidRPr="00CE68F4" w:rsidRDefault="0038400D" w:rsidP="00B46D58">
            <w:pPr>
              <w:widowControl w:val="0"/>
              <w:spacing w:after="160"/>
              <w:jc w:val="center"/>
              <w:rPr>
                <w:rFonts w:ascii="GHEA Grapalat" w:hAnsi="GHEA Grapalat"/>
                <w:iCs/>
              </w:rPr>
            </w:pPr>
            <w:r w:rsidRPr="00CE68F4">
              <w:rPr>
                <w:rFonts w:ascii="GHEA Grapalat" w:hAnsi="GHEA Grapalat"/>
              </w:rPr>
              <w:t>_____________________</w:t>
            </w:r>
            <w:r w:rsidR="00E67FD5" w:rsidRPr="00CE68F4">
              <w:rPr>
                <w:rFonts w:ascii="GHEA Grapalat" w:hAnsi="GHEA Grapalat"/>
              </w:rPr>
              <w:t>_____</w:t>
            </w:r>
            <w:r w:rsidRPr="00CE68F4">
              <w:rPr>
                <w:rFonts w:ascii="GHEA Grapalat" w:hAnsi="GHEA Grapalat"/>
              </w:rPr>
              <w:t>________</w:t>
            </w:r>
          </w:p>
          <w:p w:rsidR="0038400D" w:rsidRPr="00CE68F4" w:rsidRDefault="00E67FD5" w:rsidP="00B46D58">
            <w:pPr>
              <w:widowControl w:val="0"/>
              <w:spacing w:after="160"/>
              <w:jc w:val="center"/>
              <w:rPr>
                <w:rFonts w:ascii="GHEA Grapalat" w:hAnsi="GHEA Grapalat"/>
                <w:iCs/>
              </w:rPr>
            </w:pPr>
            <w:r w:rsidRPr="00CE68F4">
              <w:rPr>
                <w:rFonts w:ascii="GHEA Grapalat" w:hAnsi="GHEA Grapalat"/>
              </w:rPr>
              <w:t xml:space="preserve">место нахождения </w:t>
            </w:r>
            <w:r w:rsidR="0038400D" w:rsidRPr="00CE68F4">
              <w:rPr>
                <w:rFonts w:ascii="GHEA Grapalat" w:hAnsi="GHEA Grapalat"/>
              </w:rPr>
              <w:t>_________________</w:t>
            </w:r>
          </w:p>
          <w:p w:rsidR="0038400D" w:rsidRPr="00CE68F4" w:rsidRDefault="0038400D" w:rsidP="00B46D58">
            <w:pPr>
              <w:widowControl w:val="0"/>
              <w:spacing w:after="160"/>
              <w:jc w:val="center"/>
              <w:rPr>
                <w:rFonts w:ascii="GHEA Grapalat" w:hAnsi="GHEA Grapalat"/>
                <w:iCs/>
              </w:rPr>
            </w:pPr>
            <w:r w:rsidRPr="00CE68F4">
              <w:rPr>
                <w:rFonts w:ascii="GHEA Grapalat" w:hAnsi="GHEA Grapalat"/>
              </w:rPr>
              <w:t>Р/С________________________</w:t>
            </w:r>
            <w:r w:rsidR="00E67FD5" w:rsidRPr="00CE68F4">
              <w:rPr>
                <w:rFonts w:ascii="GHEA Grapalat" w:hAnsi="GHEA Grapalat"/>
              </w:rPr>
              <w:t>___</w:t>
            </w:r>
            <w:r w:rsidRPr="00CE68F4">
              <w:rPr>
                <w:rFonts w:ascii="GHEA Grapalat" w:hAnsi="GHEA Grapalat"/>
              </w:rPr>
              <w:t>____</w:t>
            </w:r>
          </w:p>
          <w:p w:rsidR="0038400D" w:rsidRPr="00CE68F4" w:rsidRDefault="0038400D" w:rsidP="00B46D58">
            <w:pPr>
              <w:widowControl w:val="0"/>
              <w:spacing w:after="160"/>
              <w:jc w:val="center"/>
              <w:rPr>
                <w:rFonts w:ascii="GHEA Grapalat" w:hAnsi="GHEA Grapalat"/>
                <w:iCs/>
              </w:rPr>
            </w:pPr>
            <w:r w:rsidRPr="00CE68F4">
              <w:rPr>
                <w:rFonts w:ascii="GHEA Grapalat" w:hAnsi="GHEA Grapalat"/>
              </w:rPr>
              <w:t>УНН______________________</w:t>
            </w:r>
            <w:r w:rsidR="00E67FD5" w:rsidRPr="00CE68F4">
              <w:rPr>
                <w:rFonts w:ascii="GHEA Grapalat" w:hAnsi="GHEA Grapalat"/>
              </w:rPr>
              <w:t>___</w:t>
            </w:r>
            <w:r w:rsidRPr="00CE68F4">
              <w:rPr>
                <w:rFonts w:ascii="GHEA Grapalat" w:hAnsi="GHEA Grapalat"/>
              </w:rPr>
              <w:t>_____</w:t>
            </w:r>
          </w:p>
        </w:tc>
      </w:tr>
    </w:tbl>
    <w:p w:rsidR="0038400D" w:rsidRPr="00CE68F4" w:rsidRDefault="0038400D" w:rsidP="00B46D58">
      <w:pPr>
        <w:widowControl w:val="0"/>
        <w:spacing w:after="160"/>
        <w:ind w:firstLine="375"/>
        <w:rPr>
          <w:rFonts w:ascii="GHEA Grapalat" w:hAnsi="GHEA Grapalat"/>
          <w:iCs/>
        </w:rPr>
      </w:pPr>
    </w:p>
    <w:p w:rsidR="0038400D" w:rsidRPr="00CE68F4" w:rsidRDefault="0038400D" w:rsidP="00B46D58">
      <w:pPr>
        <w:widowControl w:val="0"/>
        <w:spacing w:after="160"/>
        <w:ind w:left="567" w:right="467"/>
        <w:jc w:val="center"/>
        <w:rPr>
          <w:rFonts w:ascii="GHEA Grapalat" w:hAnsi="GHEA Grapalat"/>
          <w:iCs/>
        </w:rPr>
      </w:pPr>
      <w:r w:rsidRPr="00CE68F4">
        <w:rPr>
          <w:rFonts w:ascii="GHEA Grapalat" w:hAnsi="GHEA Grapalat"/>
          <w:b/>
        </w:rPr>
        <w:t>АКТ №</w:t>
      </w:r>
    </w:p>
    <w:p w:rsidR="0038400D" w:rsidRPr="00CE68F4" w:rsidRDefault="0038400D" w:rsidP="00B46D58">
      <w:pPr>
        <w:widowControl w:val="0"/>
        <w:spacing w:after="160"/>
        <w:ind w:left="567" w:right="467"/>
        <w:jc w:val="center"/>
        <w:rPr>
          <w:rFonts w:ascii="GHEA Grapalat" w:hAnsi="GHEA Grapalat"/>
          <w:b/>
          <w:bCs/>
          <w:iCs/>
        </w:rPr>
      </w:pPr>
      <w:r w:rsidRPr="00CE68F4">
        <w:rPr>
          <w:rFonts w:ascii="GHEA Grapalat" w:hAnsi="GHEA Grapalat"/>
          <w:b/>
        </w:rPr>
        <w:t xml:space="preserve">ПРИЕМА-ПЕРЕДАЧИ РЕЗУЛЬТАТОВ </w:t>
      </w:r>
      <w:r w:rsidR="00AB4EAB" w:rsidRPr="00CE68F4">
        <w:rPr>
          <w:rFonts w:ascii="GHEA Grapalat" w:hAnsi="GHEA Grapalat"/>
          <w:b/>
        </w:rPr>
        <w:br/>
      </w:r>
      <w:r w:rsidRPr="00CE68F4">
        <w:rPr>
          <w:rFonts w:ascii="GHEA Grapalat" w:hAnsi="GHEA Grapalat"/>
          <w:b/>
        </w:rPr>
        <w:t>ИСПОЛНЕНИЯ ДОГОВОРАИЛИ ЕГО ЧАСТИ</w:t>
      </w:r>
    </w:p>
    <w:p w:rsidR="0038400D" w:rsidRPr="00CE68F4" w:rsidRDefault="0038400D" w:rsidP="00B46D58">
      <w:pPr>
        <w:pStyle w:val="a3"/>
        <w:widowControl w:val="0"/>
        <w:spacing w:after="160" w:line="240" w:lineRule="auto"/>
        <w:ind w:firstLine="0"/>
        <w:jc w:val="center"/>
        <w:rPr>
          <w:rFonts w:ascii="GHEA Grapalat" w:hAnsi="GHEA Grapalat"/>
          <w:b/>
          <w:bCs/>
          <w:iCs/>
          <w:sz w:val="24"/>
          <w:szCs w:val="24"/>
        </w:rPr>
      </w:pPr>
    </w:p>
    <w:p w:rsidR="0038400D" w:rsidRPr="00CE68F4"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CE68F4">
        <w:rPr>
          <w:rFonts w:ascii="GHEA Grapalat" w:hAnsi="GHEA Grapalat"/>
          <w:sz w:val="24"/>
          <w:szCs w:val="24"/>
        </w:rPr>
        <w:t>"</w:t>
      </w:r>
      <w:r w:rsidR="00D52566" w:rsidRPr="00CE68F4">
        <w:rPr>
          <w:rFonts w:ascii="GHEA Grapalat" w:hAnsi="GHEA Grapalat"/>
          <w:sz w:val="24"/>
          <w:szCs w:val="24"/>
        </w:rPr>
        <w:tab/>
      </w:r>
      <w:r w:rsidRPr="00CE68F4">
        <w:rPr>
          <w:rFonts w:ascii="GHEA Grapalat" w:hAnsi="GHEA Grapalat"/>
          <w:sz w:val="24"/>
          <w:szCs w:val="24"/>
        </w:rPr>
        <w:t>" "</w:t>
      </w:r>
      <w:r w:rsidR="00D52566" w:rsidRPr="00CE68F4">
        <w:rPr>
          <w:rFonts w:ascii="GHEA Grapalat" w:hAnsi="GHEA Grapalat"/>
          <w:sz w:val="24"/>
          <w:szCs w:val="24"/>
        </w:rPr>
        <w:tab/>
      </w:r>
      <w:r w:rsidRPr="00CE68F4">
        <w:rPr>
          <w:rFonts w:ascii="GHEA Grapalat" w:hAnsi="GHEA Grapalat"/>
          <w:sz w:val="24"/>
          <w:szCs w:val="24"/>
        </w:rPr>
        <w:t>"</w:t>
      </w:r>
      <w:r w:rsidR="00AA7117" w:rsidRPr="00CE68F4">
        <w:rPr>
          <w:rFonts w:ascii="GHEA Grapalat" w:hAnsi="GHEA Grapalat"/>
          <w:sz w:val="24"/>
          <w:szCs w:val="24"/>
        </w:rPr>
        <w:t xml:space="preserve"> </w:t>
      </w:r>
      <w:r w:rsidRPr="00CE68F4">
        <w:rPr>
          <w:rFonts w:ascii="GHEA Grapalat" w:hAnsi="GHEA Grapalat"/>
          <w:sz w:val="24"/>
          <w:szCs w:val="24"/>
        </w:rPr>
        <w:t>20</w:t>
      </w:r>
      <w:r w:rsidR="00D52566" w:rsidRPr="00CE68F4">
        <w:rPr>
          <w:rFonts w:ascii="GHEA Grapalat" w:hAnsi="GHEA Grapalat"/>
          <w:sz w:val="24"/>
          <w:szCs w:val="24"/>
        </w:rPr>
        <w:tab/>
      </w:r>
      <w:r w:rsidRPr="00CE68F4">
        <w:rPr>
          <w:rFonts w:ascii="GHEA Grapalat" w:hAnsi="GHEA Grapalat"/>
          <w:sz w:val="24"/>
          <w:szCs w:val="24"/>
        </w:rPr>
        <w:t>г.</w:t>
      </w:r>
    </w:p>
    <w:p w:rsidR="0038400D" w:rsidRPr="00CE68F4" w:rsidRDefault="0038400D" w:rsidP="00B46D58">
      <w:pPr>
        <w:pStyle w:val="af4"/>
        <w:widowControl w:val="0"/>
        <w:spacing w:before="0" w:beforeAutospacing="0" w:after="160" w:afterAutospacing="0"/>
        <w:rPr>
          <w:rFonts w:ascii="GHEA Grapalat" w:hAnsi="GHEA Grapalat"/>
        </w:rPr>
      </w:pPr>
      <w:r w:rsidRPr="00CE68F4">
        <w:rPr>
          <w:rFonts w:ascii="GHEA Grapalat" w:hAnsi="GHEA Grapalat"/>
        </w:rPr>
        <w:t>Наименование договора (далее — Договор)</w:t>
      </w:r>
      <w:r w:rsidR="00F71F29" w:rsidRPr="00CE68F4">
        <w:rPr>
          <w:rFonts w:ascii="GHEA Grapalat" w:hAnsi="GHEA Grapalat"/>
        </w:rPr>
        <w:t xml:space="preserve"> </w:t>
      </w:r>
      <w:r w:rsidR="00196F14" w:rsidRPr="00CE68F4">
        <w:rPr>
          <w:rFonts w:ascii="GHEA Grapalat" w:hAnsi="GHEA Grapalat"/>
        </w:rPr>
        <w:t>_</w:t>
      </w:r>
      <w:r w:rsidR="00F71F29" w:rsidRPr="00CE68F4">
        <w:rPr>
          <w:rFonts w:ascii="GHEA Grapalat" w:hAnsi="GHEA Grapalat"/>
        </w:rPr>
        <w:t>_______</w:t>
      </w:r>
      <w:r w:rsidR="00196F14" w:rsidRPr="00CE68F4">
        <w:rPr>
          <w:rFonts w:ascii="GHEA Grapalat" w:hAnsi="GHEA Grapalat"/>
        </w:rPr>
        <w:t>_</w:t>
      </w:r>
      <w:r w:rsidR="00F71F29" w:rsidRPr="00CE68F4">
        <w:rPr>
          <w:rFonts w:ascii="GHEA Grapalat" w:hAnsi="GHEA Grapalat"/>
        </w:rPr>
        <w:t>__</w:t>
      </w:r>
      <w:r w:rsidR="00196F14" w:rsidRPr="00CE68F4">
        <w:rPr>
          <w:rFonts w:ascii="GHEA Grapalat" w:hAnsi="GHEA Grapalat"/>
        </w:rPr>
        <w:t>_____</w:t>
      </w:r>
      <w:r w:rsidRPr="00CE68F4">
        <w:rPr>
          <w:rFonts w:ascii="GHEA Grapalat" w:hAnsi="GHEA Grapalat"/>
        </w:rPr>
        <w:t>__________________</w:t>
      </w:r>
    </w:p>
    <w:p w:rsidR="0038400D" w:rsidRPr="00CE68F4" w:rsidRDefault="0038400D" w:rsidP="00B46D58">
      <w:pPr>
        <w:pStyle w:val="af4"/>
        <w:widowControl w:val="0"/>
        <w:spacing w:before="0" w:beforeAutospacing="0" w:after="160" w:afterAutospacing="0"/>
        <w:rPr>
          <w:rFonts w:ascii="GHEA Grapalat" w:hAnsi="GHEA Grapalat"/>
        </w:rPr>
      </w:pPr>
      <w:r w:rsidRPr="00CE68F4">
        <w:rPr>
          <w:rFonts w:ascii="GHEA Grapalat" w:hAnsi="GHEA Grapalat"/>
        </w:rPr>
        <w:t>Дата заключения Договора "___</w:t>
      </w:r>
      <w:r w:rsidR="00196F14" w:rsidRPr="00CE68F4">
        <w:rPr>
          <w:rFonts w:ascii="GHEA Grapalat" w:hAnsi="GHEA Grapalat"/>
        </w:rPr>
        <w:t>___</w:t>
      </w:r>
      <w:r w:rsidR="00F71F29" w:rsidRPr="00CE68F4">
        <w:rPr>
          <w:rFonts w:ascii="GHEA Grapalat" w:hAnsi="GHEA Grapalat"/>
        </w:rPr>
        <w:t>___</w:t>
      </w:r>
      <w:r w:rsidRPr="00CE68F4">
        <w:rPr>
          <w:rFonts w:ascii="GHEA Grapalat" w:hAnsi="GHEA Grapalat"/>
        </w:rPr>
        <w:t>_" "______</w:t>
      </w:r>
      <w:r w:rsidR="00196F14" w:rsidRPr="00CE68F4">
        <w:rPr>
          <w:rFonts w:ascii="GHEA Grapalat" w:hAnsi="GHEA Grapalat"/>
        </w:rPr>
        <w:t>_______</w:t>
      </w:r>
      <w:r w:rsidRPr="00CE68F4">
        <w:rPr>
          <w:rFonts w:ascii="GHEA Grapalat" w:hAnsi="GHEA Grapalat"/>
        </w:rPr>
        <w:t xml:space="preserve">__________" 20 </w:t>
      </w:r>
      <w:r w:rsidR="00196F14" w:rsidRPr="00CE68F4">
        <w:rPr>
          <w:rFonts w:ascii="GHEA Grapalat" w:hAnsi="GHEA Grapalat"/>
        </w:rPr>
        <w:t>___</w:t>
      </w:r>
      <w:r w:rsidR="00F71F29" w:rsidRPr="00CE68F4">
        <w:rPr>
          <w:rFonts w:ascii="GHEA Grapalat" w:hAnsi="GHEA Grapalat"/>
        </w:rPr>
        <w:t>___</w:t>
      </w:r>
      <w:r w:rsidRPr="00CE68F4">
        <w:rPr>
          <w:rFonts w:ascii="GHEA Grapalat" w:hAnsi="GHEA Grapalat"/>
        </w:rPr>
        <w:t xml:space="preserve"> г.</w:t>
      </w:r>
    </w:p>
    <w:p w:rsidR="0038400D" w:rsidRPr="00CE68F4" w:rsidRDefault="0038400D" w:rsidP="00B46D58">
      <w:pPr>
        <w:pStyle w:val="af4"/>
        <w:widowControl w:val="0"/>
        <w:spacing w:before="0" w:beforeAutospacing="0" w:after="160" w:afterAutospacing="0"/>
        <w:rPr>
          <w:rFonts w:ascii="GHEA Grapalat" w:hAnsi="GHEA Grapalat"/>
        </w:rPr>
      </w:pPr>
      <w:r w:rsidRPr="00CE68F4">
        <w:rPr>
          <w:rFonts w:ascii="GHEA Grapalat" w:hAnsi="GHEA Grapalat"/>
        </w:rPr>
        <w:t>Номер Договора ____</w:t>
      </w:r>
      <w:r w:rsidR="00196F14" w:rsidRPr="00CE68F4">
        <w:rPr>
          <w:rFonts w:ascii="GHEA Grapalat" w:hAnsi="GHEA Grapalat"/>
        </w:rPr>
        <w:t>_____________</w:t>
      </w:r>
      <w:r w:rsidR="00F71F29" w:rsidRPr="00CE68F4">
        <w:rPr>
          <w:rFonts w:ascii="GHEA Grapalat" w:hAnsi="GHEA Grapalat"/>
        </w:rPr>
        <w:t>___________________________________</w:t>
      </w:r>
      <w:r w:rsidRPr="00CE68F4">
        <w:rPr>
          <w:rFonts w:ascii="GHEA Grapalat" w:hAnsi="GHEA Grapalat"/>
        </w:rPr>
        <w:t>______</w:t>
      </w:r>
    </w:p>
    <w:p w:rsidR="00AB4EAB" w:rsidRPr="00CE68F4" w:rsidRDefault="0038400D" w:rsidP="00B46D58">
      <w:pPr>
        <w:widowControl w:val="0"/>
        <w:tabs>
          <w:tab w:val="left" w:pos="5954"/>
          <w:tab w:val="left" w:pos="6663"/>
          <w:tab w:val="left" w:pos="7513"/>
        </w:tabs>
        <w:spacing w:after="160"/>
        <w:jc w:val="both"/>
        <w:rPr>
          <w:rFonts w:ascii="GHEA Grapalat" w:hAnsi="GHEA Grapalat"/>
        </w:rPr>
      </w:pPr>
      <w:r w:rsidRPr="00CE68F4">
        <w:rPr>
          <w:rFonts w:ascii="GHEA Grapalat" w:hAnsi="GHEA Grapalat"/>
        </w:rPr>
        <w:t>Заказчик и сторона Договора, принимая за основание относящийся к исполнению договора счет-фактуру N __</w:t>
      </w:r>
      <w:r w:rsidR="00F71F29" w:rsidRPr="00CE68F4">
        <w:rPr>
          <w:rFonts w:ascii="GHEA Grapalat" w:hAnsi="GHEA Grapalat"/>
        </w:rPr>
        <w:t>_____</w:t>
      </w:r>
      <w:proofErr w:type="gramStart"/>
      <w:r w:rsidRPr="00CE68F4">
        <w:rPr>
          <w:rFonts w:ascii="GHEA Grapalat" w:hAnsi="GHEA Grapalat"/>
        </w:rPr>
        <w:t>_ ,</w:t>
      </w:r>
      <w:proofErr w:type="gramEnd"/>
      <w:r w:rsidRPr="00CE68F4">
        <w:rPr>
          <w:rFonts w:ascii="GHEA Grapalat" w:hAnsi="GHEA Grapalat"/>
        </w:rPr>
        <w:t xml:space="preserve"> выписанный "</w:t>
      </w:r>
      <w:r w:rsidR="00D52566" w:rsidRPr="00CE68F4">
        <w:rPr>
          <w:rFonts w:ascii="GHEA Grapalat" w:hAnsi="GHEA Grapalat"/>
        </w:rPr>
        <w:tab/>
      </w:r>
      <w:r w:rsidRPr="00CE68F4">
        <w:rPr>
          <w:rFonts w:ascii="GHEA Grapalat" w:hAnsi="GHEA Grapalat"/>
        </w:rPr>
        <w:t>"</w:t>
      </w:r>
      <w:r w:rsidR="00AA7117" w:rsidRPr="00CE68F4">
        <w:rPr>
          <w:rFonts w:ascii="GHEA Grapalat" w:hAnsi="GHEA Grapalat"/>
        </w:rPr>
        <w:t xml:space="preserve"> </w:t>
      </w:r>
      <w:r w:rsidRPr="00CE68F4">
        <w:rPr>
          <w:rFonts w:ascii="GHEA Grapalat" w:hAnsi="GHEA Grapalat"/>
        </w:rPr>
        <w:t>"</w:t>
      </w:r>
      <w:r w:rsidR="00D52566" w:rsidRPr="00CE68F4">
        <w:rPr>
          <w:rFonts w:ascii="GHEA Grapalat" w:hAnsi="GHEA Grapalat"/>
        </w:rPr>
        <w:tab/>
      </w:r>
      <w:r w:rsidR="00AB4EAB" w:rsidRPr="00CE68F4">
        <w:rPr>
          <w:rFonts w:ascii="GHEA Grapalat" w:hAnsi="GHEA Grapalat"/>
        </w:rPr>
        <w:t>"</w:t>
      </w:r>
      <w:r w:rsidRPr="00CE68F4">
        <w:rPr>
          <w:rFonts w:ascii="GHEA Grapalat" w:hAnsi="GHEA Grapalat"/>
        </w:rPr>
        <w:t xml:space="preserve"> 20</w:t>
      </w:r>
      <w:r w:rsidR="00D52566" w:rsidRPr="00CE68F4">
        <w:rPr>
          <w:rFonts w:ascii="GHEA Grapalat" w:hAnsi="GHEA Grapalat"/>
        </w:rPr>
        <w:tab/>
      </w:r>
      <w:r w:rsidRPr="00CE68F4">
        <w:rPr>
          <w:rFonts w:ascii="GHEA Grapalat" w:hAnsi="GHEA Grapalat"/>
        </w:rPr>
        <w:t>г., составили настоящий акт о следующем:</w:t>
      </w:r>
      <w:r w:rsidR="00AB4EAB" w:rsidRPr="00CE68F4">
        <w:rPr>
          <w:rFonts w:ascii="GHEA Grapalat" w:hAnsi="GHEA Grapalat"/>
        </w:rPr>
        <w:br w:type="page"/>
      </w:r>
    </w:p>
    <w:p w:rsidR="0038400D" w:rsidRPr="00CE68F4" w:rsidRDefault="0038400D" w:rsidP="00B46D58">
      <w:pPr>
        <w:widowControl w:val="0"/>
        <w:spacing w:after="160"/>
        <w:ind w:firstLine="567"/>
        <w:jc w:val="both"/>
        <w:rPr>
          <w:rFonts w:ascii="GHEA Grapalat" w:hAnsi="GHEA Grapalat"/>
          <w:iCs/>
        </w:rPr>
      </w:pPr>
      <w:r w:rsidRPr="00CE68F4">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CE68F4" w:rsidTr="00AB4EAB">
        <w:trPr>
          <w:jc w:val="center"/>
        </w:trPr>
        <w:tc>
          <w:tcPr>
            <w:tcW w:w="442" w:type="dxa"/>
            <w:vMerge w:val="restart"/>
            <w:shd w:val="clear" w:color="auto" w:fill="auto"/>
            <w:vAlign w:val="center"/>
          </w:tcPr>
          <w:p w:rsidR="0038400D" w:rsidRPr="00CE68F4" w:rsidRDefault="0038400D" w:rsidP="00B46D58">
            <w:pPr>
              <w:pStyle w:val="af4"/>
              <w:widowControl w:val="0"/>
              <w:spacing w:before="0" w:beforeAutospacing="0" w:after="120" w:afterAutospacing="0"/>
              <w:jc w:val="center"/>
              <w:rPr>
                <w:rFonts w:ascii="GHEA Grapalat" w:hAnsi="GHEA Grapalat"/>
                <w:sz w:val="16"/>
                <w:szCs w:val="16"/>
              </w:rPr>
            </w:pPr>
            <w:r w:rsidRPr="00CE68F4">
              <w:rPr>
                <w:rFonts w:ascii="GHEA Grapalat" w:hAnsi="GHEA Grapalat"/>
                <w:sz w:val="16"/>
                <w:szCs w:val="16"/>
              </w:rPr>
              <w:t>№</w:t>
            </w:r>
          </w:p>
        </w:tc>
        <w:tc>
          <w:tcPr>
            <w:tcW w:w="10263" w:type="dxa"/>
            <w:gridSpan w:val="8"/>
            <w:shd w:val="clear" w:color="auto" w:fill="auto"/>
            <w:vAlign w:val="center"/>
          </w:tcPr>
          <w:p w:rsidR="0038400D" w:rsidRPr="00CE68F4"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CE68F4">
              <w:rPr>
                <w:rFonts w:ascii="GHEA Grapalat" w:hAnsi="GHEA Grapalat"/>
                <w:sz w:val="16"/>
                <w:szCs w:val="16"/>
              </w:rPr>
              <w:t>Поставленные товары</w:t>
            </w:r>
          </w:p>
        </w:tc>
      </w:tr>
      <w:tr w:rsidR="00B138F3" w:rsidRPr="00CE68F4" w:rsidTr="00AB4EAB">
        <w:trPr>
          <w:jc w:val="center"/>
        </w:trPr>
        <w:tc>
          <w:tcPr>
            <w:tcW w:w="442" w:type="dxa"/>
            <w:vMerge/>
            <w:shd w:val="clear" w:color="auto" w:fill="auto"/>
          </w:tcPr>
          <w:p w:rsidR="0038400D" w:rsidRPr="00CE68F4"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CE68F4" w:rsidRDefault="0038400D" w:rsidP="00B46D58">
            <w:pPr>
              <w:pStyle w:val="af4"/>
              <w:widowControl w:val="0"/>
              <w:spacing w:before="0" w:beforeAutospacing="0" w:after="120" w:afterAutospacing="0"/>
              <w:jc w:val="center"/>
              <w:rPr>
                <w:rFonts w:ascii="GHEA Grapalat" w:hAnsi="GHEA Grapalat"/>
                <w:sz w:val="16"/>
                <w:szCs w:val="16"/>
              </w:rPr>
            </w:pPr>
            <w:r w:rsidRPr="00CE68F4">
              <w:rPr>
                <w:rFonts w:ascii="GHEA Grapalat" w:hAnsi="GHEA Grapalat"/>
                <w:sz w:val="16"/>
                <w:szCs w:val="16"/>
              </w:rPr>
              <w:t>наименование</w:t>
            </w:r>
          </w:p>
        </w:tc>
        <w:tc>
          <w:tcPr>
            <w:tcW w:w="1440" w:type="dxa"/>
            <w:vMerge w:val="restart"/>
            <w:shd w:val="clear" w:color="auto" w:fill="auto"/>
            <w:vAlign w:val="center"/>
          </w:tcPr>
          <w:p w:rsidR="0038400D" w:rsidRPr="00CE68F4" w:rsidRDefault="0038400D" w:rsidP="00B46D58">
            <w:pPr>
              <w:pStyle w:val="af4"/>
              <w:widowControl w:val="0"/>
              <w:spacing w:before="0" w:beforeAutospacing="0" w:after="120" w:afterAutospacing="0"/>
              <w:jc w:val="center"/>
              <w:rPr>
                <w:rFonts w:ascii="GHEA Grapalat" w:hAnsi="GHEA Grapalat"/>
                <w:sz w:val="16"/>
                <w:szCs w:val="16"/>
              </w:rPr>
            </w:pPr>
            <w:r w:rsidRPr="00CE68F4">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CE68F4" w:rsidRDefault="0038400D" w:rsidP="00B46D58">
            <w:pPr>
              <w:pStyle w:val="af4"/>
              <w:widowControl w:val="0"/>
              <w:spacing w:before="0" w:beforeAutospacing="0" w:after="120" w:afterAutospacing="0"/>
              <w:jc w:val="center"/>
              <w:rPr>
                <w:rFonts w:ascii="GHEA Grapalat" w:hAnsi="GHEA Grapalat"/>
                <w:sz w:val="16"/>
                <w:szCs w:val="16"/>
              </w:rPr>
            </w:pPr>
            <w:r w:rsidRPr="00CE68F4">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CE68F4" w:rsidRDefault="0038400D" w:rsidP="00B46D58">
            <w:pPr>
              <w:pStyle w:val="af4"/>
              <w:widowControl w:val="0"/>
              <w:spacing w:before="0" w:beforeAutospacing="0" w:after="120" w:afterAutospacing="0"/>
              <w:jc w:val="center"/>
              <w:rPr>
                <w:rFonts w:ascii="GHEA Grapalat" w:hAnsi="GHEA Grapalat"/>
                <w:sz w:val="16"/>
                <w:szCs w:val="16"/>
              </w:rPr>
            </w:pPr>
            <w:r w:rsidRPr="00CE68F4">
              <w:rPr>
                <w:rFonts w:ascii="GHEA Grapalat" w:hAnsi="GHEA Grapalat"/>
                <w:sz w:val="16"/>
                <w:szCs w:val="16"/>
              </w:rPr>
              <w:t>срок исполнения</w:t>
            </w:r>
          </w:p>
        </w:tc>
        <w:tc>
          <w:tcPr>
            <w:tcW w:w="1134" w:type="dxa"/>
            <w:vMerge w:val="restart"/>
            <w:shd w:val="clear" w:color="auto" w:fill="auto"/>
            <w:vAlign w:val="center"/>
          </w:tcPr>
          <w:p w:rsidR="0038400D" w:rsidRPr="00CE68F4" w:rsidRDefault="00A20240" w:rsidP="00B46D58">
            <w:pPr>
              <w:pStyle w:val="af4"/>
              <w:widowControl w:val="0"/>
              <w:spacing w:before="0" w:beforeAutospacing="0" w:after="120" w:afterAutospacing="0"/>
              <w:jc w:val="center"/>
              <w:rPr>
                <w:rFonts w:ascii="GHEA Grapalat" w:hAnsi="GHEA Grapalat"/>
                <w:sz w:val="16"/>
                <w:szCs w:val="16"/>
              </w:rPr>
            </w:pPr>
            <w:r w:rsidRPr="00CE68F4">
              <w:rPr>
                <w:rFonts w:ascii="GHEA Grapalat" w:hAnsi="GHEA Grapalat"/>
                <w:sz w:val="16"/>
                <w:szCs w:val="16"/>
              </w:rPr>
              <w:t>с</w:t>
            </w:r>
            <w:r w:rsidR="0038400D" w:rsidRPr="00CE68F4">
              <w:rPr>
                <w:rFonts w:ascii="GHEA Grapalat" w:hAnsi="GHEA Grapalat"/>
                <w:sz w:val="16"/>
                <w:szCs w:val="16"/>
              </w:rPr>
              <w:t xml:space="preserve">умма, подлежащая уплате (тыс. </w:t>
            </w:r>
            <w:proofErr w:type="spellStart"/>
            <w:r w:rsidR="0038400D" w:rsidRPr="00CE68F4">
              <w:rPr>
                <w:rFonts w:ascii="GHEA Grapalat" w:hAnsi="GHEA Grapalat"/>
                <w:sz w:val="16"/>
                <w:szCs w:val="16"/>
              </w:rPr>
              <w:t>драмов</w:t>
            </w:r>
            <w:proofErr w:type="spellEnd"/>
            <w:r w:rsidR="0038400D" w:rsidRPr="00CE68F4">
              <w:rPr>
                <w:rFonts w:ascii="GHEA Grapalat" w:hAnsi="GHEA Grapalat"/>
                <w:sz w:val="16"/>
                <w:szCs w:val="16"/>
              </w:rPr>
              <w:t>)</w:t>
            </w:r>
          </w:p>
        </w:tc>
        <w:tc>
          <w:tcPr>
            <w:tcW w:w="1333" w:type="dxa"/>
            <w:vMerge w:val="restart"/>
            <w:shd w:val="clear" w:color="auto" w:fill="auto"/>
            <w:vAlign w:val="center"/>
          </w:tcPr>
          <w:p w:rsidR="0038400D" w:rsidRPr="00CE68F4" w:rsidRDefault="00A20240" w:rsidP="00B46D58">
            <w:pPr>
              <w:pStyle w:val="af4"/>
              <w:widowControl w:val="0"/>
              <w:spacing w:before="0" w:beforeAutospacing="0" w:after="120" w:afterAutospacing="0"/>
              <w:jc w:val="center"/>
              <w:rPr>
                <w:rFonts w:ascii="GHEA Grapalat" w:hAnsi="GHEA Grapalat"/>
                <w:sz w:val="16"/>
                <w:szCs w:val="16"/>
              </w:rPr>
            </w:pPr>
            <w:r w:rsidRPr="00CE68F4">
              <w:rPr>
                <w:rFonts w:ascii="GHEA Grapalat" w:hAnsi="GHEA Grapalat"/>
                <w:sz w:val="16"/>
                <w:szCs w:val="16"/>
              </w:rPr>
              <w:t>с</w:t>
            </w:r>
            <w:r w:rsidR="0038400D" w:rsidRPr="00CE68F4">
              <w:rPr>
                <w:rFonts w:ascii="GHEA Grapalat" w:hAnsi="GHEA Grapalat"/>
                <w:sz w:val="16"/>
                <w:szCs w:val="16"/>
              </w:rPr>
              <w:t>рок оплаты (по графику оплаты)</w:t>
            </w:r>
          </w:p>
        </w:tc>
      </w:tr>
      <w:tr w:rsidR="00B138F3" w:rsidRPr="00CE68F4" w:rsidTr="00AB4EAB">
        <w:trPr>
          <w:trHeight w:val="1105"/>
          <w:jc w:val="center"/>
        </w:trPr>
        <w:tc>
          <w:tcPr>
            <w:tcW w:w="442" w:type="dxa"/>
            <w:vMerge/>
            <w:tcBorders>
              <w:bottom w:val="single" w:sz="4" w:space="0" w:color="auto"/>
            </w:tcBorders>
            <w:shd w:val="clear" w:color="auto" w:fill="auto"/>
          </w:tcPr>
          <w:p w:rsidR="0038400D" w:rsidRPr="00CE68F4"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CE68F4"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CE68F4"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CE68F4" w:rsidRDefault="0038400D" w:rsidP="00B46D58">
            <w:pPr>
              <w:pStyle w:val="af4"/>
              <w:widowControl w:val="0"/>
              <w:spacing w:before="0" w:beforeAutospacing="0" w:after="120" w:afterAutospacing="0"/>
              <w:jc w:val="center"/>
              <w:rPr>
                <w:rFonts w:ascii="GHEA Grapalat" w:hAnsi="GHEA Grapalat"/>
                <w:sz w:val="16"/>
                <w:szCs w:val="16"/>
              </w:rPr>
            </w:pPr>
            <w:r w:rsidRPr="00CE68F4">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CE68F4" w:rsidRDefault="0038400D" w:rsidP="00B46D58">
            <w:pPr>
              <w:pStyle w:val="af4"/>
              <w:widowControl w:val="0"/>
              <w:spacing w:before="0" w:beforeAutospacing="0" w:after="120" w:afterAutospacing="0"/>
              <w:jc w:val="center"/>
              <w:rPr>
                <w:rFonts w:ascii="GHEA Grapalat" w:hAnsi="GHEA Grapalat"/>
                <w:sz w:val="16"/>
                <w:szCs w:val="16"/>
              </w:rPr>
            </w:pPr>
            <w:r w:rsidRPr="00CE68F4">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CE68F4" w:rsidRDefault="0038400D" w:rsidP="00B46D58">
            <w:pPr>
              <w:pStyle w:val="af4"/>
              <w:widowControl w:val="0"/>
              <w:spacing w:before="0" w:beforeAutospacing="0" w:after="120" w:afterAutospacing="0"/>
              <w:jc w:val="center"/>
              <w:rPr>
                <w:rFonts w:ascii="GHEA Grapalat" w:hAnsi="GHEA Grapalat"/>
                <w:sz w:val="16"/>
                <w:szCs w:val="16"/>
              </w:rPr>
            </w:pPr>
            <w:r w:rsidRPr="00CE68F4">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CE68F4" w:rsidRDefault="0038400D" w:rsidP="00B46D58">
            <w:pPr>
              <w:pStyle w:val="af4"/>
              <w:widowControl w:val="0"/>
              <w:spacing w:before="0" w:beforeAutospacing="0" w:after="120" w:afterAutospacing="0"/>
              <w:jc w:val="center"/>
              <w:rPr>
                <w:rFonts w:ascii="GHEA Grapalat" w:hAnsi="GHEA Grapalat"/>
                <w:sz w:val="16"/>
                <w:szCs w:val="16"/>
              </w:rPr>
            </w:pPr>
            <w:r w:rsidRPr="00CE68F4">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CE68F4"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CE68F4"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CE68F4" w:rsidTr="00AB4EAB">
        <w:trPr>
          <w:jc w:val="center"/>
        </w:trPr>
        <w:tc>
          <w:tcPr>
            <w:tcW w:w="442" w:type="dxa"/>
            <w:shd w:val="clear" w:color="auto" w:fill="auto"/>
            <w:vAlign w:val="center"/>
          </w:tcPr>
          <w:p w:rsidR="0038400D" w:rsidRPr="00CE68F4"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CE68F4"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CE68F4"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CE68F4"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CE68F4"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CE68F4"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CE68F4"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CE68F4"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CE68F4"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CE68F4" w:rsidTr="00AB4EAB">
        <w:trPr>
          <w:jc w:val="center"/>
        </w:trPr>
        <w:tc>
          <w:tcPr>
            <w:tcW w:w="442" w:type="dxa"/>
            <w:shd w:val="clear" w:color="auto" w:fill="auto"/>
          </w:tcPr>
          <w:p w:rsidR="0038400D" w:rsidRPr="00CE68F4"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CE68F4"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CE68F4"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CE68F4"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CE68F4"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CE68F4"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CE68F4"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CE68F4"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CE68F4" w:rsidRDefault="0038400D" w:rsidP="00B46D58">
            <w:pPr>
              <w:pStyle w:val="af4"/>
              <w:widowControl w:val="0"/>
              <w:spacing w:before="0" w:beforeAutospacing="0" w:after="120" w:afterAutospacing="0"/>
              <w:jc w:val="center"/>
              <w:rPr>
                <w:rFonts w:ascii="GHEA Grapalat" w:hAnsi="GHEA Grapalat"/>
                <w:sz w:val="16"/>
                <w:szCs w:val="16"/>
              </w:rPr>
            </w:pPr>
          </w:p>
        </w:tc>
      </w:tr>
    </w:tbl>
    <w:p w:rsidR="0038400D" w:rsidRPr="00CE68F4" w:rsidRDefault="0038400D" w:rsidP="00B46D58">
      <w:pPr>
        <w:widowControl w:val="0"/>
        <w:spacing w:after="160"/>
        <w:ind w:firstLine="375"/>
        <w:jc w:val="both"/>
        <w:rPr>
          <w:rFonts w:ascii="GHEA Grapalat" w:hAnsi="GHEA Grapalat" w:cs="Arial"/>
          <w:iCs/>
          <w:lang w:val="en-US"/>
        </w:rPr>
      </w:pPr>
    </w:p>
    <w:p w:rsidR="0038400D" w:rsidRPr="00CE68F4" w:rsidRDefault="0038400D" w:rsidP="00B46D58">
      <w:pPr>
        <w:widowControl w:val="0"/>
        <w:spacing w:after="160"/>
        <w:ind w:firstLine="567"/>
        <w:jc w:val="both"/>
        <w:rPr>
          <w:rFonts w:ascii="GHEA Grapalat" w:hAnsi="GHEA Grapalat"/>
          <w:iCs/>
          <w:snapToGrid w:val="0"/>
        </w:rPr>
      </w:pPr>
      <w:r w:rsidRPr="00CE68F4">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proofErr w:type="gramStart"/>
      <w:r w:rsidRPr="00CE68F4">
        <w:rPr>
          <w:rFonts w:ascii="GHEA Grapalat" w:hAnsi="GHEA Grapalat"/>
          <w:snapToGrid w:val="0"/>
        </w:rPr>
        <w:t>Акта,</w:t>
      </w:r>
      <w:r w:rsidRPr="00CE68F4">
        <w:rPr>
          <w:rFonts w:ascii="GHEA Grapalat" w:hAnsi="GHEA Grapalat"/>
        </w:rPr>
        <w:t>являются</w:t>
      </w:r>
      <w:proofErr w:type="spellEnd"/>
      <w:proofErr w:type="gramEnd"/>
      <w:r w:rsidRPr="00CE68F4">
        <w:rPr>
          <w:rFonts w:ascii="GHEA Grapalat" w:hAnsi="GHEA Grapalat"/>
        </w:rPr>
        <w:t xml:space="preserve"> составляющей частью настоящего Акта и прилагаются.</w:t>
      </w:r>
    </w:p>
    <w:p w:rsidR="0038400D" w:rsidRPr="00CE68F4"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CE68F4" w:rsidTr="007A2020">
        <w:trPr>
          <w:trHeight w:val="266"/>
          <w:tblCellSpacing w:w="7" w:type="dxa"/>
          <w:jc w:val="center"/>
        </w:trPr>
        <w:tc>
          <w:tcPr>
            <w:tcW w:w="0" w:type="auto"/>
            <w:vAlign w:val="center"/>
          </w:tcPr>
          <w:p w:rsidR="0038400D" w:rsidRPr="00CE68F4" w:rsidRDefault="0038400D" w:rsidP="00B46D58">
            <w:pPr>
              <w:widowControl w:val="0"/>
              <w:spacing w:after="160"/>
              <w:jc w:val="center"/>
              <w:rPr>
                <w:rFonts w:ascii="GHEA Grapalat" w:hAnsi="GHEA Grapalat"/>
                <w:iCs/>
              </w:rPr>
            </w:pPr>
            <w:r w:rsidRPr="00CE68F4">
              <w:rPr>
                <w:rFonts w:ascii="GHEA Grapalat" w:hAnsi="GHEA Grapalat"/>
              </w:rPr>
              <w:t xml:space="preserve">Товар передал </w:t>
            </w:r>
          </w:p>
        </w:tc>
        <w:tc>
          <w:tcPr>
            <w:tcW w:w="0" w:type="auto"/>
            <w:vAlign w:val="center"/>
          </w:tcPr>
          <w:p w:rsidR="0038400D" w:rsidRPr="00CE68F4" w:rsidRDefault="0038400D" w:rsidP="00B46D58">
            <w:pPr>
              <w:widowControl w:val="0"/>
              <w:spacing w:after="160"/>
              <w:jc w:val="center"/>
              <w:rPr>
                <w:rFonts w:ascii="GHEA Grapalat" w:hAnsi="GHEA Grapalat"/>
                <w:iCs/>
              </w:rPr>
            </w:pPr>
            <w:r w:rsidRPr="00CE68F4">
              <w:rPr>
                <w:rFonts w:ascii="GHEA Grapalat" w:hAnsi="GHEA Grapalat"/>
              </w:rPr>
              <w:t>Товар принят</w:t>
            </w:r>
          </w:p>
        </w:tc>
      </w:tr>
      <w:tr w:rsidR="00B138F3" w:rsidRPr="00CE68F4" w:rsidTr="007A2020">
        <w:trPr>
          <w:trHeight w:val="473"/>
          <w:tblCellSpacing w:w="7" w:type="dxa"/>
          <w:jc w:val="center"/>
        </w:trPr>
        <w:tc>
          <w:tcPr>
            <w:tcW w:w="0" w:type="auto"/>
            <w:vAlign w:val="center"/>
          </w:tcPr>
          <w:p w:rsidR="0038400D" w:rsidRPr="00CE68F4" w:rsidRDefault="0038400D" w:rsidP="00B46D58">
            <w:pPr>
              <w:widowControl w:val="0"/>
              <w:jc w:val="center"/>
              <w:rPr>
                <w:rFonts w:ascii="GHEA Grapalat" w:hAnsi="GHEA Grapalat"/>
                <w:iCs/>
              </w:rPr>
            </w:pPr>
            <w:r w:rsidRPr="00CE68F4">
              <w:rPr>
                <w:rFonts w:ascii="GHEA Grapalat" w:hAnsi="GHEA Grapalat"/>
              </w:rPr>
              <w:t>____________</w:t>
            </w:r>
            <w:r w:rsidR="00196F14" w:rsidRPr="00CE68F4">
              <w:rPr>
                <w:rFonts w:ascii="GHEA Grapalat" w:hAnsi="GHEA Grapalat"/>
              </w:rPr>
              <w:t>________</w:t>
            </w:r>
            <w:r w:rsidRPr="00CE68F4">
              <w:rPr>
                <w:rFonts w:ascii="GHEA Grapalat" w:hAnsi="GHEA Grapalat"/>
              </w:rPr>
              <w:t xml:space="preserve">___ </w:t>
            </w:r>
          </w:p>
          <w:p w:rsidR="0038400D" w:rsidRPr="00CE68F4" w:rsidRDefault="0038400D" w:rsidP="00B46D58">
            <w:pPr>
              <w:widowControl w:val="0"/>
              <w:spacing w:after="160"/>
              <w:jc w:val="center"/>
              <w:rPr>
                <w:rFonts w:ascii="GHEA Grapalat" w:hAnsi="GHEA Grapalat"/>
                <w:iCs/>
                <w:vertAlign w:val="superscript"/>
                <w:lang w:val="en-US"/>
              </w:rPr>
            </w:pPr>
            <w:r w:rsidRPr="00CE68F4">
              <w:rPr>
                <w:rFonts w:ascii="GHEA Grapalat" w:hAnsi="GHEA Grapalat"/>
                <w:vertAlign w:val="superscript"/>
              </w:rPr>
              <w:t xml:space="preserve">подпись </w:t>
            </w:r>
          </w:p>
        </w:tc>
        <w:tc>
          <w:tcPr>
            <w:tcW w:w="0" w:type="auto"/>
            <w:vAlign w:val="center"/>
          </w:tcPr>
          <w:p w:rsidR="0038400D" w:rsidRPr="00CE68F4" w:rsidRDefault="00196F14" w:rsidP="00B46D58">
            <w:pPr>
              <w:widowControl w:val="0"/>
              <w:jc w:val="center"/>
              <w:rPr>
                <w:rFonts w:ascii="GHEA Grapalat" w:hAnsi="GHEA Grapalat"/>
                <w:iCs/>
              </w:rPr>
            </w:pPr>
            <w:r w:rsidRPr="00CE68F4">
              <w:rPr>
                <w:rFonts w:ascii="GHEA Grapalat" w:hAnsi="GHEA Grapalat"/>
              </w:rPr>
              <w:t>_____</w:t>
            </w:r>
            <w:r w:rsidR="0038400D" w:rsidRPr="00CE68F4">
              <w:rPr>
                <w:rFonts w:ascii="GHEA Grapalat" w:hAnsi="GHEA Grapalat"/>
              </w:rPr>
              <w:t>__________________</w:t>
            </w:r>
          </w:p>
          <w:p w:rsidR="0038400D" w:rsidRPr="00CE68F4" w:rsidRDefault="0038400D" w:rsidP="00B46D58">
            <w:pPr>
              <w:widowControl w:val="0"/>
              <w:spacing w:after="160"/>
              <w:jc w:val="center"/>
              <w:rPr>
                <w:rFonts w:ascii="GHEA Grapalat" w:hAnsi="GHEA Grapalat"/>
                <w:iCs/>
                <w:vertAlign w:val="superscript"/>
              </w:rPr>
            </w:pPr>
            <w:r w:rsidRPr="00CE68F4">
              <w:rPr>
                <w:rFonts w:ascii="GHEA Grapalat" w:hAnsi="GHEA Grapalat"/>
                <w:vertAlign w:val="superscript"/>
              </w:rPr>
              <w:t xml:space="preserve">подпись </w:t>
            </w:r>
          </w:p>
        </w:tc>
      </w:tr>
      <w:tr w:rsidR="00B138F3" w:rsidRPr="00CE68F4" w:rsidTr="007A2020">
        <w:trPr>
          <w:trHeight w:val="503"/>
          <w:tblCellSpacing w:w="7" w:type="dxa"/>
          <w:jc w:val="center"/>
        </w:trPr>
        <w:tc>
          <w:tcPr>
            <w:tcW w:w="0" w:type="auto"/>
            <w:vAlign w:val="center"/>
          </w:tcPr>
          <w:p w:rsidR="0038400D" w:rsidRPr="00CE68F4" w:rsidRDefault="00196F14" w:rsidP="00B46D58">
            <w:pPr>
              <w:widowControl w:val="0"/>
              <w:jc w:val="center"/>
              <w:rPr>
                <w:rFonts w:ascii="GHEA Grapalat" w:hAnsi="GHEA Grapalat"/>
                <w:iCs/>
              </w:rPr>
            </w:pPr>
            <w:r w:rsidRPr="00CE68F4">
              <w:rPr>
                <w:rFonts w:ascii="GHEA Grapalat" w:hAnsi="GHEA Grapalat"/>
              </w:rPr>
              <w:t>_____________________</w:t>
            </w:r>
            <w:r w:rsidR="0038400D" w:rsidRPr="00CE68F4">
              <w:rPr>
                <w:rFonts w:ascii="GHEA Grapalat" w:hAnsi="GHEA Grapalat"/>
              </w:rPr>
              <w:t xml:space="preserve">_ </w:t>
            </w:r>
          </w:p>
          <w:p w:rsidR="0038400D" w:rsidRPr="00CE68F4" w:rsidRDefault="0038400D" w:rsidP="00B46D58">
            <w:pPr>
              <w:widowControl w:val="0"/>
              <w:spacing w:after="160"/>
              <w:jc w:val="center"/>
              <w:rPr>
                <w:rFonts w:ascii="GHEA Grapalat" w:hAnsi="GHEA Grapalat"/>
                <w:iCs/>
                <w:vertAlign w:val="superscript"/>
                <w:lang w:val="en-US"/>
              </w:rPr>
            </w:pPr>
            <w:r w:rsidRPr="00CE68F4">
              <w:rPr>
                <w:rFonts w:ascii="GHEA Grapalat" w:hAnsi="GHEA Grapalat"/>
                <w:vertAlign w:val="superscript"/>
              </w:rPr>
              <w:t>фамилия, имя</w:t>
            </w:r>
          </w:p>
        </w:tc>
        <w:tc>
          <w:tcPr>
            <w:tcW w:w="0" w:type="auto"/>
            <w:vAlign w:val="center"/>
          </w:tcPr>
          <w:p w:rsidR="0038400D" w:rsidRPr="00CE68F4" w:rsidRDefault="00196F14" w:rsidP="00B46D58">
            <w:pPr>
              <w:widowControl w:val="0"/>
              <w:jc w:val="center"/>
              <w:rPr>
                <w:rFonts w:ascii="GHEA Grapalat" w:hAnsi="GHEA Grapalat"/>
                <w:iCs/>
              </w:rPr>
            </w:pPr>
            <w:r w:rsidRPr="00CE68F4">
              <w:rPr>
                <w:rFonts w:ascii="GHEA Grapalat" w:hAnsi="GHEA Grapalat"/>
              </w:rPr>
              <w:t>____</w:t>
            </w:r>
            <w:r w:rsidR="0038400D" w:rsidRPr="00CE68F4">
              <w:rPr>
                <w:rFonts w:ascii="GHEA Grapalat" w:hAnsi="GHEA Grapalat"/>
              </w:rPr>
              <w:t>___________________</w:t>
            </w:r>
          </w:p>
          <w:p w:rsidR="0038400D" w:rsidRPr="00CE68F4" w:rsidRDefault="0038400D" w:rsidP="00B46D58">
            <w:pPr>
              <w:widowControl w:val="0"/>
              <w:spacing w:after="160"/>
              <w:jc w:val="center"/>
              <w:rPr>
                <w:rFonts w:ascii="GHEA Grapalat" w:hAnsi="GHEA Grapalat"/>
                <w:iCs/>
                <w:vertAlign w:val="superscript"/>
              </w:rPr>
            </w:pPr>
            <w:r w:rsidRPr="00CE68F4">
              <w:rPr>
                <w:rFonts w:ascii="GHEA Grapalat" w:hAnsi="GHEA Grapalat"/>
                <w:vertAlign w:val="superscript"/>
              </w:rPr>
              <w:t>фамилия, имя</w:t>
            </w:r>
          </w:p>
        </w:tc>
      </w:tr>
      <w:tr w:rsidR="00B138F3" w:rsidRPr="00CE68F4" w:rsidTr="007A2020">
        <w:trPr>
          <w:trHeight w:val="281"/>
          <w:tblCellSpacing w:w="7" w:type="dxa"/>
          <w:jc w:val="center"/>
        </w:trPr>
        <w:tc>
          <w:tcPr>
            <w:tcW w:w="0" w:type="auto"/>
            <w:vAlign w:val="center"/>
          </w:tcPr>
          <w:p w:rsidR="0038400D" w:rsidRPr="00CE68F4" w:rsidRDefault="0038400D" w:rsidP="00B46D58">
            <w:pPr>
              <w:widowControl w:val="0"/>
              <w:spacing w:after="160"/>
              <w:jc w:val="center"/>
              <w:rPr>
                <w:rFonts w:ascii="GHEA Grapalat" w:hAnsi="GHEA Grapalat"/>
                <w:iCs/>
              </w:rPr>
            </w:pPr>
            <w:r w:rsidRPr="00CE68F4">
              <w:rPr>
                <w:rFonts w:ascii="GHEA Grapalat" w:hAnsi="GHEA Grapalat"/>
              </w:rPr>
              <w:t>М. П.</w:t>
            </w:r>
          </w:p>
        </w:tc>
        <w:tc>
          <w:tcPr>
            <w:tcW w:w="0" w:type="auto"/>
            <w:vAlign w:val="center"/>
          </w:tcPr>
          <w:p w:rsidR="0038400D" w:rsidRPr="00CE68F4" w:rsidRDefault="0038400D" w:rsidP="00B46D58">
            <w:pPr>
              <w:widowControl w:val="0"/>
              <w:spacing w:after="160"/>
              <w:jc w:val="center"/>
              <w:rPr>
                <w:rFonts w:ascii="GHEA Grapalat" w:hAnsi="GHEA Grapalat"/>
                <w:iCs/>
              </w:rPr>
            </w:pPr>
            <w:r w:rsidRPr="00CE68F4">
              <w:rPr>
                <w:rFonts w:ascii="GHEA Grapalat" w:hAnsi="GHEA Grapalat"/>
              </w:rPr>
              <w:t>М. П.</w:t>
            </w:r>
          </w:p>
        </w:tc>
      </w:tr>
    </w:tbl>
    <w:p w:rsidR="00196F14" w:rsidRPr="00CE68F4" w:rsidRDefault="00196F14" w:rsidP="00B46D58">
      <w:pPr>
        <w:widowControl w:val="0"/>
        <w:spacing w:after="160"/>
        <w:jc w:val="right"/>
        <w:rPr>
          <w:rFonts w:ascii="GHEA Grapalat" w:hAnsi="GHEA Grapalat" w:cs="Sylfaen"/>
          <w:b/>
        </w:rPr>
      </w:pPr>
    </w:p>
    <w:p w:rsidR="00196F14" w:rsidRPr="00CE68F4" w:rsidRDefault="00196F14" w:rsidP="00B46D58">
      <w:pPr>
        <w:rPr>
          <w:rFonts w:ascii="GHEA Grapalat" w:hAnsi="GHEA Grapalat" w:cs="Sylfaen"/>
          <w:b/>
        </w:rPr>
      </w:pPr>
      <w:r w:rsidRPr="00CE68F4">
        <w:rPr>
          <w:rFonts w:ascii="GHEA Grapalat" w:hAnsi="GHEA Grapalat" w:cs="Sylfaen"/>
          <w:b/>
        </w:rPr>
        <w:br w:type="page"/>
      </w:r>
    </w:p>
    <w:p w:rsidR="00071D1C" w:rsidRPr="00CE68F4" w:rsidRDefault="00071D1C" w:rsidP="00B46D58">
      <w:pPr>
        <w:widowControl w:val="0"/>
        <w:spacing w:after="160"/>
        <w:jc w:val="right"/>
        <w:rPr>
          <w:rFonts w:ascii="GHEA Grapalat" w:hAnsi="GHEA Grapalat" w:cs="Sylfaen"/>
          <w:i/>
        </w:rPr>
      </w:pPr>
      <w:r w:rsidRPr="00CE68F4">
        <w:rPr>
          <w:rFonts w:ascii="GHEA Grapalat" w:hAnsi="GHEA Grapalat"/>
          <w:i/>
        </w:rPr>
        <w:lastRenderedPageBreak/>
        <w:t>Приложение № 3.1</w:t>
      </w:r>
    </w:p>
    <w:p w:rsidR="00341A74" w:rsidRPr="00CE68F4" w:rsidRDefault="00341A74" w:rsidP="00B46D58">
      <w:pPr>
        <w:widowControl w:val="0"/>
        <w:spacing w:after="160"/>
        <w:jc w:val="right"/>
        <w:rPr>
          <w:rFonts w:ascii="GHEA Grapalat" w:hAnsi="GHEA Grapalat" w:cs="Sylfaen"/>
          <w:i/>
        </w:rPr>
      </w:pPr>
      <w:r w:rsidRPr="00CE68F4">
        <w:rPr>
          <w:rFonts w:ascii="GHEA Grapalat" w:hAnsi="GHEA Grapalat"/>
          <w:i/>
        </w:rPr>
        <w:t xml:space="preserve">к Договору под кодом </w:t>
      </w:r>
      <w:r w:rsidR="00196F14" w:rsidRPr="00CE68F4">
        <w:rPr>
          <w:rFonts w:ascii="GHEA Grapalat" w:hAnsi="GHEA Grapalat" w:cs="Sylfaen"/>
          <w:i/>
        </w:rPr>
        <w:br/>
      </w:r>
      <w:r w:rsidRPr="00CE68F4">
        <w:rPr>
          <w:rFonts w:ascii="GHEA Grapalat" w:hAnsi="GHEA Grapalat"/>
          <w:i/>
        </w:rPr>
        <w:t xml:space="preserve">заключенному </w:t>
      </w:r>
      <w:r w:rsidR="006132ED" w:rsidRPr="00CE68F4">
        <w:rPr>
          <w:rFonts w:ascii="GHEA Grapalat" w:hAnsi="GHEA Grapalat"/>
          <w:i/>
        </w:rPr>
        <w:t>"</w:t>
      </w:r>
      <w:r w:rsidR="00D52566" w:rsidRPr="00CE68F4">
        <w:rPr>
          <w:rFonts w:ascii="GHEA Grapalat" w:hAnsi="GHEA Grapalat"/>
          <w:i/>
        </w:rPr>
        <w:tab/>
      </w:r>
      <w:r w:rsidR="006132ED" w:rsidRPr="00CE68F4">
        <w:rPr>
          <w:rFonts w:ascii="GHEA Grapalat" w:hAnsi="GHEA Grapalat"/>
          <w:i/>
        </w:rPr>
        <w:t>"</w:t>
      </w:r>
      <w:r w:rsidR="00AA7117" w:rsidRPr="00CE68F4">
        <w:rPr>
          <w:rFonts w:ascii="GHEA Grapalat" w:hAnsi="GHEA Grapalat"/>
          <w:i/>
        </w:rPr>
        <w:t xml:space="preserve"> </w:t>
      </w:r>
      <w:r w:rsidR="00D52566" w:rsidRPr="00CE68F4">
        <w:rPr>
          <w:rFonts w:ascii="GHEA Grapalat" w:hAnsi="GHEA Grapalat"/>
          <w:i/>
        </w:rPr>
        <w:tab/>
      </w:r>
      <w:r w:rsidRPr="00CE68F4">
        <w:rPr>
          <w:rFonts w:ascii="GHEA Grapalat" w:hAnsi="GHEA Grapalat"/>
          <w:i/>
        </w:rPr>
        <w:t>20</w:t>
      </w:r>
      <w:r w:rsidR="00AA7117" w:rsidRPr="00CE68F4">
        <w:rPr>
          <w:rFonts w:ascii="GHEA Grapalat" w:hAnsi="GHEA Grapalat"/>
          <w:i/>
        </w:rPr>
        <w:t xml:space="preserve"> </w:t>
      </w:r>
      <w:r w:rsidR="00D52566" w:rsidRPr="00CE68F4">
        <w:rPr>
          <w:rFonts w:ascii="GHEA Grapalat" w:hAnsi="GHEA Grapalat"/>
          <w:i/>
        </w:rPr>
        <w:tab/>
      </w:r>
      <w:r w:rsidRPr="00CE68F4">
        <w:rPr>
          <w:rFonts w:ascii="GHEA Grapalat" w:hAnsi="GHEA Grapalat"/>
          <w:i/>
        </w:rPr>
        <w:t>г.</w:t>
      </w:r>
    </w:p>
    <w:p w:rsidR="00071D1C" w:rsidRPr="00CE68F4" w:rsidRDefault="00071D1C" w:rsidP="00B46D58">
      <w:pPr>
        <w:widowControl w:val="0"/>
        <w:tabs>
          <w:tab w:val="left" w:pos="360"/>
          <w:tab w:val="left" w:pos="540"/>
        </w:tabs>
        <w:spacing w:after="160"/>
        <w:jc w:val="center"/>
        <w:rPr>
          <w:rFonts w:ascii="GHEA Grapalat" w:hAnsi="GHEA Grapalat" w:cs="Sylfaen"/>
          <w:b/>
          <w:bCs/>
        </w:rPr>
      </w:pPr>
    </w:p>
    <w:p w:rsidR="00071D1C" w:rsidRPr="00CE68F4" w:rsidRDefault="00196F14" w:rsidP="00B46D58">
      <w:pPr>
        <w:widowControl w:val="0"/>
        <w:spacing w:after="160"/>
        <w:jc w:val="center"/>
        <w:rPr>
          <w:rFonts w:ascii="GHEA Grapalat" w:hAnsi="GHEA Grapalat" w:cs="Sylfaen"/>
          <w:bCs/>
        </w:rPr>
      </w:pPr>
      <w:r w:rsidRPr="00CE68F4">
        <w:rPr>
          <w:rFonts w:ascii="GHEA Grapalat" w:hAnsi="GHEA Grapalat"/>
        </w:rPr>
        <w:t>АКТ №———</w:t>
      </w:r>
    </w:p>
    <w:p w:rsidR="00071D1C" w:rsidRPr="00CE68F4" w:rsidRDefault="00071D1C" w:rsidP="00B46D58">
      <w:pPr>
        <w:widowControl w:val="0"/>
        <w:spacing w:after="160"/>
        <w:jc w:val="center"/>
        <w:rPr>
          <w:rFonts w:ascii="GHEA Grapalat" w:hAnsi="GHEA Grapalat" w:cs="Sylfaen"/>
          <w:b/>
          <w:bCs/>
        </w:rPr>
      </w:pPr>
      <w:r w:rsidRPr="00CE68F4">
        <w:rPr>
          <w:rFonts w:ascii="GHEA Grapalat" w:hAnsi="GHEA Grapalat"/>
        </w:rPr>
        <w:t xml:space="preserve">относительно фиксирования факта передачи Покупателю результата договора </w:t>
      </w:r>
    </w:p>
    <w:p w:rsidR="00071D1C" w:rsidRPr="00CE68F4" w:rsidRDefault="00071D1C" w:rsidP="00B46D58">
      <w:pPr>
        <w:widowControl w:val="0"/>
        <w:tabs>
          <w:tab w:val="left" w:pos="360"/>
          <w:tab w:val="left" w:pos="540"/>
        </w:tabs>
        <w:spacing w:after="160"/>
        <w:jc w:val="center"/>
        <w:rPr>
          <w:rFonts w:ascii="GHEA Grapalat" w:hAnsi="GHEA Grapalat" w:cs="Sylfaen"/>
        </w:rPr>
      </w:pPr>
    </w:p>
    <w:p w:rsidR="006B3AE3" w:rsidRPr="00CE68F4" w:rsidRDefault="006B3AE3" w:rsidP="00B46D58">
      <w:pPr>
        <w:widowControl w:val="0"/>
        <w:ind w:firstLine="567"/>
        <w:jc w:val="both"/>
        <w:rPr>
          <w:rFonts w:ascii="GHEA Grapalat" w:hAnsi="GHEA Grapalat"/>
        </w:rPr>
      </w:pPr>
      <w:r w:rsidRPr="00CE68F4">
        <w:rPr>
          <w:rFonts w:ascii="GHEA Grapalat" w:hAnsi="GHEA Grapalat"/>
        </w:rPr>
        <w:t>Настоящим фиксируется, что в рамках договора закупки № ______________,</w:t>
      </w:r>
    </w:p>
    <w:p w:rsidR="006B3AE3" w:rsidRPr="00CE68F4" w:rsidRDefault="006B3AE3" w:rsidP="00B46D58">
      <w:pPr>
        <w:widowControl w:val="0"/>
        <w:spacing w:after="120"/>
        <w:ind w:left="7371" w:hanging="141"/>
        <w:jc w:val="both"/>
        <w:rPr>
          <w:rFonts w:ascii="GHEA Grapalat" w:hAnsi="GHEA Grapalat"/>
          <w:sz w:val="16"/>
        </w:rPr>
      </w:pPr>
      <w:r w:rsidRPr="00CE68F4">
        <w:rPr>
          <w:rFonts w:ascii="GHEA Grapalat" w:hAnsi="GHEA Grapalat"/>
          <w:sz w:val="16"/>
        </w:rPr>
        <w:t>номер договора</w:t>
      </w:r>
    </w:p>
    <w:p w:rsidR="006B3AE3" w:rsidRPr="00CE68F4" w:rsidRDefault="006B3AE3" w:rsidP="00B46D58">
      <w:pPr>
        <w:widowControl w:val="0"/>
        <w:tabs>
          <w:tab w:val="left" w:pos="4480"/>
        </w:tabs>
        <w:jc w:val="both"/>
        <w:rPr>
          <w:rFonts w:ascii="GHEA Grapalat" w:hAnsi="GHEA Grapalat" w:cs="Sylfaen"/>
        </w:rPr>
      </w:pPr>
      <w:r w:rsidRPr="00CE68F4">
        <w:rPr>
          <w:rFonts w:ascii="GHEA Grapalat" w:hAnsi="GHEA Grapalat"/>
        </w:rPr>
        <w:t>заключенного __________________ 20</w:t>
      </w:r>
      <w:r w:rsidRPr="00CE68F4">
        <w:rPr>
          <w:rFonts w:ascii="GHEA Grapalat" w:hAnsi="GHEA Grapalat"/>
        </w:rPr>
        <w:tab/>
        <w:t>г. между _____________________________</w:t>
      </w:r>
    </w:p>
    <w:p w:rsidR="006B3AE3" w:rsidRPr="00CE68F4" w:rsidRDefault="006B3AE3" w:rsidP="00B46D58">
      <w:pPr>
        <w:widowControl w:val="0"/>
        <w:tabs>
          <w:tab w:val="left" w:pos="6379"/>
        </w:tabs>
        <w:spacing w:after="120"/>
        <w:ind w:left="1701" w:right="-360"/>
        <w:jc w:val="both"/>
        <w:rPr>
          <w:rFonts w:ascii="GHEA Grapalat" w:hAnsi="GHEA Grapalat" w:cs="Sylfaen"/>
          <w:sz w:val="8"/>
        </w:rPr>
      </w:pPr>
      <w:r w:rsidRPr="00CE68F4">
        <w:rPr>
          <w:rFonts w:ascii="GHEA Grapalat" w:hAnsi="GHEA Grapalat"/>
          <w:sz w:val="16"/>
        </w:rPr>
        <w:t xml:space="preserve">дата заключения договора </w:t>
      </w:r>
      <w:r w:rsidRPr="00CE68F4">
        <w:rPr>
          <w:rFonts w:ascii="GHEA Grapalat" w:hAnsi="GHEA Grapalat"/>
          <w:sz w:val="16"/>
        </w:rPr>
        <w:tab/>
        <w:t>наименование Покупателя</w:t>
      </w:r>
    </w:p>
    <w:p w:rsidR="006B3AE3" w:rsidRPr="00CE68F4" w:rsidRDefault="006B3AE3" w:rsidP="00B46D58">
      <w:pPr>
        <w:widowControl w:val="0"/>
        <w:tabs>
          <w:tab w:val="left" w:pos="360"/>
          <w:tab w:val="left" w:pos="540"/>
        </w:tabs>
        <w:ind w:right="-2"/>
        <w:jc w:val="both"/>
        <w:rPr>
          <w:rFonts w:ascii="GHEA Grapalat" w:hAnsi="GHEA Grapalat"/>
        </w:rPr>
      </w:pPr>
      <w:r w:rsidRPr="00CE68F4">
        <w:rPr>
          <w:rFonts w:ascii="GHEA Grapalat" w:hAnsi="GHEA Grapalat"/>
        </w:rPr>
        <w:t xml:space="preserve">(далее — Покупатель) и ________________________________ (далее — Продавец), </w:t>
      </w:r>
    </w:p>
    <w:p w:rsidR="006B3AE3" w:rsidRPr="00CE68F4" w:rsidRDefault="006B3AE3" w:rsidP="00B46D58">
      <w:pPr>
        <w:widowControl w:val="0"/>
        <w:spacing w:after="120"/>
        <w:ind w:left="3544" w:right="-360"/>
        <w:jc w:val="both"/>
        <w:rPr>
          <w:rFonts w:ascii="GHEA Grapalat" w:hAnsi="GHEA Grapalat"/>
          <w:sz w:val="16"/>
        </w:rPr>
      </w:pPr>
      <w:r w:rsidRPr="00CE68F4">
        <w:rPr>
          <w:rFonts w:ascii="GHEA Grapalat" w:hAnsi="GHEA Grapalat"/>
          <w:sz w:val="16"/>
        </w:rPr>
        <w:t>наименование Продавца</w:t>
      </w:r>
    </w:p>
    <w:p w:rsidR="00071D1C" w:rsidRPr="00CE68F4" w:rsidRDefault="006B3AE3" w:rsidP="00B46D58">
      <w:pPr>
        <w:widowControl w:val="0"/>
        <w:tabs>
          <w:tab w:val="left" w:pos="360"/>
          <w:tab w:val="left" w:pos="540"/>
        </w:tabs>
        <w:spacing w:after="160"/>
        <w:jc w:val="both"/>
        <w:rPr>
          <w:rFonts w:ascii="GHEA Grapalat" w:hAnsi="GHEA Grapalat" w:cs="Sylfaen"/>
        </w:rPr>
      </w:pPr>
      <w:r w:rsidRPr="00CE68F4">
        <w:rPr>
          <w:rFonts w:ascii="GHEA Grapalat" w:hAnsi="GHEA Grapalat"/>
        </w:rPr>
        <w:t>Продавец _______ 20</w:t>
      </w:r>
      <w:r w:rsidRPr="00CE68F4">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CE68F4"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CE68F4" w:rsidRDefault="00071D1C" w:rsidP="00B46D58">
            <w:pPr>
              <w:widowControl w:val="0"/>
              <w:spacing w:after="120"/>
              <w:jc w:val="center"/>
              <w:rPr>
                <w:rFonts w:ascii="GHEA Grapalat" w:hAnsi="GHEA Grapalat" w:cs="Sylfaen"/>
                <w:bCs/>
                <w:sz w:val="20"/>
                <w:szCs w:val="20"/>
              </w:rPr>
            </w:pPr>
            <w:r w:rsidRPr="00CE68F4">
              <w:rPr>
                <w:rFonts w:ascii="GHEA Grapalat" w:hAnsi="GHEA Grapalat"/>
                <w:sz w:val="20"/>
                <w:szCs w:val="20"/>
              </w:rPr>
              <w:t>Товар</w:t>
            </w:r>
          </w:p>
        </w:tc>
      </w:tr>
      <w:tr w:rsidR="00B138F3" w:rsidRPr="00CE68F4"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CE68F4" w:rsidRDefault="0016519F" w:rsidP="00B46D58">
            <w:pPr>
              <w:widowControl w:val="0"/>
              <w:spacing w:after="120"/>
              <w:jc w:val="center"/>
              <w:rPr>
                <w:rFonts w:ascii="GHEA Grapalat" w:hAnsi="GHEA Grapalat"/>
                <w:sz w:val="20"/>
                <w:szCs w:val="20"/>
              </w:rPr>
            </w:pPr>
            <w:r w:rsidRPr="00CE68F4">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CE68F4" w:rsidRDefault="000F494F" w:rsidP="00B46D58">
            <w:pPr>
              <w:widowControl w:val="0"/>
              <w:spacing w:after="120"/>
              <w:jc w:val="center"/>
              <w:rPr>
                <w:rFonts w:ascii="GHEA Grapalat" w:hAnsi="GHEA Grapalat"/>
                <w:sz w:val="20"/>
                <w:szCs w:val="20"/>
              </w:rPr>
            </w:pPr>
            <w:r w:rsidRPr="00CE68F4">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CE68F4" w:rsidRDefault="000F494F" w:rsidP="00B46D58">
            <w:pPr>
              <w:widowControl w:val="0"/>
              <w:spacing w:after="120"/>
              <w:jc w:val="center"/>
              <w:rPr>
                <w:rFonts w:ascii="GHEA Grapalat" w:hAnsi="GHEA Grapalat"/>
                <w:sz w:val="20"/>
                <w:szCs w:val="20"/>
              </w:rPr>
            </w:pPr>
            <w:r w:rsidRPr="00CE68F4">
              <w:rPr>
                <w:rFonts w:ascii="GHEA Grapalat" w:hAnsi="GHEA Grapalat"/>
                <w:sz w:val="20"/>
                <w:szCs w:val="20"/>
              </w:rPr>
              <w:t>объем (фактический)</w:t>
            </w:r>
          </w:p>
        </w:tc>
      </w:tr>
      <w:tr w:rsidR="00B138F3" w:rsidRPr="00CE68F4"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CE68F4"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CE68F4"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CE68F4" w:rsidRDefault="00071D1C" w:rsidP="00B46D58">
            <w:pPr>
              <w:widowControl w:val="0"/>
              <w:spacing w:after="120"/>
              <w:jc w:val="center"/>
              <w:rPr>
                <w:rFonts w:ascii="GHEA Grapalat" w:hAnsi="GHEA Grapalat" w:cs="Sylfaen"/>
                <w:sz w:val="20"/>
                <w:szCs w:val="20"/>
              </w:rPr>
            </w:pPr>
          </w:p>
        </w:tc>
      </w:tr>
      <w:tr w:rsidR="00071D1C" w:rsidRPr="00CE68F4"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CE68F4"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CE68F4"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CE68F4" w:rsidRDefault="00071D1C" w:rsidP="00B46D58">
            <w:pPr>
              <w:widowControl w:val="0"/>
              <w:spacing w:after="120"/>
              <w:jc w:val="center"/>
              <w:rPr>
                <w:rFonts w:ascii="GHEA Grapalat" w:hAnsi="GHEA Grapalat" w:cs="Sylfaen"/>
                <w:sz w:val="20"/>
                <w:szCs w:val="20"/>
              </w:rPr>
            </w:pPr>
          </w:p>
        </w:tc>
      </w:tr>
    </w:tbl>
    <w:p w:rsidR="00071D1C" w:rsidRPr="00CE68F4" w:rsidRDefault="00071D1C" w:rsidP="00B46D58">
      <w:pPr>
        <w:widowControl w:val="0"/>
        <w:tabs>
          <w:tab w:val="left" w:pos="360"/>
          <w:tab w:val="left" w:pos="540"/>
        </w:tabs>
        <w:spacing w:after="160"/>
        <w:jc w:val="both"/>
        <w:rPr>
          <w:rFonts w:ascii="GHEA Grapalat" w:hAnsi="GHEA Grapalat" w:cs="Sylfaen"/>
        </w:rPr>
      </w:pPr>
    </w:p>
    <w:p w:rsidR="00071D1C" w:rsidRPr="00CE68F4" w:rsidRDefault="00071D1C" w:rsidP="00B46D58">
      <w:pPr>
        <w:widowControl w:val="0"/>
        <w:spacing w:after="160"/>
        <w:ind w:firstLine="567"/>
        <w:jc w:val="both"/>
        <w:rPr>
          <w:rFonts w:ascii="GHEA Grapalat" w:hAnsi="GHEA Grapalat" w:cs="Sylfaen"/>
        </w:rPr>
      </w:pPr>
      <w:r w:rsidRPr="00CE68F4">
        <w:rPr>
          <w:rFonts w:ascii="GHEA Grapalat" w:hAnsi="GHEA Grapalat"/>
        </w:rPr>
        <w:t>Настоящий акт составлен в 2 экземплярах, каждой из сторон предоставляется по одному экземпляру.</w:t>
      </w:r>
    </w:p>
    <w:p w:rsidR="00B138F3" w:rsidRPr="00CE68F4" w:rsidRDefault="00B138F3" w:rsidP="00B138F3">
      <w:pPr>
        <w:rPr>
          <w:rFonts w:ascii="GHEA Grapalat" w:hAnsi="GHEA Grapalat"/>
        </w:rPr>
      </w:pPr>
      <w:r w:rsidRPr="00CE68F4">
        <w:rPr>
          <w:rFonts w:ascii="GHEA Grapalat" w:hAnsi="GHEA Grapalat"/>
        </w:rPr>
        <w:t xml:space="preserve">                                                       </w:t>
      </w:r>
    </w:p>
    <w:p w:rsidR="00071D1C" w:rsidRPr="00CE68F4" w:rsidRDefault="00B138F3" w:rsidP="00B138F3">
      <w:pPr>
        <w:rPr>
          <w:rFonts w:ascii="GHEA Grapalat" w:hAnsi="GHEA Grapalat"/>
          <w:lang w:val="en-US"/>
        </w:rPr>
      </w:pPr>
      <w:r w:rsidRPr="00CE68F4">
        <w:rPr>
          <w:rFonts w:ascii="GHEA Grapalat" w:hAnsi="GHEA Grapalat"/>
        </w:rPr>
        <w:t xml:space="preserve">                                                          </w:t>
      </w:r>
      <w:r w:rsidR="00071D1C" w:rsidRPr="00CE68F4">
        <w:rPr>
          <w:rFonts w:ascii="GHEA Grapalat" w:hAnsi="GHEA Grapalat"/>
        </w:rPr>
        <w:t>СТОРОНЫ</w:t>
      </w:r>
    </w:p>
    <w:p w:rsidR="007072C5" w:rsidRPr="00CE68F4"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CE68F4" w:rsidTr="007072C5">
        <w:tc>
          <w:tcPr>
            <w:tcW w:w="4450" w:type="dxa"/>
          </w:tcPr>
          <w:p w:rsidR="00071D1C" w:rsidRPr="00CE68F4" w:rsidRDefault="00071D1C" w:rsidP="00B46D58">
            <w:pPr>
              <w:widowControl w:val="0"/>
              <w:tabs>
                <w:tab w:val="left" w:pos="360"/>
                <w:tab w:val="left" w:pos="540"/>
              </w:tabs>
              <w:spacing w:after="160"/>
              <w:jc w:val="center"/>
              <w:rPr>
                <w:rFonts w:ascii="GHEA Grapalat" w:hAnsi="GHEA Grapalat" w:cs="Sylfaen"/>
                <w:b/>
                <w:bCs/>
              </w:rPr>
            </w:pPr>
            <w:r w:rsidRPr="00CE68F4">
              <w:rPr>
                <w:rFonts w:ascii="GHEA Grapalat" w:hAnsi="GHEA Grapalat"/>
                <w:b/>
              </w:rPr>
              <w:t>Передал</w:t>
            </w:r>
          </w:p>
        </w:tc>
        <w:tc>
          <w:tcPr>
            <w:tcW w:w="4836" w:type="dxa"/>
          </w:tcPr>
          <w:p w:rsidR="00071D1C" w:rsidRPr="00CE68F4" w:rsidRDefault="00071D1C" w:rsidP="00B46D58">
            <w:pPr>
              <w:widowControl w:val="0"/>
              <w:tabs>
                <w:tab w:val="left" w:pos="360"/>
                <w:tab w:val="left" w:pos="540"/>
              </w:tabs>
              <w:spacing w:after="160"/>
              <w:jc w:val="center"/>
              <w:rPr>
                <w:rFonts w:ascii="GHEA Grapalat" w:hAnsi="GHEA Grapalat" w:cs="Sylfaen"/>
                <w:b/>
                <w:bCs/>
              </w:rPr>
            </w:pPr>
            <w:r w:rsidRPr="00CE68F4">
              <w:rPr>
                <w:rFonts w:ascii="GHEA Grapalat" w:hAnsi="GHEA Grapalat"/>
                <w:b/>
              </w:rPr>
              <w:t>Принял</w:t>
            </w:r>
          </w:p>
        </w:tc>
      </w:tr>
    </w:tbl>
    <w:p w:rsidR="00071D1C" w:rsidRPr="00CE68F4" w:rsidRDefault="00071D1C" w:rsidP="00B46D58">
      <w:pPr>
        <w:widowControl w:val="0"/>
        <w:tabs>
          <w:tab w:val="left" w:pos="360"/>
          <w:tab w:val="left" w:pos="540"/>
        </w:tabs>
        <w:spacing w:after="160"/>
        <w:jc w:val="right"/>
        <w:rPr>
          <w:rFonts w:ascii="GHEA Grapalat" w:hAnsi="GHEA Grapalat" w:cs="Sylfaen"/>
        </w:rPr>
      </w:pPr>
      <w:r w:rsidRPr="00CE68F4">
        <w:rPr>
          <w:rFonts w:ascii="GHEA Grapalat" w:hAnsi="GHEA Grapalat"/>
        </w:rPr>
        <w:t>представитель, спроектировавший заявку:</w:t>
      </w:r>
    </w:p>
    <w:p w:rsidR="00071D1C" w:rsidRPr="00CE68F4"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CE68F4" w:rsidTr="00E22E51">
        <w:trPr>
          <w:tblCellSpacing w:w="7" w:type="dxa"/>
          <w:jc w:val="center"/>
        </w:trPr>
        <w:tc>
          <w:tcPr>
            <w:tcW w:w="0" w:type="auto"/>
            <w:vAlign w:val="center"/>
          </w:tcPr>
          <w:p w:rsidR="00071D1C" w:rsidRPr="00CE68F4" w:rsidRDefault="00071D1C" w:rsidP="00B46D58">
            <w:pPr>
              <w:widowControl w:val="0"/>
              <w:jc w:val="center"/>
              <w:rPr>
                <w:rFonts w:ascii="GHEA Grapalat" w:hAnsi="GHEA Grapalat" w:cs="GHEA Grapalat"/>
              </w:rPr>
            </w:pPr>
            <w:r w:rsidRPr="00CE68F4">
              <w:rPr>
                <w:rFonts w:ascii="GHEA Grapalat" w:hAnsi="GHEA Grapalat"/>
              </w:rPr>
              <w:t xml:space="preserve">___________________________ </w:t>
            </w:r>
          </w:p>
          <w:p w:rsidR="00071D1C" w:rsidRPr="00CE68F4" w:rsidRDefault="00071D1C" w:rsidP="00B46D58">
            <w:pPr>
              <w:widowControl w:val="0"/>
              <w:spacing w:after="160"/>
              <w:jc w:val="center"/>
              <w:rPr>
                <w:rFonts w:ascii="GHEA Grapalat" w:hAnsi="GHEA Grapalat" w:cs="GHEA Grapalat"/>
                <w:vertAlign w:val="superscript"/>
              </w:rPr>
            </w:pPr>
            <w:r w:rsidRPr="00CE68F4">
              <w:rPr>
                <w:rFonts w:ascii="GHEA Grapalat" w:hAnsi="GHEA Grapalat"/>
                <w:vertAlign w:val="superscript"/>
              </w:rPr>
              <w:t>фамилия, имя</w:t>
            </w:r>
          </w:p>
        </w:tc>
        <w:tc>
          <w:tcPr>
            <w:tcW w:w="0" w:type="auto"/>
            <w:vAlign w:val="center"/>
          </w:tcPr>
          <w:p w:rsidR="00071D1C" w:rsidRPr="00CE68F4" w:rsidRDefault="00071D1C" w:rsidP="00B46D58">
            <w:pPr>
              <w:widowControl w:val="0"/>
              <w:jc w:val="center"/>
              <w:rPr>
                <w:rFonts w:ascii="GHEA Grapalat" w:hAnsi="GHEA Grapalat" w:cs="GHEA Grapalat"/>
              </w:rPr>
            </w:pPr>
            <w:r w:rsidRPr="00CE68F4">
              <w:rPr>
                <w:rFonts w:ascii="GHEA Grapalat" w:hAnsi="GHEA Grapalat"/>
              </w:rPr>
              <w:t>___________________________</w:t>
            </w:r>
          </w:p>
          <w:p w:rsidR="00071D1C" w:rsidRPr="00CE68F4" w:rsidRDefault="00071D1C" w:rsidP="00B46D58">
            <w:pPr>
              <w:widowControl w:val="0"/>
              <w:spacing w:after="160"/>
              <w:jc w:val="center"/>
              <w:rPr>
                <w:rFonts w:ascii="GHEA Grapalat" w:hAnsi="GHEA Grapalat" w:cs="GHEA Grapalat"/>
                <w:vertAlign w:val="superscript"/>
              </w:rPr>
            </w:pPr>
            <w:r w:rsidRPr="00CE68F4">
              <w:rPr>
                <w:rFonts w:ascii="GHEA Grapalat" w:hAnsi="GHEA Grapalat"/>
                <w:vertAlign w:val="superscript"/>
              </w:rPr>
              <w:t>фамилия, имя</w:t>
            </w:r>
          </w:p>
        </w:tc>
      </w:tr>
      <w:tr w:rsidR="00B138F3" w:rsidRPr="00CE68F4" w:rsidTr="00E22E51">
        <w:trPr>
          <w:tblCellSpacing w:w="7" w:type="dxa"/>
          <w:jc w:val="center"/>
        </w:trPr>
        <w:tc>
          <w:tcPr>
            <w:tcW w:w="0" w:type="auto"/>
            <w:vAlign w:val="center"/>
          </w:tcPr>
          <w:p w:rsidR="00071D1C" w:rsidRPr="00CE68F4" w:rsidRDefault="00071D1C" w:rsidP="00B46D58">
            <w:pPr>
              <w:widowControl w:val="0"/>
              <w:jc w:val="center"/>
              <w:rPr>
                <w:rFonts w:ascii="GHEA Grapalat" w:hAnsi="GHEA Grapalat" w:cs="GHEA Grapalat"/>
              </w:rPr>
            </w:pPr>
            <w:r w:rsidRPr="00CE68F4">
              <w:rPr>
                <w:rFonts w:ascii="GHEA Grapalat" w:hAnsi="GHEA Grapalat"/>
              </w:rPr>
              <w:t xml:space="preserve">___________________________ </w:t>
            </w:r>
          </w:p>
          <w:p w:rsidR="00071D1C" w:rsidRPr="00CE68F4" w:rsidRDefault="00071D1C" w:rsidP="00B46D58">
            <w:pPr>
              <w:widowControl w:val="0"/>
              <w:spacing w:after="160"/>
              <w:jc w:val="center"/>
              <w:rPr>
                <w:rFonts w:ascii="GHEA Grapalat" w:hAnsi="GHEA Grapalat" w:cs="GHEA Grapalat"/>
                <w:vertAlign w:val="superscript"/>
              </w:rPr>
            </w:pPr>
            <w:r w:rsidRPr="00CE68F4">
              <w:rPr>
                <w:rFonts w:ascii="GHEA Grapalat" w:hAnsi="GHEA Grapalat"/>
                <w:vertAlign w:val="superscript"/>
              </w:rPr>
              <w:t>подпись</w:t>
            </w:r>
          </w:p>
        </w:tc>
        <w:tc>
          <w:tcPr>
            <w:tcW w:w="0" w:type="auto"/>
            <w:vAlign w:val="center"/>
          </w:tcPr>
          <w:p w:rsidR="00071D1C" w:rsidRPr="00CE68F4" w:rsidRDefault="00071D1C" w:rsidP="00B46D58">
            <w:pPr>
              <w:widowControl w:val="0"/>
              <w:jc w:val="center"/>
              <w:rPr>
                <w:rFonts w:ascii="GHEA Grapalat" w:hAnsi="GHEA Grapalat" w:cs="GHEA Grapalat"/>
              </w:rPr>
            </w:pPr>
            <w:r w:rsidRPr="00CE68F4">
              <w:rPr>
                <w:rFonts w:ascii="GHEA Grapalat" w:hAnsi="GHEA Grapalat"/>
              </w:rPr>
              <w:t>___________________________</w:t>
            </w:r>
          </w:p>
          <w:p w:rsidR="00071D1C" w:rsidRPr="00CE68F4" w:rsidRDefault="00071D1C" w:rsidP="00B46D58">
            <w:pPr>
              <w:widowControl w:val="0"/>
              <w:spacing w:after="160"/>
              <w:jc w:val="center"/>
              <w:rPr>
                <w:rFonts w:ascii="GHEA Grapalat" w:hAnsi="GHEA Grapalat" w:cs="GHEA Grapalat"/>
                <w:vertAlign w:val="superscript"/>
              </w:rPr>
            </w:pPr>
            <w:r w:rsidRPr="00CE68F4">
              <w:rPr>
                <w:rFonts w:ascii="GHEA Grapalat" w:hAnsi="GHEA Grapalat"/>
                <w:vertAlign w:val="superscript"/>
              </w:rPr>
              <w:t>подпись</w:t>
            </w:r>
          </w:p>
        </w:tc>
      </w:tr>
    </w:tbl>
    <w:p w:rsidR="00071D1C" w:rsidRPr="00CE68F4" w:rsidRDefault="00071D1C" w:rsidP="00B46D58">
      <w:pPr>
        <w:widowControl w:val="0"/>
        <w:spacing w:after="160"/>
        <w:ind w:left="-142" w:firstLine="142"/>
        <w:jc w:val="center"/>
        <w:rPr>
          <w:rFonts w:ascii="GHEA Grapalat" w:hAnsi="GHEA Grapalat" w:cs="Sylfaen"/>
          <w:b/>
        </w:rPr>
      </w:pPr>
    </w:p>
    <w:sectPr w:rsidR="00071D1C" w:rsidRPr="00CE68F4"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87027" w:rsidRDefault="00687027">
      <w:r>
        <w:separator/>
      </w:r>
    </w:p>
  </w:endnote>
  <w:endnote w:type="continuationSeparator" w:id="0">
    <w:p w:rsidR="00687027" w:rsidRDefault="006870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94027879"/>
      <w:docPartObj>
        <w:docPartGallery w:val="Page Numbers (Bottom of Page)"/>
        <w:docPartUnique/>
      </w:docPartObj>
    </w:sdtPr>
    <w:sdtEndPr>
      <w:rPr>
        <w:rFonts w:ascii="GHEA Grapalat" w:hAnsi="GHEA Grapalat"/>
        <w:sz w:val="24"/>
        <w:szCs w:val="24"/>
      </w:rPr>
    </w:sdtEndPr>
    <w:sdtContent>
      <w:p w:rsidR="00A30E0C" w:rsidRPr="00C861E9" w:rsidRDefault="00A30E0C">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87027" w:rsidRDefault="00687027">
      <w:r>
        <w:separator/>
      </w:r>
    </w:p>
  </w:footnote>
  <w:footnote w:type="continuationSeparator" w:id="0">
    <w:p w:rsidR="00687027" w:rsidRDefault="00687027">
      <w:r>
        <w:continuationSeparator/>
      </w:r>
    </w:p>
  </w:footnote>
  <w:footnote w:id="1">
    <w:p w:rsidR="00A30E0C" w:rsidRPr="00A31673" w:rsidRDefault="00A30E0C">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rsidR="00A30E0C" w:rsidRPr="008416BA" w:rsidRDefault="00A30E0C" w:rsidP="00586BC9">
      <w:pPr>
        <w:pStyle w:val="af2"/>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Pr="008416BA">
        <w:rPr>
          <w:rFonts w:ascii="GHEA Grapalat" w:hAnsi="GHEA Grapalat"/>
          <w:i/>
        </w:rPr>
        <w:t>Fitch</w:t>
      </w:r>
      <w:proofErr w:type="spellEnd"/>
      <w:r w:rsidRPr="008416BA">
        <w:rPr>
          <w:rFonts w:ascii="GHEA Grapalat" w:hAnsi="GHEA Grapalat"/>
          <w:i/>
        </w:rPr>
        <w:t xml:space="preserve">, </w:t>
      </w:r>
      <w:proofErr w:type="spellStart"/>
      <w:r w:rsidRPr="008416BA">
        <w:rPr>
          <w:rFonts w:ascii="GHEA Grapalat" w:hAnsi="GHEA Grapalat"/>
          <w:i/>
        </w:rPr>
        <w:t>Moodys</w:t>
      </w:r>
      <w:proofErr w:type="spellEnd"/>
      <w:r w:rsidRPr="008416BA">
        <w:rPr>
          <w:rFonts w:ascii="GHEA Grapalat" w:hAnsi="GHEA Grapalat"/>
          <w:i/>
        </w:rPr>
        <w:t xml:space="preserve">, </w:t>
      </w:r>
      <w:proofErr w:type="spellStart"/>
      <w:r w:rsidRPr="008416BA">
        <w:rPr>
          <w:rFonts w:ascii="GHEA Grapalat" w:hAnsi="GHEA Grapalat"/>
          <w:i/>
        </w:rPr>
        <w:t>Standard</w:t>
      </w:r>
      <w:proofErr w:type="spellEnd"/>
      <w:r w:rsidRPr="008416BA">
        <w:rPr>
          <w:rFonts w:ascii="GHEA Grapalat" w:hAnsi="GHEA Grapalat"/>
          <w:i/>
        </w:rPr>
        <w:t xml:space="preserve"> &amp; </w:t>
      </w:r>
      <w:proofErr w:type="spellStart"/>
      <w:r w:rsidRPr="008416BA">
        <w:rPr>
          <w:rFonts w:ascii="GHEA Grapalat" w:hAnsi="GHEA Grapalat"/>
          <w:i/>
        </w:rPr>
        <w:t>Poor's</w:t>
      </w:r>
      <w:proofErr w:type="spellEnd"/>
      <w:r w:rsidRPr="008416BA">
        <w:rPr>
          <w:rFonts w:ascii="GHEA Grapalat" w:hAnsi="GHEA Grapalat"/>
          <w:i/>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A30E0C" w:rsidRDefault="00A30E0C" w:rsidP="006B3E56">
      <w:pPr>
        <w:jc w:val="both"/>
      </w:pPr>
    </w:p>
    <w:p w:rsidR="00A30E0C" w:rsidRPr="008B70EB" w:rsidRDefault="00A30E0C" w:rsidP="00637230">
      <w:pPr>
        <w:jc w:val="both"/>
        <w:rPr>
          <w:rFonts w:ascii="GHEA Grapalat" w:hAnsi="GHEA Grapalat"/>
          <w:i/>
          <w:sz w:val="20"/>
          <w:szCs w:val="20"/>
        </w:rPr>
      </w:pPr>
      <w:r w:rsidRPr="008B70EB">
        <w:rPr>
          <w:rFonts w:ascii="GHEA Grapalat" w:hAnsi="GHEA Grapalat"/>
          <w:i/>
          <w:sz w:val="20"/>
          <w:szCs w:val="20"/>
        </w:rPr>
        <w:t>** -участник</w:t>
      </w:r>
      <w:r w:rsidRPr="00BE1F2C">
        <w:rPr>
          <w:rFonts w:asciiTheme="minorHAnsi" w:hAnsiTheme="minorHAnsi"/>
          <w:sz w:val="20"/>
          <w:szCs w:val="20"/>
          <w:lang w:val="af-ZA"/>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8B70EB">
        <w:rPr>
          <w:rFonts w:ascii="GHEA Grapalat" w:hAnsi="GHEA Grapalat"/>
          <w:i/>
          <w:sz w:val="20"/>
          <w:szCs w:val="20"/>
        </w:rPr>
        <w:t>;</w:t>
      </w:r>
    </w:p>
    <w:p w:rsidR="00A30E0C" w:rsidRPr="008B70EB" w:rsidRDefault="00A30E0C" w:rsidP="00637230">
      <w:pPr>
        <w:jc w:val="both"/>
        <w:rPr>
          <w:rFonts w:ascii="GHEA Grapalat" w:hAnsi="GHEA Grapalat"/>
          <w:i/>
          <w:sz w:val="20"/>
          <w:szCs w:val="20"/>
        </w:rPr>
      </w:pPr>
      <w:r w:rsidRPr="008B70EB">
        <w:rPr>
          <w:rFonts w:ascii="GHEA Grapalat" w:hAnsi="GHEA Grapalat"/>
          <w:i/>
          <w:sz w:val="20"/>
          <w:szCs w:val="20"/>
        </w:rPr>
        <w:t>- если участник</w:t>
      </w:r>
      <w:r>
        <w:rPr>
          <w:rFonts w:ascii="GHEA Grapalat" w:hAnsi="GHEA Grapalat"/>
          <w:i/>
          <w:sz w:val="20"/>
          <w:szCs w:val="20"/>
        </w:rPr>
        <w:t xml:space="preserve"> не является резидентом РА, </w:t>
      </w:r>
      <w:r w:rsidRPr="008B70EB">
        <w:rPr>
          <w:rFonts w:ascii="GHEA Grapalat" w:hAnsi="GHEA Grapalat"/>
          <w:i/>
          <w:sz w:val="20"/>
          <w:szCs w:val="20"/>
        </w:rPr>
        <w:t>то при заполнении заявления-объявления слова "ссылка на сайт, содержащий информацию</w:t>
      </w:r>
      <w:proofErr w:type="gramStart"/>
      <w:r w:rsidRPr="008B70EB">
        <w:rPr>
          <w:rFonts w:ascii="GHEA Grapalat" w:hAnsi="GHEA Grapalat"/>
          <w:i/>
          <w:sz w:val="20"/>
          <w:szCs w:val="20"/>
        </w:rPr>
        <w:t>"</w:t>
      </w:r>
      <w:proofErr w:type="gramEnd"/>
      <w:r w:rsidRPr="008B70EB">
        <w:rPr>
          <w:rFonts w:ascii="GHEA Grapalat" w:hAnsi="GHEA Grapalat"/>
          <w:i/>
          <w:sz w:val="20"/>
          <w:szCs w:val="20"/>
        </w:rPr>
        <w:t xml:space="preserve">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rsidR="00A30E0C" w:rsidRPr="008B70EB" w:rsidRDefault="00A30E0C"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A30E0C" w:rsidRDefault="00A30E0C" w:rsidP="00637230">
      <w:pPr>
        <w:jc w:val="both"/>
        <w:rPr>
          <w:rFonts w:asciiTheme="minorHAnsi" w:hAnsiTheme="minorHAnsi"/>
          <w:lang w:val="af-ZA"/>
        </w:rPr>
      </w:pPr>
    </w:p>
  </w:footnote>
  <w:footnote w:id="3">
    <w:p w:rsidR="00A30E0C" w:rsidRPr="00D3436F" w:rsidRDefault="00A30E0C"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A30E0C" w:rsidRPr="00D3436F" w:rsidRDefault="00A30E0C">
      <w:pPr>
        <w:pStyle w:val="af2"/>
        <w:rPr>
          <w:lang w:val="es-ES"/>
        </w:rPr>
      </w:pPr>
    </w:p>
  </w:footnote>
  <w:footnote w:id="4">
    <w:p w:rsidR="00A30E0C" w:rsidRPr="008842CE" w:rsidRDefault="00A30E0C" w:rsidP="003D2FE2">
      <w:pPr>
        <w:pStyle w:val="af2"/>
        <w:jc w:val="both"/>
      </w:pPr>
    </w:p>
  </w:footnote>
  <w:footnote w:id="5">
    <w:p w:rsidR="00A30E0C" w:rsidRPr="008842CE" w:rsidRDefault="00A30E0C" w:rsidP="000A214C">
      <w:pPr>
        <w:pStyle w:val="af2"/>
        <w:jc w:val="both"/>
      </w:pPr>
    </w:p>
  </w:footnote>
  <w:footnote w:id="6">
    <w:p w:rsidR="00A30E0C" w:rsidRDefault="00A30E0C" w:rsidP="00D3436F">
      <w:pPr>
        <w:pStyle w:val="af2"/>
        <w:widowControl w:val="0"/>
        <w:jc w:val="both"/>
        <w:rPr>
          <w:ins w:id="12" w:author="Vardan" w:date="2022-03-24T23:31:00Z"/>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rsidR="00A30E0C" w:rsidRPr="00F21C0D" w:rsidRDefault="00A30E0C" w:rsidP="00D3436F">
      <w:pPr>
        <w:pStyle w:val="af2"/>
        <w:widowControl w:val="0"/>
        <w:jc w:val="both"/>
        <w:rPr>
          <w:lang w:val="hy-AM"/>
        </w:rPr>
      </w:pPr>
    </w:p>
  </w:footnote>
  <w:footnote w:id="7">
    <w:p w:rsidR="00A30E0C" w:rsidRPr="00402BC3" w:rsidRDefault="00A30E0C"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A30E0C" w:rsidRPr="00552088" w:rsidRDefault="00A30E0C"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A30E0C" w:rsidRPr="00D3436F" w:rsidRDefault="00A30E0C">
      <w:pPr>
        <w:pStyle w:val="af2"/>
        <w:rPr>
          <w:lang w:val="hy-AM"/>
        </w:rPr>
      </w:pPr>
    </w:p>
  </w:footnote>
  <w:footnote w:id="8">
    <w:p w:rsidR="00A30E0C" w:rsidRPr="00D3436F" w:rsidRDefault="00A30E0C"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9">
    <w:p w:rsidR="00A30E0C" w:rsidRPr="008842CE" w:rsidRDefault="00A30E0C"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A30E0C" w:rsidRPr="00D3436F" w:rsidRDefault="00A30E0C">
      <w:pPr>
        <w:pStyle w:val="af2"/>
        <w:rPr>
          <w:lang w:val="hy-AM"/>
        </w:rPr>
      </w:pPr>
    </w:p>
  </w:footnote>
  <w:footnote w:id="10">
    <w:p w:rsidR="00A30E0C" w:rsidRPr="008842CE" w:rsidRDefault="00A30E0C" w:rsidP="00413390">
      <w:pPr>
        <w:pStyle w:val="af2"/>
        <w:widowControl w:val="0"/>
        <w:jc w:val="both"/>
        <w:rPr>
          <w:rFonts w:ascii="GHEA Grapalat" w:hAnsi="GHEA Grapalat"/>
          <w:lang w:val="hy-AM"/>
        </w:rPr>
      </w:pPr>
      <w:r>
        <w:rPr>
          <w:rStyle w:val="af6"/>
        </w:rPr>
        <w:t>24</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 xml:space="preserve">закупках", и цена Договора не </w:t>
      </w:r>
      <w:r w:rsidRPr="00726C0F">
        <w:rPr>
          <w:rFonts w:ascii="GHEA Grapalat" w:hAnsi="GHEA Grapalat"/>
          <w:i/>
        </w:rPr>
        <w:t xml:space="preserve">превышает </w:t>
      </w:r>
      <w:proofErr w:type="spellStart"/>
      <w:r w:rsidRPr="00726C0F">
        <w:rPr>
          <w:rFonts w:ascii="GHEA Grapalat" w:hAnsi="GHEA Grapalat"/>
          <w:i/>
        </w:rPr>
        <w:t>двадцатипятикратный</w:t>
      </w:r>
      <w:proofErr w:type="spellEnd"/>
      <w:r w:rsidRPr="00726C0F">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726C0F">
        <w:rPr>
          <w:rFonts w:ascii="GHEA Grapalat" w:hAnsi="GHEA Grapalat"/>
          <w:i/>
        </w:rPr>
        <w:t xml:space="preserve"> </w:t>
      </w:r>
      <w:r w:rsidRPr="008842CE">
        <w:rPr>
          <w:rFonts w:ascii="GHEA Grapalat" w:hAnsi="GHEA Grapalat"/>
          <w:i/>
        </w:rPr>
        <w:t xml:space="preserve">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rsidR="00A30E0C" w:rsidRPr="008842CE" w:rsidRDefault="00A30E0C" w:rsidP="0041339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A30E0C" w:rsidRPr="00D3436F" w:rsidRDefault="00A30E0C">
      <w:pPr>
        <w:pStyle w:val="af2"/>
        <w:rPr>
          <w:lang w:val="hy-AM"/>
        </w:rPr>
      </w:pPr>
    </w:p>
  </w:footnote>
  <w:footnote w:id="11">
    <w:p w:rsidR="004D6D2D" w:rsidRDefault="00A30E0C" w:rsidP="008842CE">
      <w:pPr>
        <w:pStyle w:val="af2"/>
        <w:widowControl w:val="0"/>
        <w:jc w:val="both"/>
        <w:rPr>
          <w:rFonts w:ascii="GHEA Grapalat" w:hAnsi="GHEA Grapalat"/>
          <w:i/>
        </w:rPr>
      </w:pPr>
      <w:r w:rsidRPr="00E861BF">
        <w:rPr>
          <w:rFonts w:ascii="GHEA Grapalat" w:hAnsi="GHEA Grapalat"/>
          <w:i/>
        </w:rPr>
        <w:t xml:space="preserve">* </w:t>
      </w:r>
    </w:p>
    <w:p w:rsidR="004D6D2D" w:rsidRDefault="004D6D2D" w:rsidP="008842CE">
      <w:pPr>
        <w:pStyle w:val="af2"/>
        <w:widowControl w:val="0"/>
        <w:jc w:val="both"/>
        <w:rPr>
          <w:rFonts w:ascii="GHEA Grapalat" w:hAnsi="GHEA Grapalat"/>
          <w:i/>
        </w:rPr>
      </w:pPr>
      <w:r>
        <w:rPr>
          <w:rFonts w:ascii="GHEA Grapalat" w:hAnsi="GHEA Grapalat"/>
          <w:i/>
        </w:rPr>
        <w:t xml:space="preserve">1) </w:t>
      </w:r>
      <w:r w:rsidRPr="004D6D2D">
        <w:rPr>
          <w:rFonts w:ascii="GHEA Grapalat" w:hAnsi="GHEA Grapalat"/>
          <w:i/>
        </w:rPr>
        <w:t xml:space="preserve">Обязательное условие </w:t>
      </w:r>
      <w:proofErr w:type="spellStart"/>
      <w:r w:rsidRPr="004D6D2D">
        <w:rPr>
          <w:rFonts w:ascii="GHEA Grapalat" w:hAnsi="GHEA Grapalat"/>
          <w:i/>
        </w:rPr>
        <w:t>неиспользованность</w:t>
      </w:r>
      <w:proofErr w:type="spellEnd"/>
      <w:r w:rsidRPr="004D6D2D">
        <w:rPr>
          <w:rFonts w:ascii="GHEA Grapalat" w:hAnsi="GHEA Grapalat"/>
          <w:i/>
        </w:rPr>
        <w:t xml:space="preserve"> товара.</w:t>
      </w:r>
    </w:p>
    <w:p w:rsidR="004D6D2D" w:rsidRDefault="004D6D2D" w:rsidP="008842CE">
      <w:pPr>
        <w:pStyle w:val="af2"/>
        <w:widowControl w:val="0"/>
        <w:jc w:val="both"/>
        <w:rPr>
          <w:rFonts w:ascii="GHEA Grapalat" w:hAnsi="GHEA Grapalat"/>
          <w:i/>
        </w:rPr>
      </w:pPr>
      <w:r>
        <w:rPr>
          <w:rFonts w:ascii="GHEA Grapalat" w:hAnsi="GHEA Grapalat"/>
          <w:i/>
        </w:rPr>
        <w:t xml:space="preserve">2) </w:t>
      </w:r>
      <w:r w:rsidRPr="004D6D2D">
        <w:rPr>
          <w:rFonts w:ascii="GHEA Grapalat" w:hAnsi="GHEA Grapalat"/>
          <w:i/>
        </w:rPr>
        <w:t xml:space="preserve">Если в технических характеристиках имеются ссылки на фирменное наименование, патент, эскиз или модель, страну происхождения или конкретный </w:t>
      </w:r>
      <w:proofErr w:type="gramStart"/>
      <w:r w:rsidRPr="004D6D2D">
        <w:rPr>
          <w:rFonts w:ascii="GHEA Grapalat" w:hAnsi="GHEA Grapalat"/>
          <w:i/>
        </w:rPr>
        <w:t>источник</w:t>
      </w:r>
      <w:proofErr w:type="gramEnd"/>
      <w:r w:rsidRPr="004D6D2D">
        <w:rPr>
          <w:rFonts w:ascii="GHEA Grapalat" w:hAnsi="GHEA Grapalat"/>
          <w:i/>
        </w:rPr>
        <w:t xml:space="preserve"> или производителя, применяется выражение "или эквивалент".</w:t>
      </w:r>
    </w:p>
    <w:p w:rsidR="00A30E0C" w:rsidRDefault="004D6D2D" w:rsidP="008842CE">
      <w:pPr>
        <w:pStyle w:val="af2"/>
        <w:widowControl w:val="0"/>
        <w:jc w:val="both"/>
        <w:rPr>
          <w:rFonts w:ascii="GHEA Grapalat" w:hAnsi="GHEA Grapalat"/>
          <w:i/>
        </w:rPr>
      </w:pPr>
      <w:r>
        <w:rPr>
          <w:rFonts w:ascii="GHEA Grapalat" w:hAnsi="GHEA Grapalat"/>
          <w:i/>
        </w:rPr>
        <w:t xml:space="preserve">3) </w:t>
      </w:r>
      <w:r w:rsidR="00A30E0C" w:rsidRPr="008842CE">
        <w:rPr>
          <w:rFonts w:ascii="GHEA Grapalat" w:hAnsi="GHEA Grapalat"/>
          <w:i/>
        </w:rPr>
        <w:t xml:space="preserve">Окончательный срок поставки не может быть позднее </w:t>
      </w:r>
      <w:r w:rsidR="00A30E0C" w:rsidRPr="00D3436F">
        <w:rPr>
          <w:rFonts w:ascii="GHEA Grapalat" w:hAnsi="GHEA Grapalat"/>
          <w:i/>
        </w:rPr>
        <w:t>2</w:t>
      </w:r>
      <w:r w:rsidR="00A30E0C" w:rsidRPr="008842CE">
        <w:rPr>
          <w:rFonts w:ascii="GHEA Grapalat" w:hAnsi="GHEA Grapalat"/>
          <w:i/>
        </w:rPr>
        <w:t>5 декабря данного года.</w:t>
      </w:r>
    </w:p>
    <w:p w:rsidR="004D6D2D" w:rsidRPr="00E861BF" w:rsidRDefault="004D6D2D" w:rsidP="008842CE">
      <w:pPr>
        <w:pStyle w:val="af2"/>
        <w:widowControl w:val="0"/>
        <w:jc w:val="both"/>
        <w:rPr>
          <w:rFonts w:ascii="GHEA Grapalat" w:hAnsi="GHEA Grapalat"/>
          <w:i/>
        </w:rPr>
      </w:pPr>
    </w:p>
  </w:footnote>
  <w:footnote w:id="12">
    <w:p w:rsidR="00A30E0C" w:rsidRPr="00C84B20" w:rsidRDefault="00A30E0C" w:rsidP="00B64ECA">
      <w:pPr>
        <w:pStyle w:val="af2"/>
        <w:widowControl w:val="0"/>
        <w:jc w:val="both"/>
        <w:rPr>
          <w:rFonts w:ascii="GHEA Grapalat" w:hAnsi="GHEA Grapalat"/>
          <w:i/>
        </w:rPr>
      </w:pPr>
      <w:r w:rsidRPr="00C84B20">
        <w:rPr>
          <w:rFonts w:ascii="GHEA Grapalat" w:hAnsi="GHEA Grapalat"/>
          <w:i/>
        </w:rPr>
        <w:t>*</w:t>
      </w:r>
      <w:proofErr w:type="gramStart"/>
      <w:r w:rsidRPr="00C84B20">
        <w:rPr>
          <w:rFonts w:ascii="GHEA Grapalat" w:hAnsi="GHEA Grapalat"/>
          <w:i/>
        </w:rPr>
        <w:t>*  Если</w:t>
      </w:r>
      <w:proofErr w:type="gramEnd"/>
      <w:r w:rsidRPr="00C84B20">
        <w:rPr>
          <w:rFonts w:ascii="GHEA Grapalat" w:hAnsi="GHEA Grapalat"/>
          <w:i/>
        </w:rPr>
        <w:t xml:space="preserve"> по заявке отобранного участника представлены товары, произведенные более чем одним производителем, а также имеющие разные товарные знаки</w:t>
      </w:r>
      <w:r w:rsidR="004D6D2D">
        <w:rPr>
          <w:rFonts w:ascii="GHEA Grapalat" w:hAnsi="GHEA Grapalat"/>
          <w:i/>
        </w:rPr>
        <w:t xml:space="preserve"> </w:t>
      </w:r>
      <w:r w:rsidRPr="00C84B20">
        <w:rPr>
          <w:rFonts w:ascii="GHEA Grapalat" w:hAnsi="GHEA Grapalat"/>
          <w:i/>
        </w:rPr>
        <w:t xml:space="preserve">и </w:t>
      </w:r>
      <w:r>
        <w:rPr>
          <w:rFonts w:ascii="GHEA Grapalat" w:hAnsi="GHEA Grapalat"/>
          <w:i/>
        </w:rPr>
        <w:t>модель</w:t>
      </w:r>
      <w:r w:rsidRPr="00C84B20">
        <w:rPr>
          <w:rFonts w:ascii="GHEA Grapalat" w:hAnsi="GHEA Grapalat"/>
          <w:i/>
        </w:rPr>
        <w:t>, то удовлетворительно оцененные из них включаются в данное приложение.</w:t>
      </w:r>
    </w:p>
    <w:p w:rsidR="00A30E0C" w:rsidRPr="00E861BF" w:rsidRDefault="00A30E0C" w:rsidP="00B64ECA">
      <w:pPr>
        <w:pStyle w:val="af2"/>
        <w:widowControl w:val="0"/>
        <w:jc w:val="both"/>
        <w:rPr>
          <w:rFonts w:ascii="GHEA Grapalat" w:hAnsi="GHEA Grapalat"/>
          <w:i/>
        </w:rPr>
      </w:pPr>
    </w:p>
  </w:footnote>
  <w:footnote w:id="13">
    <w:p w:rsidR="00A30E0C" w:rsidRPr="00E861BF" w:rsidRDefault="00A30E0C" w:rsidP="008842CE">
      <w:pPr>
        <w:pStyle w:val="af2"/>
        <w:widowControl w:val="0"/>
        <w:jc w:val="both"/>
        <w:rPr>
          <w:rFonts w:ascii="GHEA Grapalat" w:hAnsi="GHEA Grapalat"/>
          <w:i/>
        </w:rPr>
      </w:pPr>
      <w:r w:rsidRPr="00E861BF">
        <w:rPr>
          <w:rFonts w:ascii="GHEA Grapalat" w:hAnsi="GHEA Grapalat"/>
          <w:i/>
        </w:rPr>
        <w:t xml:space="preserve">*** </w:t>
      </w:r>
      <w:r w:rsidR="004D6D2D">
        <w:rPr>
          <w:rFonts w:ascii="GHEA Grapalat" w:hAnsi="GHEA Grapalat"/>
          <w:i/>
        </w:rPr>
        <w:t>В</w:t>
      </w:r>
      <w:r w:rsidR="004D6D2D" w:rsidRPr="004D6D2D">
        <w:rPr>
          <w:rFonts w:ascii="GHEA Grapalat" w:hAnsi="GHEA Grapalat"/>
          <w:i/>
        </w:rPr>
        <w:t xml:space="preserve"> случае </w:t>
      </w:r>
      <w:proofErr w:type="spellStart"/>
      <w:r w:rsidR="004D6D2D" w:rsidRPr="004D6D2D">
        <w:rPr>
          <w:rFonts w:ascii="GHEA Grapalat" w:hAnsi="GHEA Grapalat"/>
          <w:i/>
        </w:rPr>
        <w:t>предусмотрения</w:t>
      </w:r>
      <w:proofErr w:type="spellEnd"/>
      <w:r w:rsidR="004D6D2D" w:rsidRPr="004D6D2D">
        <w:rPr>
          <w:rFonts w:ascii="GHEA Grapalat" w:hAnsi="GHEA Grapalat"/>
          <w:i/>
        </w:rPr>
        <w:t xml:space="preserve"> соответствующих финансовых средств, в течение 90 рабочих дней со дня вступления в силу заключаемого между сторонами соглашения</w:t>
      </w:r>
      <w:r w:rsidRPr="008842CE">
        <w:rPr>
          <w:rFonts w:ascii="GHEA Grapalat" w:hAnsi="GHEA Grapalat"/>
          <w:i/>
        </w:rPr>
        <w:t>.</w:t>
      </w:r>
    </w:p>
  </w:footnote>
  <w:footnote w:id="14">
    <w:p w:rsidR="00A30E0C" w:rsidRPr="008842CE" w:rsidRDefault="00A30E0C" w:rsidP="008842CE">
      <w:pPr>
        <w:pStyle w:val="af2"/>
        <w:widowControl w:val="0"/>
        <w:jc w:val="both"/>
      </w:pPr>
      <w:r w:rsidRPr="008842CE">
        <w:rPr>
          <w:rStyle w:val="af6"/>
        </w:rPr>
        <w:t>*</w:t>
      </w:r>
      <w:r w:rsidRPr="008842CE">
        <w:t xml:space="preserve"> </w:t>
      </w:r>
      <w:r w:rsidRPr="008842CE">
        <w:rPr>
          <w:rFonts w:ascii="GHEA Grapalat" w:hAnsi="GHEA Grapalat"/>
          <w:i/>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 в качестве его неотъемлемой части.</w:t>
      </w:r>
    </w:p>
  </w:footnote>
  <w:footnote w:id="15">
    <w:p w:rsidR="00A30E0C" w:rsidRPr="008842CE" w:rsidRDefault="00A30E0C"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1" w15:restartNumberingAfterBreak="0">
    <w:nsid w:val="5DA53A76"/>
    <w:multiLevelType w:val="hybridMultilevel"/>
    <w:tmpl w:val="F5A0B59E"/>
    <w:lvl w:ilvl="0" w:tplc="0C30C872">
      <w:start w:val="1"/>
      <w:numFmt w:val="bullet"/>
      <w:lvlText w:val=""/>
      <w:lvlJc w:val="left"/>
      <w:pPr>
        <w:ind w:left="1287"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2"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9"/>
  </w:num>
  <w:num w:numId="2">
    <w:abstractNumId w:val="9"/>
  </w:num>
  <w:num w:numId="3">
    <w:abstractNumId w:val="18"/>
  </w:num>
  <w:num w:numId="4">
    <w:abstractNumId w:val="14"/>
  </w:num>
  <w:num w:numId="5">
    <w:abstractNumId w:val="23"/>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7"/>
  </w:num>
  <w:num w:numId="12">
    <w:abstractNumId w:val="27"/>
  </w:num>
  <w:num w:numId="13">
    <w:abstractNumId w:val="25"/>
  </w:num>
  <w:num w:numId="14">
    <w:abstractNumId w:val="11"/>
  </w:num>
  <w:num w:numId="15">
    <w:abstractNumId w:val="26"/>
  </w:num>
  <w:num w:numId="16">
    <w:abstractNumId w:val="13"/>
  </w:num>
  <w:num w:numId="17">
    <w:abstractNumId w:val="5"/>
  </w:num>
  <w:num w:numId="18">
    <w:abstractNumId w:val="1"/>
  </w:num>
  <w:num w:numId="19">
    <w:abstractNumId w:val="15"/>
  </w:num>
  <w:num w:numId="20">
    <w:abstractNumId w:val="15"/>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num>
  <w:num w:numId="23">
    <w:abstractNumId w:val="6"/>
  </w:num>
  <w:num w:numId="24">
    <w:abstractNumId w:val="17"/>
  </w:num>
  <w:num w:numId="25">
    <w:abstractNumId w:val="10"/>
  </w:num>
  <w:num w:numId="26">
    <w:abstractNumId w:val="3"/>
  </w:num>
  <w:num w:numId="27">
    <w:abstractNumId w:val="2"/>
  </w:num>
  <w:num w:numId="28">
    <w:abstractNumId w:val="0"/>
  </w:num>
  <w:num w:numId="29">
    <w:abstractNumId w:val="8"/>
  </w:num>
  <w:num w:numId="30">
    <w:abstractNumId w:val="24"/>
  </w:num>
  <w:num w:numId="31">
    <w:abstractNumId w:val="21"/>
  </w:num>
  <w:num w:numId="32">
    <w:abstractNumId w:val="22"/>
  </w:num>
  <w:num w:numId="33">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58CF"/>
    <w:rsid w:val="00005D30"/>
    <w:rsid w:val="0000622A"/>
    <w:rsid w:val="000076A1"/>
    <w:rsid w:val="0000776B"/>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77F"/>
    <w:rsid w:val="0004387F"/>
    <w:rsid w:val="00045968"/>
    <w:rsid w:val="000467EC"/>
    <w:rsid w:val="00046BAC"/>
    <w:rsid w:val="000473EF"/>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A0D6B"/>
    <w:rsid w:val="000A15F9"/>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64F"/>
    <w:rsid w:val="000C324B"/>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3BE0"/>
    <w:rsid w:val="000D4471"/>
    <w:rsid w:val="000D48B6"/>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3B7"/>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5CA"/>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0C43"/>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9C8"/>
    <w:rsid w:val="00164BBC"/>
    <w:rsid w:val="0016519F"/>
    <w:rsid w:val="001679A6"/>
    <w:rsid w:val="00171E80"/>
    <w:rsid w:val="001723D6"/>
    <w:rsid w:val="001724D7"/>
    <w:rsid w:val="00172B98"/>
    <w:rsid w:val="00172BC4"/>
    <w:rsid w:val="001732FB"/>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87C2D"/>
    <w:rsid w:val="00190553"/>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59E9"/>
    <w:rsid w:val="001B6FCF"/>
    <w:rsid w:val="001C07C6"/>
    <w:rsid w:val="001C0849"/>
    <w:rsid w:val="001C1570"/>
    <w:rsid w:val="001C278A"/>
    <w:rsid w:val="001C3D83"/>
    <w:rsid w:val="001C3F6C"/>
    <w:rsid w:val="001C6688"/>
    <w:rsid w:val="001C7110"/>
    <w:rsid w:val="001C76F7"/>
    <w:rsid w:val="001D0249"/>
    <w:rsid w:val="001D129F"/>
    <w:rsid w:val="001D1D00"/>
    <w:rsid w:val="001D209D"/>
    <w:rsid w:val="001D21E5"/>
    <w:rsid w:val="001D2D62"/>
    <w:rsid w:val="001D49E4"/>
    <w:rsid w:val="001D5785"/>
    <w:rsid w:val="001D5FF7"/>
    <w:rsid w:val="001D6531"/>
    <w:rsid w:val="001D7228"/>
    <w:rsid w:val="001D74FA"/>
    <w:rsid w:val="001D78C5"/>
    <w:rsid w:val="001E0216"/>
    <w:rsid w:val="001E06D6"/>
    <w:rsid w:val="001E0BC2"/>
    <w:rsid w:val="001E1D4C"/>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4B3"/>
    <w:rsid w:val="002166CE"/>
    <w:rsid w:val="00217344"/>
    <w:rsid w:val="00217710"/>
    <w:rsid w:val="00220ACB"/>
    <w:rsid w:val="00220C7C"/>
    <w:rsid w:val="002218FE"/>
    <w:rsid w:val="00221C7B"/>
    <w:rsid w:val="0022212B"/>
    <w:rsid w:val="0022247D"/>
    <w:rsid w:val="002227A9"/>
    <w:rsid w:val="00222CDB"/>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376B5"/>
    <w:rsid w:val="0024027D"/>
    <w:rsid w:val="00240289"/>
    <w:rsid w:val="00240609"/>
    <w:rsid w:val="002406D8"/>
    <w:rsid w:val="0024186B"/>
    <w:rsid w:val="00241C72"/>
    <w:rsid w:val="00241F05"/>
    <w:rsid w:val="0024205E"/>
    <w:rsid w:val="00244B38"/>
    <w:rsid w:val="00250377"/>
    <w:rsid w:val="0025145E"/>
    <w:rsid w:val="00251CF9"/>
    <w:rsid w:val="00251F9C"/>
    <w:rsid w:val="0025254A"/>
    <w:rsid w:val="00252C9C"/>
    <w:rsid w:val="002542AE"/>
    <w:rsid w:val="00254A36"/>
    <w:rsid w:val="00254F42"/>
    <w:rsid w:val="002554A3"/>
    <w:rsid w:val="002559B9"/>
    <w:rsid w:val="0025693E"/>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726A"/>
    <w:rsid w:val="00291919"/>
    <w:rsid w:val="00291EFF"/>
    <w:rsid w:val="002926D4"/>
    <w:rsid w:val="002929F0"/>
    <w:rsid w:val="00293A25"/>
    <w:rsid w:val="00293A76"/>
    <w:rsid w:val="00293C7D"/>
    <w:rsid w:val="002941F2"/>
    <w:rsid w:val="00294BD5"/>
    <w:rsid w:val="00294F67"/>
    <w:rsid w:val="00294FFF"/>
    <w:rsid w:val="0029515A"/>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605B"/>
    <w:rsid w:val="002C6CF7"/>
    <w:rsid w:val="002C7037"/>
    <w:rsid w:val="002D02FE"/>
    <w:rsid w:val="002D156F"/>
    <w:rsid w:val="002D1AAA"/>
    <w:rsid w:val="002D207D"/>
    <w:rsid w:val="002D20E8"/>
    <w:rsid w:val="002D236D"/>
    <w:rsid w:val="002D2888"/>
    <w:rsid w:val="002D32C7"/>
    <w:rsid w:val="002D3C61"/>
    <w:rsid w:val="002D4250"/>
    <w:rsid w:val="002D4575"/>
    <w:rsid w:val="002D492B"/>
    <w:rsid w:val="002D4EEB"/>
    <w:rsid w:val="002D5580"/>
    <w:rsid w:val="002D5CF0"/>
    <w:rsid w:val="002D601F"/>
    <w:rsid w:val="002D6327"/>
    <w:rsid w:val="002D6727"/>
    <w:rsid w:val="002D6A4F"/>
    <w:rsid w:val="002D7D70"/>
    <w:rsid w:val="002E069D"/>
    <w:rsid w:val="002E0768"/>
    <w:rsid w:val="002E0877"/>
    <w:rsid w:val="002E2ABE"/>
    <w:rsid w:val="002E2CCB"/>
    <w:rsid w:val="002E3165"/>
    <w:rsid w:val="002E3E26"/>
    <w:rsid w:val="002E41FA"/>
    <w:rsid w:val="002E4305"/>
    <w:rsid w:val="002E530A"/>
    <w:rsid w:val="002E531D"/>
    <w:rsid w:val="002E57E8"/>
    <w:rsid w:val="002E57F6"/>
    <w:rsid w:val="002E5FDA"/>
    <w:rsid w:val="002E727E"/>
    <w:rsid w:val="002E7EE1"/>
    <w:rsid w:val="002F0989"/>
    <w:rsid w:val="002F0DCF"/>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EBE"/>
    <w:rsid w:val="00302841"/>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6381"/>
    <w:rsid w:val="003163A5"/>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2D8"/>
    <w:rsid w:val="003F264A"/>
    <w:rsid w:val="003F2899"/>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0B9"/>
    <w:rsid w:val="00416F1E"/>
    <w:rsid w:val="0041739A"/>
    <w:rsid w:val="004175B6"/>
    <w:rsid w:val="00417E48"/>
    <w:rsid w:val="00417F33"/>
    <w:rsid w:val="00421AEB"/>
    <w:rsid w:val="00422009"/>
    <w:rsid w:val="00422802"/>
    <w:rsid w:val="004250DA"/>
    <w:rsid w:val="00425BAB"/>
    <w:rsid w:val="004265CE"/>
    <w:rsid w:val="00427EAA"/>
    <w:rsid w:val="004300C2"/>
    <w:rsid w:val="00431998"/>
    <w:rsid w:val="004320F2"/>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1E4D"/>
    <w:rsid w:val="004825CB"/>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642"/>
    <w:rsid w:val="004B665F"/>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3BBD"/>
    <w:rsid w:val="004D5671"/>
    <w:rsid w:val="004D5FF6"/>
    <w:rsid w:val="004D6073"/>
    <w:rsid w:val="004D64A9"/>
    <w:rsid w:val="004D6D2D"/>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3CF"/>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46E"/>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08D"/>
    <w:rsid w:val="0056625A"/>
    <w:rsid w:val="005664F1"/>
    <w:rsid w:val="00567000"/>
    <w:rsid w:val="00567040"/>
    <w:rsid w:val="005674C1"/>
    <w:rsid w:val="00567893"/>
    <w:rsid w:val="005700F1"/>
    <w:rsid w:val="005716B8"/>
    <w:rsid w:val="00571702"/>
    <w:rsid w:val="00571E4C"/>
    <w:rsid w:val="00571F29"/>
    <w:rsid w:val="00572629"/>
    <w:rsid w:val="005736CA"/>
    <w:rsid w:val="005739AB"/>
    <w:rsid w:val="005744FC"/>
    <w:rsid w:val="00575C75"/>
    <w:rsid w:val="00576B25"/>
    <w:rsid w:val="00576D5D"/>
    <w:rsid w:val="00577582"/>
    <w:rsid w:val="00580E55"/>
    <w:rsid w:val="00580E96"/>
    <w:rsid w:val="00580F33"/>
    <w:rsid w:val="00581057"/>
    <w:rsid w:val="00581D74"/>
    <w:rsid w:val="0058298C"/>
    <w:rsid w:val="00582E63"/>
    <w:rsid w:val="00582FEB"/>
    <w:rsid w:val="00583092"/>
    <w:rsid w:val="00583117"/>
    <w:rsid w:val="0058395E"/>
    <w:rsid w:val="00584166"/>
    <w:rsid w:val="0058416D"/>
    <w:rsid w:val="00584A70"/>
    <w:rsid w:val="005856C5"/>
    <w:rsid w:val="00585DD4"/>
    <w:rsid w:val="00585E16"/>
    <w:rsid w:val="00586BC9"/>
    <w:rsid w:val="00586EE5"/>
    <w:rsid w:val="00587072"/>
    <w:rsid w:val="005876A3"/>
    <w:rsid w:val="005900F2"/>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092"/>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2FE8"/>
    <w:rsid w:val="005F53F2"/>
    <w:rsid w:val="005F581A"/>
    <w:rsid w:val="005F6602"/>
    <w:rsid w:val="005F7C1D"/>
    <w:rsid w:val="006051A4"/>
    <w:rsid w:val="0060526C"/>
    <w:rsid w:val="006057C9"/>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A8E"/>
    <w:rsid w:val="006371D0"/>
    <w:rsid w:val="00637230"/>
    <w:rsid w:val="00637CD2"/>
    <w:rsid w:val="00637D24"/>
    <w:rsid w:val="00637DAB"/>
    <w:rsid w:val="006417C7"/>
    <w:rsid w:val="00642172"/>
    <w:rsid w:val="00642EFE"/>
    <w:rsid w:val="006435F5"/>
    <w:rsid w:val="0064473D"/>
    <w:rsid w:val="00644850"/>
    <w:rsid w:val="00644CE2"/>
    <w:rsid w:val="006452C2"/>
    <w:rsid w:val="00645596"/>
    <w:rsid w:val="00646B97"/>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A82"/>
    <w:rsid w:val="006735A4"/>
    <w:rsid w:val="0067389F"/>
    <w:rsid w:val="0067392B"/>
    <w:rsid w:val="00673BD3"/>
    <w:rsid w:val="00673D0A"/>
    <w:rsid w:val="00675740"/>
    <w:rsid w:val="0067579A"/>
    <w:rsid w:val="00675A1C"/>
    <w:rsid w:val="00676178"/>
    <w:rsid w:val="00677658"/>
    <w:rsid w:val="00677822"/>
    <w:rsid w:val="00681F45"/>
    <w:rsid w:val="006823E8"/>
    <w:rsid w:val="00682AE5"/>
    <w:rsid w:val="00682E8D"/>
    <w:rsid w:val="00683285"/>
    <w:rsid w:val="00685517"/>
    <w:rsid w:val="00685962"/>
    <w:rsid w:val="00685A30"/>
    <w:rsid w:val="00685C48"/>
    <w:rsid w:val="00687027"/>
    <w:rsid w:val="00687E34"/>
    <w:rsid w:val="006906E8"/>
    <w:rsid w:val="00691009"/>
    <w:rsid w:val="006912BB"/>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CDF"/>
    <w:rsid w:val="006D2DF7"/>
    <w:rsid w:val="006D4164"/>
    <w:rsid w:val="006D4448"/>
    <w:rsid w:val="006D4E1D"/>
    <w:rsid w:val="006D5516"/>
    <w:rsid w:val="006D6150"/>
    <w:rsid w:val="006D7219"/>
    <w:rsid w:val="006D73FB"/>
    <w:rsid w:val="006E007C"/>
    <w:rsid w:val="006E15CD"/>
    <w:rsid w:val="006E1E8F"/>
    <w:rsid w:val="006E35A0"/>
    <w:rsid w:val="006E3D39"/>
    <w:rsid w:val="006E49D7"/>
    <w:rsid w:val="006E50E4"/>
    <w:rsid w:val="006E5904"/>
    <w:rsid w:val="006E59BA"/>
    <w:rsid w:val="006E5CC5"/>
    <w:rsid w:val="006E732A"/>
    <w:rsid w:val="006E73AC"/>
    <w:rsid w:val="006E7900"/>
    <w:rsid w:val="006E7947"/>
    <w:rsid w:val="006E7F44"/>
    <w:rsid w:val="006F012B"/>
    <w:rsid w:val="006F01FB"/>
    <w:rsid w:val="006F02F7"/>
    <w:rsid w:val="006F04A8"/>
    <w:rsid w:val="006F06DF"/>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462"/>
    <w:rsid w:val="007248D6"/>
    <w:rsid w:val="007248F1"/>
    <w:rsid w:val="0072587C"/>
    <w:rsid w:val="00725ED3"/>
    <w:rsid w:val="00726C0F"/>
    <w:rsid w:val="00730B41"/>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30D"/>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57F1"/>
    <w:rsid w:val="00786A78"/>
    <w:rsid w:val="007874CB"/>
    <w:rsid w:val="0078774A"/>
    <w:rsid w:val="00790715"/>
    <w:rsid w:val="00791764"/>
    <w:rsid w:val="00791FE4"/>
    <w:rsid w:val="00792E66"/>
    <w:rsid w:val="007930E2"/>
    <w:rsid w:val="00793108"/>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ED8"/>
    <w:rsid w:val="00804016"/>
    <w:rsid w:val="008040A9"/>
    <w:rsid w:val="0080437A"/>
    <w:rsid w:val="008055DB"/>
    <w:rsid w:val="008067C5"/>
    <w:rsid w:val="00806EF0"/>
    <w:rsid w:val="00807178"/>
    <w:rsid w:val="0080777B"/>
    <w:rsid w:val="00807F1E"/>
    <w:rsid w:val="00807F3B"/>
    <w:rsid w:val="008105B4"/>
    <w:rsid w:val="008106C0"/>
    <w:rsid w:val="00811D16"/>
    <w:rsid w:val="00812A19"/>
    <w:rsid w:val="00814DBD"/>
    <w:rsid w:val="0081568C"/>
    <w:rsid w:val="00816505"/>
    <w:rsid w:val="0081738C"/>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C8A"/>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16C"/>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605"/>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E6E7B"/>
    <w:rsid w:val="008F0732"/>
    <w:rsid w:val="008F07AA"/>
    <w:rsid w:val="008F15B9"/>
    <w:rsid w:val="008F1F9B"/>
    <w:rsid w:val="008F2148"/>
    <w:rsid w:val="008F2365"/>
    <w:rsid w:val="008F2B76"/>
    <w:rsid w:val="008F527F"/>
    <w:rsid w:val="008F6B74"/>
    <w:rsid w:val="00900517"/>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40C2A"/>
    <w:rsid w:val="009414B2"/>
    <w:rsid w:val="00941728"/>
    <w:rsid w:val="00941924"/>
    <w:rsid w:val="0094193A"/>
    <w:rsid w:val="00941E17"/>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D11"/>
    <w:rsid w:val="00960802"/>
    <w:rsid w:val="009619D8"/>
    <w:rsid w:val="00962791"/>
    <w:rsid w:val="009627B3"/>
    <w:rsid w:val="00963403"/>
    <w:rsid w:val="0096363C"/>
    <w:rsid w:val="009639DF"/>
    <w:rsid w:val="009639E2"/>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3754"/>
    <w:rsid w:val="009839DA"/>
    <w:rsid w:val="00983AF5"/>
    <w:rsid w:val="00984456"/>
    <w:rsid w:val="00984BDB"/>
    <w:rsid w:val="00985291"/>
    <w:rsid w:val="009865B0"/>
    <w:rsid w:val="009873F3"/>
    <w:rsid w:val="0098780F"/>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5190"/>
    <w:rsid w:val="009A6301"/>
    <w:rsid w:val="009A73D5"/>
    <w:rsid w:val="009A73EA"/>
    <w:rsid w:val="009A796C"/>
    <w:rsid w:val="009B0273"/>
    <w:rsid w:val="009B0824"/>
    <w:rsid w:val="009B0DA1"/>
    <w:rsid w:val="009B110C"/>
    <w:rsid w:val="009B127B"/>
    <w:rsid w:val="009B13C3"/>
    <w:rsid w:val="009B18AF"/>
    <w:rsid w:val="009B3CA3"/>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28B"/>
    <w:rsid w:val="009D2AE5"/>
    <w:rsid w:val="009D352B"/>
    <w:rsid w:val="009D47AF"/>
    <w:rsid w:val="009D4A2D"/>
    <w:rsid w:val="009D6D1A"/>
    <w:rsid w:val="009D71F8"/>
    <w:rsid w:val="009D78BC"/>
    <w:rsid w:val="009D7EFF"/>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52C7"/>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0E0C"/>
    <w:rsid w:val="00A31442"/>
    <w:rsid w:val="00A31673"/>
    <w:rsid w:val="00A31DCA"/>
    <w:rsid w:val="00A31F51"/>
    <w:rsid w:val="00A32D42"/>
    <w:rsid w:val="00A33444"/>
    <w:rsid w:val="00A33A7B"/>
    <w:rsid w:val="00A34587"/>
    <w:rsid w:val="00A34DFE"/>
    <w:rsid w:val="00A35FB1"/>
    <w:rsid w:val="00A36591"/>
    <w:rsid w:val="00A37070"/>
    <w:rsid w:val="00A3738A"/>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4850"/>
    <w:rsid w:val="00A5512C"/>
    <w:rsid w:val="00A55C6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2B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6200"/>
    <w:rsid w:val="00A76C15"/>
    <w:rsid w:val="00A779D8"/>
    <w:rsid w:val="00A8081F"/>
    <w:rsid w:val="00A80ECD"/>
    <w:rsid w:val="00A8134C"/>
    <w:rsid w:val="00A81620"/>
    <w:rsid w:val="00A81DD5"/>
    <w:rsid w:val="00A82F21"/>
    <w:rsid w:val="00A8328A"/>
    <w:rsid w:val="00A86287"/>
    <w:rsid w:val="00A8771E"/>
    <w:rsid w:val="00A9027E"/>
    <w:rsid w:val="00A90E28"/>
    <w:rsid w:val="00A90FCD"/>
    <w:rsid w:val="00A921FF"/>
    <w:rsid w:val="00A93710"/>
    <w:rsid w:val="00A943A0"/>
    <w:rsid w:val="00A944D6"/>
    <w:rsid w:val="00A95C09"/>
    <w:rsid w:val="00A961A4"/>
    <w:rsid w:val="00A96293"/>
    <w:rsid w:val="00A96817"/>
    <w:rsid w:val="00A9694C"/>
    <w:rsid w:val="00AA0AD8"/>
    <w:rsid w:val="00AA0D5B"/>
    <w:rsid w:val="00AA0F00"/>
    <w:rsid w:val="00AA13E4"/>
    <w:rsid w:val="00AA1BBF"/>
    <w:rsid w:val="00AA233A"/>
    <w:rsid w:val="00AA2488"/>
    <w:rsid w:val="00AA270B"/>
    <w:rsid w:val="00AA2C2F"/>
    <w:rsid w:val="00AA4D5E"/>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432A"/>
    <w:rsid w:val="00AD522C"/>
    <w:rsid w:val="00AD6337"/>
    <w:rsid w:val="00AD7826"/>
    <w:rsid w:val="00AD7B20"/>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91F"/>
    <w:rsid w:val="00AF7BE8"/>
    <w:rsid w:val="00B00003"/>
    <w:rsid w:val="00B011DF"/>
    <w:rsid w:val="00B013C0"/>
    <w:rsid w:val="00B01495"/>
    <w:rsid w:val="00B01568"/>
    <w:rsid w:val="00B025A2"/>
    <w:rsid w:val="00B027B8"/>
    <w:rsid w:val="00B02A31"/>
    <w:rsid w:val="00B03678"/>
    <w:rsid w:val="00B04537"/>
    <w:rsid w:val="00B04817"/>
    <w:rsid w:val="00B048B2"/>
    <w:rsid w:val="00B04EBE"/>
    <w:rsid w:val="00B051BE"/>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1D93"/>
    <w:rsid w:val="00B72055"/>
    <w:rsid w:val="00B73AB8"/>
    <w:rsid w:val="00B73DE0"/>
    <w:rsid w:val="00B744F6"/>
    <w:rsid w:val="00B74B63"/>
    <w:rsid w:val="00B75687"/>
    <w:rsid w:val="00B75D2D"/>
    <w:rsid w:val="00B81197"/>
    <w:rsid w:val="00B81AD3"/>
    <w:rsid w:val="00B82520"/>
    <w:rsid w:val="00B853BF"/>
    <w:rsid w:val="00B8636F"/>
    <w:rsid w:val="00B86BCB"/>
    <w:rsid w:val="00B86C5F"/>
    <w:rsid w:val="00B9100A"/>
    <w:rsid w:val="00B916D0"/>
    <w:rsid w:val="00B925B0"/>
    <w:rsid w:val="00B92CA7"/>
    <w:rsid w:val="00B932B8"/>
    <w:rsid w:val="00B941D0"/>
    <w:rsid w:val="00B9581C"/>
    <w:rsid w:val="00B95FE0"/>
    <w:rsid w:val="00B961C7"/>
    <w:rsid w:val="00B96B73"/>
    <w:rsid w:val="00B975FA"/>
    <w:rsid w:val="00B9778A"/>
    <w:rsid w:val="00B9796D"/>
    <w:rsid w:val="00BA17C2"/>
    <w:rsid w:val="00BA249F"/>
    <w:rsid w:val="00BA2853"/>
    <w:rsid w:val="00BA2ED7"/>
    <w:rsid w:val="00BA3554"/>
    <w:rsid w:val="00BA4AEC"/>
    <w:rsid w:val="00BA504A"/>
    <w:rsid w:val="00BA525A"/>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D0A"/>
    <w:rsid w:val="00BD2920"/>
    <w:rsid w:val="00BD3B55"/>
    <w:rsid w:val="00BD4817"/>
    <w:rsid w:val="00BD4AEE"/>
    <w:rsid w:val="00BD50E7"/>
    <w:rsid w:val="00BD5575"/>
    <w:rsid w:val="00BD572E"/>
    <w:rsid w:val="00BD587C"/>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E1D"/>
    <w:rsid w:val="00C0413D"/>
    <w:rsid w:val="00C04176"/>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BF8"/>
    <w:rsid w:val="00C90796"/>
    <w:rsid w:val="00C9153B"/>
    <w:rsid w:val="00C91F69"/>
    <w:rsid w:val="00C929A7"/>
    <w:rsid w:val="00C94323"/>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3097"/>
    <w:rsid w:val="00CC3273"/>
    <w:rsid w:val="00CC3BAC"/>
    <w:rsid w:val="00CC410F"/>
    <w:rsid w:val="00CC518E"/>
    <w:rsid w:val="00CC6362"/>
    <w:rsid w:val="00CC69D0"/>
    <w:rsid w:val="00CC70AB"/>
    <w:rsid w:val="00CC73F0"/>
    <w:rsid w:val="00CC7FFA"/>
    <w:rsid w:val="00CD01CC"/>
    <w:rsid w:val="00CD043A"/>
    <w:rsid w:val="00CD04B5"/>
    <w:rsid w:val="00CD1CBF"/>
    <w:rsid w:val="00CD1E50"/>
    <w:rsid w:val="00CD3548"/>
    <w:rsid w:val="00CD4190"/>
    <w:rsid w:val="00CD435C"/>
    <w:rsid w:val="00CD4898"/>
    <w:rsid w:val="00CD51E6"/>
    <w:rsid w:val="00CD5802"/>
    <w:rsid w:val="00CD6B60"/>
    <w:rsid w:val="00CD7A4E"/>
    <w:rsid w:val="00CD7A4F"/>
    <w:rsid w:val="00CE0D95"/>
    <w:rsid w:val="00CE10B2"/>
    <w:rsid w:val="00CE1E11"/>
    <w:rsid w:val="00CE2264"/>
    <w:rsid w:val="00CE35E7"/>
    <w:rsid w:val="00CE4D1D"/>
    <w:rsid w:val="00CE56FD"/>
    <w:rsid w:val="00CE68F4"/>
    <w:rsid w:val="00CE71AA"/>
    <w:rsid w:val="00CE7B83"/>
    <w:rsid w:val="00CE7BF1"/>
    <w:rsid w:val="00CF0D0D"/>
    <w:rsid w:val="00CF1653"/>
    <w:rsid w:val="00CF1742"/>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611"/>
    <w:rsid w:val="00D11878"/>
    <w:rsid w:val="00D11FD2"/>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A25"/>
    <w:rsid w:val="00D54E6F"/>
    <w:rsid w:val="00D5541F"/>
    <w:rsid w:val="00D5674E"/>
    <w:rsid w:val="00D56D2A"/>
    <w:rsid w:val="00D57126"/>
    <w:rsid w:val="00D57531"/>
    <w:rsid w:val="00D60E8B"/>
    <w:rsid w:val="00D612BC"/>
    <w:rsid w:val="00D61D87"/>
    <w:rsid w:val="00D62855"/>
    <w:rsid w:val="00D62C0F"/>
    <w:rsid w:val="00D63475"/>
    <w:rsid w:val="00D64A0E"/>
    <w:rsid w:val="00D659B3"/>
    <w:rsid w:val="00D65BF2"/>
    <w:rsid w:val="00D65E4E"/>
    <w:rsid w:val="00D65EBA"/>
    <w:rsid w:val="00D66198"/>
    <w:rsid w:val="00D667DA"/>
    <w:rsid w:val="00D710BC"/>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AC0"/>
    <w:rsid w:val="00D94F34"/>
    <w:rsid w:val="00D970D2"/>
    <w:rsid w:val="00D976EB"/>
    <w:rsid w:val="00DA0186"/>
    <w:rsid w:val="00DA0948"/>
    <w:rsid w:val="00DA0A4E"/>
    <w:rsid w:val="00DA0D2B"/>
    <w:rsid w:val="00DA0F94"/>
    <w:rsid w:val="00DA0FDD"/>
    <w:rsid w:val="00DA1801"/>
    <w:rsid w:val="00DA187D"/>
    <w:rsid w:val="00DA1AF1"/>
    <w:rsid w:val="00DA2289"/>
    <w:rsid w:val="00DA3EA6"/>
    <w:rsid w:val="00DA3F9C"/>
    <w:rsid w:val="00DA41B1"/>
    <w:rsid w:val="00DA4643"/>
    <w:rsid w:val="00DA5D3D"/>
    <w:rsid w:val="00DA687B"/>
    <w:rsid w:val="00DA6C97"/>
    <w:rsid w:val="00DB01A7"/>
    <w:rsid w:val="00DB0267"/>
    <w:rsid w:val="00DB14F9"/>
    <w:rsid w:val="00DB1680"/>
    <w:rsid w:val="00DB2BCC"/>
    <w:rsid w:val="00DB39A5"/>
    <w:rsid w:val="00DB3A28"/>
    <w:rsid w:val="00DB3E17"/>
    <w:rsid w:val="00DB40C0"/>
    <w:rsid w:val="00DB41B7"/>
    <w:rsid w:val="00DB4273"/>
    <w:rsid w:val="00DB4CC7"/>
    <w:rsid w:val="00DB4FE3"/>
    <w:rsid w:val="00DB64C8"/>
    <w:rsid w:val="00DB6D02"/>
    <w:rsid w:val="00DB6E4E"/>
    <w:rsid w:val="00DB7289"/>
    <w:rsid w:val="00DB7787"/>
    <w:rsid w:val="00DC053B"/>
    <w:rsid w:val="00DC0B85"/>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5EA"/>
    <w:rsid w:val="00DE7706"/>
    <w:rsid w:val="00DE7753"/>
    <w:rsid w:val="00DE7E9C"/>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56D3"/>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D7"/>
    <w:rsid w:val="00E77EEE"/>
    <w:rsid w:val="00E80312"/>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A20"/>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2663"/>
    <w:rsid w:val="00EE4047"/>
    <w:rsid w:val="00EE4503"/>
    <w:rsid w:val="00EE46E2"/>
    <w:rsid w:val="00EE55F5"/>
    <w:rsid w:val="00EE5855"/>
    <w:rsid w:val="00EE5A09"/>
    <w:rsid w:val="00EE62ED"/>
    <w:rsid w:val="00EE7019"/>
    <w:rsid w:val="00EE73A8"/>
    <w:rsid w:val="00EE76ED"/>
    <w:rsid w:val="00EE7758"/>
    <w:rsid w:val="00EE78C9"/>
    <w:rsid w:val="00EE7A99"/>
    <w:rsid w:val="00EF11FF"/>
    <w:rsid w:val="00EF24C7"/>
    <w:rsid w:val="00EF273B"/>
    <w:rsid w:val="00EF2954"/>
    <w:rsid w:val="00EF2B43"/>
    <w:rsid w:val="00EF352E"/>
    <w:rsid w:val="00EF3662"/>
    <w:rsid w:val="00EF548A"/>
    <w:rsid w:val="00EF6526"/>
    <w:rsid w:val="00EF6AA2"/>
    <w:rsid w:val="00EF7868"/>
    <w:rsid w:val="00F00565"/>
    <w:rsid w:val="00F00C96"/>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0EB"/>
    <w:rsid w:val="00F25B39"/>
    <w:rsid w:val="00F26162"/>
    <w:rsid w:val="00F263B3"/>
    <w:rsid w:val="00F26A4C"/>
    <w:rsid w:val="00F274C5"/>
    <w:rsid w:val="00F315D1"/>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0BA8"/>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293"/>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C9"/>
    <w:rsid w:val="00FB4964"/>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5EB"/>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0EF4786"/>
  <w15:docId w15:val="{D5D0D4E5-EA7F-4FF6-B516-8DC5DE2FF8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ormed78@gmail.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7F1AA6-A78D-4A7C-BD08-20A9B905A5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2132</TotalTime>
  <Pages>95</Pages>
  <Words>22696</Words>
  <Characters>129372</Characters>
  <Application>Microsoft Office Word</Application>
  <DocSecurity>0</DocSecurity>
  <Lines>1078</Lines>
  <Paragraphs>303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151765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1223</cp:revision>
  <cp:lastPrinted>2018-02-16T07:12:00Z</cp:lastPrinted>
  <dcterms:created xsi:type="dcterms:W3CDTF">2019-10-28T07:04:00Z</dcterms:created>
  <dcterms:modified xsi:type="dcterms:W3CDTF">2023-06-16T04:49:00Z</dcterms:modified>
</cp:coreProperties>
</file>